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B048DF" w14:textId="77777777" w:rsidR="002D2326" w:rsidRDefault="00A209F1">
      <w:pPr>
        <w:tabs>
          <w:tab w:val="right" w:pos="9639"/>
        </w:tabs>
        <w:spacing w:after="0"/>
        <w:rPr>
          <w:rFonts w:ascii="Arial" w:hAnsi="Arial"/>
          <w:b/>
          <w:i/>
          <w:sz w:val="28"/>
        </w:rPr>
      </w:pPr>
      <w:bookmarkStart w:id="0" w:name="_Toc51762535"/>
      <w:bookmarkStart w:id="1" w:name="_Toc56521350"/>
      <w:bookmarkStart w:id="2" w:name="_Toc45831582"/>
      <w:bookmarkStart w:id="3" w:name="_Toc20955844"/>
      <w:bookmarkStart w:id="4" w:name="_Toc36551371"/>
      <w:bookmarkStart w:id="5" w:name="_Toc45832265"/>
      <w:bookmarkStart w:id="6" w:name="_Toc29892938"/>
      <w:bookmarkStart w:id="7" w:name="_Toc52131783"/>
      <w:bookmarkStart w:id="8" w:name="_Toc29390634"/>
      <w:bookmarkStart w:id="9" w:name="_Toc51763445"/>
      <w:bookmarkStart w:id="10" w:name="_Toc36556875"/>
      <w:bookmarkStart w:id="11" w:name="_Toc20953457"/>
      <w:r>
        <w:rPr>
          <w:rFonts w:ascii="Arial" w:hAnsi="Arial"/>
          <w:b/>
          <w:sz w:val="24"/>
        </w:rPr>
        <w:t>3GPP TSG-RAN WG2 Meeting #118-e</w:t>
      </w:r>
      <w:r>
        <w:rPr>
          <w:rFonts w:ascii="Arial" w:hAnsi="Arial"/>
          <w:b/>
          <w:i/>
          <w:sz w:val="28"/>
        </w:rPr>
        <w:tab/>
        <w:t>R2-2206319</w:t>
      </w:r>
    </w:p>
    <w:p w14:paraId="75E85F96" w14:textId="77777777" w:rsidR="002D2326" w:rsidRDefault="00A209F1">
      <w:pPr>
        <w:spacing w:after="120"/>
        <w:outlineLvl w:val="0"/>
        <w:rPr>
          <w:rFonts w:ascii="Arial" w:hAnsi="Arial"/>
          <w:b/>
          <w:sz w:val="24"/>
        </w:rPr>
      </w:pPr>
      <w:r>
        <w:rPr>
          <w:rFonts w:ascii="Arial" w:hAnsi="Arial"/>
          <w:b/>
          <w:sz w:val="24"/>
        </w:rPr>
        <w:t>Electronic meeting, May 9 – 20,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D2326" w14:paraId="3BA5BF77" w14:textId="77777777">
        <w:tc>
          <w:tcPr>
            <w:tcW w:w="9641" w:type="dxa"/>
            <w:gridSpan w:val="9"/>
            <w:tcBorders>
              <w:top w:val="single" w:sz="4" w:space="0" w:color="auto"/>
              <w:left w:val="single" w:sz="4" w:space="0" w:color="auto"/>
              <w:right w:val="single" w:sz="4" w:space="0" w:color="auto"/>
            </w:tcBorders>
          </w:tcPr>
          <w:p w14:paraId="6EA7EFC1" w14:textId="77777777" w:rsidR="002D2326" w:rsidRDefault="00A209F1">
            <w:pPr>
              <w:pStyle w:val="CRCoverPage"/>
              <w:spacing w:after="0"/>
              <w:jc w:val="right"/>
              <w:rPr>
                <w:i/>
              </w:rPr>
            </w:pPr>
            <w:r>
              <w:rPr>
                <w:i/>
                <w:sz w:val="14"/>
              </w:rPr>
              <w:t>CR-Form-v12.2</w:t>
            </w:r>
          </w:p>
        </w:tc>
      </w:tr>
      <w:tr w:rsidR="002D2326" w14:paraId="38354420" w14:textId="77777777">
        <w:tc>
          <w:tcPr>
            <w:tcW w:w="9641" w:type="dxa"/>
            <w:gridSpan w:val="9"/>
            <w:tcBorders>
              <w:left w:val="single" w:sz="4" w:space="0" w:color="auto"/>
              <w:right w:val="single" w:sz="4" w:space="0" w:color="auto"/>
            </w:tcBorders>
          </w:tcPr>
          <w:p w14:paraId="60AF17EA" w14:textId="77777777" w:rsidR="002D2326" w:rsidRDefault="00A209F1">
            <w:pPr>
              <w:pStyle w:val="CRCoverPage"/>
              <w:spacing w:after="0"/>
              <w:jc w:val="center"/>
            </w:pPr>
            <w:r>
              <w:rPr>
                <w:b/>
                <w:sz w:val="32"/>
              </w:rPr>
              <w:t>CHANGE REQUEST</w:t>
            </w:r>
          </w:p>
        </w:tc>
      </w:tr>
      <w:tr w:rsidR="002D2326" w14:paraId="3DCD15C5" w14:textId="77777777">
        <w:tc>
          <w:tcPr>
            <w:tcW w:w="9641" w:type="dxa"/>
            <w:gridSpan w:val="9"/>
            <w:tcBorders>
              <w:left w:val="single" w:sz="4" w:space="0" w:color="auto"/>
              <w:right w:val="single" w:sz="4" w:space="0" w:color="auto"/>
            </w:tcBorders>
          </w:tcPr>
          <w:p w14:paraId="6E834A7A" w14:textId="77777777" w:rsidR="002D2326" w:rsidRDefault="002D2326">
            <w:pPr>
              <w:pStyle w:val="CRCoverPage"/>
              <w:spacing w:after="0"/>
              <w:rPr>
                <w:sz w:val="8"/>
                <w:szCs w:val="8"/>
              </w:rPr>
            </w:pPr>
          </w:p>
        </w:tc>
      </w:tr>
      <w:tr w:rsidR="002D2326" w14:paraId="02CB17B6" w14:textId="77777777">
        <w:tc>
          <w:tcPr>
            <w:tcW w:w="142" w:type="dxa"/>
            <w:tcBorders>
              <w:left w:val="single" w:sz="4" w:space="0" w:color="auto"/>
            </w:tcBorders>
          </w:tcPr>
          <w:p w14:paraId="7FC8EC52" w14:textId="77777777" w:rsidR="002D2326" w:rsidRDefault="002D2326">
            <w:pPr>
              <w:pStyle w:val="CRCoverPage"/>
              <w:spacing w:after="0"/>
              <w:jc w:val="right"/>
            </w:pPr>
          </w:p>
        </w:tc>
        <w:tc>
          <w:tcPr>
            <w:tcW w:w="1559" w:type="dxa"/>
            <w:shd w:val="pct30" w:color="FFFF00" w:fill="auto"/>
          </w:tcPr>
          <w:p w14:paraId="5A1F0A1C" w14:textId="77777777" w:rsidR="002D2326" w:rsidRDefault="00A209F1">
            <w:pPr>
              <w:pStyle w:val="CRCoverPage"/>
              <w:spacing w:after="0"/>
              <w:ind w:right="281"/>
              <w:jc w:val="right"/>
              <w:rPr>
                <w:b/>
                <w:sz w:val="28"/>
              </w:rPr>
            </w:pPr>
            <w:r>
              <w:rPr>
                <w:b/>
                <w:sz w:val="28"/>
              </w:rPr>
              <w:t>38.321</w:t>
            </w:r>
          </w:p>
        </w:tc>
        <w:tc>
          <w:tcPr>
            <w:tcW w:w="709" w:type="dxa"/>
          </w:tcPr>
          <w:p w14:paraId="73D3CBFB" w14:textId="77777777" w:rsidR="002D2326" w:rsidRDefault="00A209F1">
            <w:pPr>
              <w:pStyle w:val="CRCoverPage"/>
              <w:spacing w:after="0"/>
              <w:jc w:val="center"/>
            </w:pPr>
            <w:r>
              <w:rPr>
                <w:b/>
                <w:sz w:val="28"/>
              </w:rPr>
              <w:t>CR</w:t>
            </w:r>
          </w:p>
        </w:tc>
        <w:tc>
          <w:tcPr>
            <w:tcW w:w="1276" w:type="dxa"/>
            <w:shd w:val="pct30" w:color="FFFF00" w:fill="auto"/>
          </w:tcPr>
          <w:p w14:paraId="1F454709" w14:textId="77777777" w:rsidR="002D2326" w:rsidRDefault="00A209F1">
            <w:pPr>
              <w:pStyle w:val="CRCoverPage"/>
              <w:spacing w:after="0"/>
              <w:jc w:val="center"/>
              <w:rPr>
                <w:rFonts w:eastAsia="맑은 고딕"/>
                <w:lang w:eastAsia="ko-KR"/>
              </w:rPr>
            </w:pPr>
            <w:r>
              <w:rPr>
                <w:rFonts w:hint="eastAsia"/>
                <w:b/>
                <w:bCs/>
                <w:sz w:val="28"/>
              </w:rPr>
              <w:t>1303</w:t>
            </w:r>
          </w:p>
        </w:tc>
        <w:tc>
          <w:tcPr>
            <w:tcW w:w="709" w:type="dxa"/>
          </w:tcPr>
          <w:p w14:paraId="3FC2D8A5" w14:textId="77777777" w:rsidR="002D2326" w:rsidRDefault="00A209F1">
            <w:pPr>
              <w:pStyle w:val="CRCoverPage"/>
              <w:tabs>
                <w:tab w:val="right" w:pos="625"/>
              </w:tabs>
              <w:spacing w:after="0"/>
              <w:jc w:val="center"/>
            </w:pPr>
            <w:r>
              <w:rPr>
                <w:b/>
                <w:bCs/>
                <w:sz w:val="28"/>
              </w:rPr>
              <w:t>rev</w:t>
            </w:r>
          </w:p>
        </w:tc>
        <w:tc>
          <w:tcPr>
            <w:tcW w:w="992" w:type="dxa"/>
            <w:shd w:val="pct30" w:color="FFFF00" w:fill="auto"/>
          </w:tcPr>
          <w:p w14:paraId="30FE0A82" w14:textId="77777777" w:rsidR="002D2326" w:rsidRDefault="00A209F1">
            <w:pPr>
              <w:pStyle w:val="CRCoverPage"/>
              <w:spacing w:after="0"/>
              <w:jc w:val="center"/>
              <w:rPr>
                <w:b/>
              </w:rPr>
            </w:pPr>
            <w:r>
              <w:rPr>
                <w:b/>
                <w:sz w:val="28"/>
              </w:rPr>
              <w:t>-</w:t>
            </w:r>
          </w:p>
        </w:tc>
        <w:tc>
          <w:tcPr>
            <w:tcW w:w="2410" w:type="dxa"/>
          </w:tcPr>
          <w:p w14:paraId="1CE5EB87" w14:textId="77777777" w:rsidR="002D2326" w:rsidRDefault="00A209F1">
            <w:pPr>
              <w:pStyle w:val="CRCoverPage"/>
              <w:tabs>
                <w:tab w:val="right" w:pos="1825"/>
              </w:tabs>
              <w:spacing w:after="0"/>
              <w:jc w:val="center"/>
            </w:pPr>
            <w:r>
              <w:rPr>
                <w:b/>
                <w:sz w:val="28"/>
                <w:szCs w:val="28"/>
              </w:rPr>
              <w:t>Current version:</w:t>
            </w:r>
          </w:p>
        </w:tc>
        <w:tc>
          <w:tcPr>
            <w:tcW w:w="1701" w:type="dxa"/>
            <w:shd w:val="pct30" w:color="FFFF00" w:fill="auto"/>
          </w:tcPr>
          <w:p w14:paraId="3B896CC4" w14:textId="77777777" w:rsidR="002D2326" w:rsidRDefault="00A209F1">
            <w:pPr>
              <w:pStyle w:val="CRCoverPage"/>
              <w:spacing w:after="0"/>
              <w:jc w:val="center"/>
              <w:rPr>
                <w:b/>
                <w:bCs/>
                <w:sz w:val="28"/>
              </w:rPr>
            </w:pPr>
            <w:r>
              <w:rPr>
                <w:b/>
                <w:bCs/>
                <w:sz w:val="28"/>
              </w:rPr>
              <w:t>17.0.0</w:t>
            </w:r>
          </w:p>
        </w:tc>
        <w:tc>
          <w:tcPr>
            <w:tcW w:w="143" w:type="dxa"/>
            <w:tcBorders>
              <w:right w:val="single" w:sz="4" w:space="0" w:color="auto"/>
            </w:tcBorders>
          </w:tcPr>
          <w:p w14:paraId="221E6310" w14:textId="77777777" w:rsidR="002D2326" w:rsidRDefault="002D2326">
            <w:pPr>
              <w:pStyle w:val="CRCoverPage"/>
              <w:spacing w:after="0"/>
            </w:pPr>
          </w:p>
        </w:tc>
      </w:tr>
      <w:tr w:rsidR="002D2326" w14:paraId="30BBEC28" w14:textId="77777777">
        <w:tc>
          <w:tcPr>
            <w:tcW w:w="9641" w:type="dxa"/>
            <w:gridSpan w:val="9"/>
            <w:tcBorders>
              <w:left w:val="single" w:sz="4" w:space="0" w:color="auto"/>
              <w:right w:val="single" w:sz="4" w:space="0" w:color="auto"/>
            </w:tcBorders>
          </w:tcPr>
          <w:p w14:paraId="44594BC0" w14:textId="77777777" w:rsidR="002D2326" w:rsidRDefault="002D2326">
            <w:pPr>
              <w:pStyle w:val="CRCoverPage"/>
              <w:spacing w:after="0"/>
            </w:pPr>
          </w:p>
        </w:tc>
      </w:tr>
      <w:tr w:rsidR="002D2326" w14:paraId="4D9022F0" w14:textId="77777777">
        <w:tc>
          <w:tcPr>
            <w:tcW w:w="9641" w:type="dxa"/>
            <w:gridSpan w:val="9"/>
            <w:tcBorders>
              <w:top w:val="single" w:sz="4" w:space="0" w:color="auto"/>
            </w:tcBorders>
          </w:tcPr>
          <w:p w14:paraId="345F7820" w14:textId="77777777" w:rsidR="002D2326" w:rsidRDefault="00A209F1">
            <w:pPr>
              <w:pStyle w:val="CRCoverPage"/>
              <w:spacing w:after="0"/>
              <w:jc w:val="center"/>
              <w:rPr>
                <w:rFonts w:cs="Arial"/>
                <w:i/>
              </w:rPr>
            </w:pPr>
            <w:r>
              <w:rPr>
                <w:rFonts w:cs="Arial"/>
                <w:i/>
              </w:rPr>
              <w:t xml:space="preserve">For </w:t>
            </w:r>
            <w:hyperlink r:id="rId12" w:anchor="_blank" w:history="1">
              <w:r>
                <w:rPr>
                  <w:rStyle w:val="a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8"/>
                  <w:rFonts w:cs="Arial"/>
                  <w:i/>
                </w:rPr>
                <w:t>http://www.3gpp.org/Change-Requests</w:t>
              </w:r>
            </w:hyperlink>
            <w:r>
              <w:rPr>
                <w:rFonts w:cs="Arial"/>
                <w:i/>
              </w:rPr>
              <w:t>.</w:t>
            </w:r>
          </w:p>
        </w:tc>
      </w:tr>
      <w:tr w:rsidR="002D2326" w14:paraId="6AE03D03" w14:textId="77777777">
        <w:tc>
          <w:tcPr>
            <w:tcW w:w="9641" w:type="dxa"/>
            <w:gridSpan w:val="9"/>
          </w:tcPr>
          <w:p w14:paraId="2D993DAF" w14:textId="77777777" w:rsidR="002D2326" w:rsidRDefault="002D2326">
            <w:pPr>
              <w:pStyle w:val="CRCoverPage"/>
              <w:spacing w:after="0"/>
              <w:rPr>
                <w:sz w:val="8"/>
                <w:szCs w:val="8"/>
              </w:rPr>
            </w:pPr>
          </w:p>
        </w:tc>
      </w:tr>
    </w:tbl>
    <w:p w14:paraId="37917F25" w14:textId="77777777" w:rsidR="002D2326" w:rsidRDefault="002D23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D2326" w14:paraId="7A08902F" w14:textId="77777777">
        <w:tc>
          <w:tcPr>
            <w:tcW w:w="2835" w:type="dxa"/>
          </w:tcPr>
          <w:p w14:paraId="63C78D60" w14:textId="77777777" w:rsidR="002D2326" w:rsidRDefault="00A209F1">
            <w:pPr>
              <w:pStyle w:val="CRCoverPage"/>
              <w:tabs>
                <w:tab w:val="right" w:pos="2751"/>
              </w:tabs>
              <w:spacing w:after="0"/>
              <w:rPr>
                <w:b/>
                <w:i/>
              </w:rPr>
            </w:pPr>
            <w:r>
              <w:rPr>
                <w:b/>
                <w:i/>
              </w:rPr>
              <w:t>Proposed change affects:</w:t>
            </w:r>
          </w:p>
        </w:tc>
        <w:tc>
          <w:tcPr>
            <w:tcW w:w="1418" w:type="dxa"/>
          </w:tcPr>
          <w:p w14:paraId="79877B08" w14:textId="77777777" w:rsidR="002D2326" w:rsidRDefault="00A209F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7D5F8" w14:textId="77777777" w:rsidR="002D2326" w:rsidRDefault="002D2326">
            <w:pPr>
              <w:pStyle w:val="CRCoverPage"/>
              <w:spacing w:after="0"/>
              <w:jc w:val="center"/>
              <w:rPr>
                <w:b/>
                <w:caps/>
              </w:rPr>
            </w:pPr>
          </w:p>
        </w:tc>
        <w:tc>
          <w:tcPr>
            <w:tcW w:w="709" w:type="dxa"/>
            <w:tcBorders>
              <w:left w:val="single" w:sz="4" w:space="0" w:color="auto"/>
            </w:tcBorders>
          </w:tcPr>
          <w:p w14:paraId="3F2872DF" w14:textId="77777777" w:rsidR="002D2326" w:rsidRDefault="00A209F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CB9E72" w14:textId="77777777" w:rsidR="002D2326" w:rsidRDefault="00A209F1">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578A2F30" w14:textId="77777777" w:rsidR="002D2326" w:rsidRDefault="00A209F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4131FB" w14:textId="77777777" w:rsidR="002D2326" w:rsidRDefault="00A209F1">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F275974" w14:textId="77777777" w:rsidR="002D2326" w:rsidRDefault="00A209F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F86F0" w14:textId="77777777" w:rsidR="002D2326" w:rsidRDefault="002D2326">
            <w:pPr>
              <w:pStyle w:val="CRCoverPage"/>
              <w:spacing w:after="0"/>
              <w:jc w:val="center"/>
              <w:rPr>
                <w:b/>
                <w:bCs/>
                <w:caps/>
              </w:rPr>
            </w:pPr>
          </w:p>
        </w:tc>
      </w:tr>
    </w:tbl>
    <w:p w14:paraId="3590439A" w14:textId="77777777" w:rsidR="002D2326" w:rsidRDefault="002D23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D2326" w14:paraId="55A0CD0A" w14:textId="77777777">
        <w:tc>
          <w:tcPr>
            <w:tcW w:w="9640" w:type="dxa"/>
            <w:gridSpan w:val="11"/>
          </w:tcPr>
          <w:p w14:paraId="7A7E2D67" w14:textId="77777777" w:rsidR="002D2326" w:rsidRDefault="002D2326">
            <w:pPr>
              <w:pStyle w:val="CRCoverPage"/>
              <w:spacing w:after="0"/>
              <w:rPr>
                <w:sz w:val="8"/>
                <w:szCs w:val="8"/>
              </w:rPr>
            </w:pPr>
          </w:p>
        </w:tc>
      </w:tr>
      <w:tr w:rsidR="002D2326" w14:paraId="0D3DAE74" w14:textId="77777777">
        <w:tc>
          <w:tcPr>
            <w:tcW w:w="1843" w:type="dxa"/>
            <w:tcBorders>
              <w:top w:val="single" w:sz="4" w:space="0" w:color="auto"/>
              <w:left w:val="single" w:sz="4" w:space="0" w:color="auto"/>
            </w:tcBorders>
          </w:tcPr>
          <w:p w14:paraId="14E6E5F5" w14:textId="77777777" w:rsidR="002D2326" w:rsidRDefault="00A209F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9109C00" w14:textId="77777777" w:rsidR="002D2326" w:rsidRDefault="00A209F1">
            <w:pPr>
              <w:pStyle w:val="CRCoverPage"/>
              <w:spacing w:after="0"/>
              <w:ind w:left="100"/>
            </w:pPr>
            <w:r>
              <w:rPr>
                <w:rFonts w:hint="eastAsia"/>
              </w:rPr>
              <w:t>Correction</w:t>
            </w:r>
            <w:r>
              <w:t xml:space="preserve"> on user plane aspects for SL enhancement</w:t>
            </w:r>
          </w:p>
        </w:tc>
      </w:tr>
      <w:tr w:rsidR="002D2326" w14:paraId="76FE0896" w14:textId="77777777">
        <w:tc>
          <w:tcPr>
            <w:tcW w:w="1843" w:type="dxa"/>
            <w:tcBorders>
              <w:left w:val="single" w:sz="4" w:space="0" w:color="auto"/>
            </w:tcBorders>
          </w:tcPr>
          <w:p w14:paraId="125A54C3" w14:textId="77777777" w:rsidR="002D2326" w:rsidRDefault="002D2326">
            <w:pPr>
              <w:pStyle w:val="CRCoverPage"/>
              <w:spacing w:after="0"/>
              <w:rPr>
                <w:b/>
                <w:i/>
                <w:sz w:val="8"/>
                <w:szCs w:val="8"/>
              </w:rPr>
            </w:pPr>
          </w:p>
        </w:tc>
        <w:tc>
          <w:tcPr>
            <w:tcW w:w="7797" w:type="dxa"/>
            <w:gridSpan w:val="10"/>
            <w:tcBorders>
              <w:right w:val="single" w:sz="4" w:space="0" w:color="auto"/>
            </w:tcBorders>
          </w:tcPr>
          <w:p w14:paraId="2E726E4B" w14:textId="77777777" w:rsidR="002D2326" w:rsidRDefault="002D2326">
            <w:pPr>
              <w:pStyle w:val="CRCoverPage"/>
              <w:spacing w:after="0"/>
              <w:rPr>
                <w:sz w:val="8"/>
                <w:szCs w:val="8"/>
              </w:rPr>
            </w:pPr>
          </w:p>
        </w:tc>
      </w:tr>
      <w:tr w:rsidR="002D2326" w14:paraId="2EA1A09B" w14:textId="77777777">
        <w:tc>
          <w:tcPr>
            <w:tcW w:w="1843" w:type="dxa"/>
            <w:tcBorders>
              <w:left w:val="single" w:sz="4" w:space="0" w:color="auto"/>
            </w:tcBorders>
          </w:tcPr>
          <w:p w14:paraId="0A9C5E6D" w14:textId="77777777" w:rsidR="002D2326" w:rsidRDefault="00A209F1">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BDF3FDC" w14:textId="77777777" w:rsidR="002D2326" w:rsidRDefault="00A209F1">
            <w:pPr>
              <w:pStyle w:val="CRCoverPage"/>
              <w:spacing w:after="0"/>
              <w:ind w:left="100"/>
            </w:pPr>
            <w:r>
              <w:t>LG Electronics</w:t>
            </w:r>
          </w:p>
        </w:tc>
      </w:tr>
      <w:tr w:rsidR="002D2326" w14:paraId="3E16D4DD" w14:textId="77777777">
        <w:tc>
          <w:tcPr>
            <w:tcW w:w="1843" w:type="dxa"/>
            <w:tcBorders>
              <w:left w:val="single" w:sz="4" w:space="0" w:color="auto"/>
            </w:tcBorders>
          </w:tcPr>
          <w:p w14:paraId="099B314E" w14:textId="77777777" w:rsidR="002D2326" w:rsidRDefault="00A209F1">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21BF2C65" w14:textId="77777777" w:rsidR="002D2326" w:rsidRDefault="00A209F1">
            <w:pPr>
              <w:pStyle w:val="CRCoverPage"/>
              <w:spacing w:after="0"/>
              <w:ind w:left="100"/>
            </w:pPr>
            <w:r>
              <w:t>R2</w:t>
            </w:r>
          </w:p>
        </w:tc>
      </w:tr>
      <w:tr w:rsidR="002D2326" w14:paraId="14FD35BE" w14:textId="77777777">
        <w:tc>
          <w:tcPr>
            <w:tcW w:w="1843" w:type="dxa"/>
            <w:tcBorders>
              <w:left w:val="single" w:sz="4" w:space="0" w:color="auto"/>
            </w:tcBorders>
          </w:tcPr>
          <w:p w14:paraId="0CF108A4" w14:textId="77777777" w:rsidR="002D2326" w:rsidRDefault="002D2326">
            <w:pPr>
              <w:pStyle w:val="CRCoverPage"/>
              <w:spacing w:after="0"/>
              <w:rPr>
                <w:b/>
                <w:i/>
                <w:sz w:val="8"/>
                <w:szCs w:val="8"/>
              </w:rPr>
            </w:pPr>
          </w:p>
        </w:tc>
        <w:tc>
          <w:tcPr>
            <w:tcW w:w="7797" w:type="dxa"/>
            <w:gridSpan w:val="10"/>
            <w:tcBorders>
              <w:right w:val="single" w:sz="4" w:space="0" w:color="auto"/>
            </w:tcBorders>
          </w:tcPr>
          <w:p w14:paraId="15E533B4" w14:textId="77777777" w:rsidR="002D2326" w:rsidRDefault="002D2326">
            <w:pPr>
              <w:pStyle w:val="CRCoverPage"/>
              <w:spacing w:after="0"/>
              <w:rPr>
                <w:sz w:val="8"/>
                <w:szCs w:val="8"/>
              </w:rPr>
            </w:pPr>
          </w:p>
        </w:tc>
      </w:tr>
      <w:tr w:rsidR="002D2326" w14:paraId="520E3CC9" w14:textId="77777777">
        <w:tc>
          <w:tcPr>
            <w:tcW w:w="1843" w:type="dxa"/>
            <w:tcBorders>
              <w:left w:val="single" w:sz="4" w:space="0" w:color="auto"/>
            </w:tcBorders>
          </w:tcPr>
          <w:p w14:paraId="51037A16" w14:textId="77777777" w:rsidR="002D2326" w:rsidRDefault="00A209F1">
            <w:pPr>
              <w:pStyle w:val="CRCoverPage"/>
              <w:tabs>
                <w:tab w:val="right" w:pos="1759"/>
              </w:tabs>
              <w:spacing w:after="0"/>
              <w:rPr>
                <w:b/>
                <w:i/>
              </w:rPr>
            </w:pPr>
            <w:r>
              <w:rPr>
                <w:b/>
                <w:i/>
              </w:rPr>
              <w:t>Work item code:</w:t>
            </w:r>
          </w:p>
        </w:tc>
        <w:tc>
          <w:tcPr>
            <w:tcW w:w="3686" w:type="dxa"/>
            <w:gridSpan w:val="5"/>
            <w:shd w:val="clear" w:color="auto" w:fill="FFFF99"/>
          </w:tcPr>
          <w:p w14:paraId="0D6F8373" w14:textId="77777777" w:rsidR="002D2326" w:rsidRDefault="00A209F1">
            <w:pPr>
              <w:pStyle w:val="CRCoverPage"/>
              <w:spacing w:after="0"/>
              <w:ind w:left="100"/>
            </w:pPr>
            <w:r>
              <w:t>NR_SL_enh-Core</w:t>
            </w:r>
          </w:p>
        </w:tc>
        <w:tc>
          <w:tcPr>
            <w:tcW w:w="567" w:type="dxa"/>
            <w:tcBorders>
              <w:left w:val="nil"/>
            </w:tcBorders>
          </w:tcPr>
          <w:p w14:paraId="0A128402" w14:textId="77777777" w:rsidR="002D2326" w:rsidRDefault="002D2326">
            <w:pPr>
              <w:pStyle w:val="CRCoverPage"/>
              <w:spacing w:after="0"/>
              <w:ind w:right="100"/>
            </w:pPr>
          </w:p>
        </w:tc>
        <w:tc>
          <w:tcPr>
            <w:tcW w:w="1417" w:type="dxa"/>
            <w:gridSpan w:val="3"/>
            <w:tcBorders>
              <w:left w:val="nil"/>
            </w:tcBorders>
          </w:tcPr>
          <w:p w14:paraId="035F012B" w14:textId="77777777" w:rsidR="002D2326" w:rsidRDefault="00A209F1">
            <w:pPr>
              <w:pStyle w:val="CRCoverPage"/>
              <w:spacing w:after="0"/>
              <w:jc w:val="right"/>
            </w:pPr>
            <w:r>
              <w:rPr>
                <w:b/>
                <w:i/>
              </w:rPr>
              <w:t>Date:</w:t>
            </w:r>
          </w:p>
        </w:tc>
        <w:tc>
          <w:tcPr>
            <w:tcW w:w="2127" w:type="dxa"/>
            <w:tcBorders>
              <w:right w:val="single" w:sz="4" w:space="0" w:color="auto"/>
            </w:tcBorders>
            <w:shd w:val="clear" w:color="auto" w:fill="FFFF99"/>
          </w:tcPr>
          <w:p w14:paraId="6EBC8A30" w14:textId="77777777" w:rsidR="002D2326" w:rsidRDefault="00A209F1">
            <w:pPr>
              <w:pStyle w:val="CRCoverPage"/>
              <w:spacing w:after="0"/>
              <w:ind w:left="100"/>
            </w:pPr>
            <w:r>
              <w:t>2022-05-27</w:t>
            </w:r>
          </w:p>
        </w:tc>
      </w:tr>
      <w:tr w:rsidR="002D2326" w14:paraId="647609F6" w14:textId="77777777">
        <w:tc>
          <w:tcPr>
            <w:tcW w:w="1843" w:type="dxa"/>
            <w:tcBorders>
              <w:left w:val="single" w:sz="4" w:space="0" w:color="auto"/>
            </w:tcBorders>
          </w:tcPr>
          <w:p w14:paraId="073ED3D9" w14:textId="77777777" w:rsidR="002D2326" w:rsidRDefault="002D2326">
            <w:pPr>
              <w:pStyle w:val="CRCoverPage"/>
              <w:spacing w:after="0"/>
              <w:rPr>
                <w:b/>
                <w:i/>
                <w:sz w:val="8"/>
                <w:szCs w:val="8"/>
              </w:rPr>
            </w:pPr>
          </w:p>
        </w:tc>
        <w:tc>
          <w:tcPr>
            <w:tcW w:w="1986" w:type="dxa"/>
            <w:gridSpan w:val="4"/>
          </w:tcPr>
          <w:p w14:paraId="1051E3BB" w14:textId="77777777" w:rsidR="002D2326" w:rsidRDefault="002D2326">
            <w:pPr>
              <w:pStyle w:val="CRCoverPage"/>
              <w:spacing w:after="0"/>
              <w:rPr>
                <w:sz w:val="8"/>
                <w:szCs w:val="8"/>
              </w:rPr>
            </w:pPr>
          </w:p>
        </w:tc>
        <w:tc>
          <w:tcPr>
            <w:tcW w:w="2267" w:type="dxa"/>
            <w:gridSpan w:val="2"/>
          </w:tcPr>
          <w:p w14:paraId="309A43BE" w14:textId="77777777" w:rsidR="002D2326" w:rsidRDefault="002D2326">
            <w:pPr>
              <w:pStyle w:val="CRCoverPage"/>
              <w:spacing w:after="0"/>
              <w:rPr>
                <w:sz w:val="8"/>
                <w:szCs w:val="8"/>
              </w:rPr>
            </w:pPr>
          </w:p>
        </w:tc>
        <w:tc>
          <w:tcPr>
            <w:tcW w:w="1417" w:type="dxa"/>
            <w:gridSpan w:val="3"/>
          </w:tcPr>
          <w:p w14:paraId="29259C74" w14:textId="77777777" w:rsidR="002D2326" w:rsidRDefault="002D2326">
            <w:pPr>
              <w:pStyle w:val="CRCoverPage"/>
              <w:spacing w:after="0"/>
              <w:rPr>
                <w:sz w:val="8"/>
                <w:szCs w:val="8"/>
              </w:rPr>
            </w:pPr>
          </w:p>
        </w:tc>
        <w:tc>
          <w:tcPr>
            <w:tcW w:w="2127" w:type="dxa"/>
            <w:tcBorders>
              <w:right w:val="single" w:sz="4" w:space="0" w:color="auto"/>
            </w:tcBorders>
          </w:tcPr>
          <w:p w14:paraId="22EFCC1C" w14:textId="77777777" w:rsidR="002D2326" w:rsidRDefault="002D2326">
            <w:pPr>
              <w:pStyle w:val="CRCoverPage"/>
              <w:spacing w:after="0"/>
              <w:rPr>
                <w:sz w:val="8"/>
                <w:szCs w:val="8"/>
              </w:rPr>
            </w:pPr>
          </w:p>
        </w:tc>
      </w:tr>
      <w:tr w:rsidR="002D2326" w14:paraId="5DED629A" w14:textId="77777777">
        <w:trPr>
          <w:cantSplit/>
        </w:trPr>
        <w:tc>
          <w:tcPr>
            <w:tcW w:w="1843" w:type="dxa"/>
            <w:tcBorders>
              <w:left w:val="single" w:sz="4" w:space="0" w:color="auto"/>
            </w:tcBorders>
          </w:tcPr>
          <w:p w14:paraId="1F6920A0" w14:textId="77777777" w:rsidR="002D2326" w:rsidRDefault="00A209F1">
            <w:pPr>
              <w:pStyle w:val="CRCoverPage"/>
              <w:tabs>
                <w:tab w:val="right" w:pos="1759"/>
              </w:tabs>
              <w:spacing w:after="0"/>
              <w:rPr>
                <w:b/>
                <w:i/>
              </w:rPr>
            </w:pPr>
            <w:r>
              <w:rPr>
                <w:b/>
                <w:i/>
              </w:rPr>
              <w:t>Category:</w:t>
            </w:r>
          </w:p>
        </w:tc>
        <w:tc>
          <w:tcPr>
            <w:tcW w:w="851" w:type="dxa"/>
            <w:shd w:val="clear" w:color="auto" w:fill="FFFF99"/>
          </w:tcPr>
          <w:p w14:paraId="1F155013" w14:textId="77777777" w:rsidR="002D2326" w:rsidRDefault="00A209F1">
            <w:pPr>
              <w:pStyle w:val="CRCoverPage"/>
              <w:spacing w:after="0"/>
              <w:ind w:left="100" w:right="-609" w:firstLineChars="100" w:firstLine="201"/>
              <w:rPr>
                <w:b/>
              </w:rPr>
            </w:pPr>
            <w:r>
              <w:rPr>
                <w:b/>
              </w:rPr>
              <w:t>F</w:t>
            </w:r>
          </w:p>
        </w:tc>
        <w:tc>
          <w:tcPr>
            <w:tcW w:w="3402" w:type="dxa"/>
            <w:gridSpan w:val="5"/>
            <w:tcBorders>
              <w:left w:val="nil"/>
            </w:tcBorders>
          </w:tcPr>
          <w:p w14:paraId="0FADBA5A" w14:textId="77777777" w:rsidR="002D2326" w:rsidRDefault="002D2326">
            <w:pPr>
              <w:pStyle w:val="CRCoverPage"/>
              <w:spacing w:after="0"/>
            </w:pPr>
          </w:p>
        </w:tc>
        <w:tc>
          <w:tcPr>
            <w:tcW w:w="1417" w:type="dxa"/>
            <w:gridSpan w:val="3"/>
            <w:tcBorders>
              <w:left w:val="nil"/>
            </w:tcBorders>
          </w:tcPr>
          <w:p w14:paraId="16D2D32F" w14:textId="77777777" w:rsidR="002D2326" w:rsidRDefault="00A209F1">
            <w:pPr>
              <w:pStyle w:val="CRCoverPage"/>
              <w:spacing w:after="0"/>
              <w:jc w:val="right"/>
              <w:rPr>
                <w:b/>
                <w:i/>
              </w:rPr>
            </w:pPr>
            <w:r>
              <w:rPr>
                <w:b/>
                <w:i/>
              </w:rPr>
              <w:t>Release:</w:t>
            </w:r>
          </w:p>
        </w:tc>
        <w:tc>
          <w:tcPr>
            <w:tcW w:w="2127" w:type="dxa"/>
            <w:tcBorders>
              <w:right w:val="single" w:sz="4" w:space="0" w:color="auto"/>
            </w:tcBorders>
            <w:shd w:val="clear" w:color="auto" w:fill="FFFF99"/>
          </w:tcPr>
          <w:p w14:paraId="30FC664D" w14:textId="77777777" w:rsidR="002D2326" w:rsidRDefault="00A209F1">
            <w:pPr>
              <w:pStyle w:val="CRCoverPage"/>
              <w:spacing w:after="0"/>
              <w:ind w:left="100"/>
            </w:pPr>
            <w:r>
              <w:t>Rel-17</w:t>
            </w:r>
          </w:p>
        </w:tc>
      </w:tr>
      <w:tr w:rsidR="002D2326" w14:paraId="12B0669D" w14:textId="77777777">
        <w:tc>
          <w:tcPr>
            <w:tcW w:w="1843" w:type="dxa"/>
            <w:tcBorders>
              <w:left w:val="single" w:sz="4" w:space="0" w:color="auto"/>
              <w:bottom w:val="single" w:sz="4" w:space="0" w:color="auto"/>
            </w:tcBorders>
          </w:tcPr>
          <w:p w14:paraId="76EC847C" w14:textId="77777777" w:rsidR="002D2326" w:rsidRDefault="002D2326">
            <w:pPr>
              <w:pStyle w:val="CRCoverPage"/>
              <w:spacing w:after="0"/>
              <w:rPr>
                <w:b/>
                <w:i/>
              </w:rPr>
            </w:pPr>
          </w:p>
        </w:tc>
        <w:tc>
          <w:tcPr>
            <w:tcW w:w="4677" w:type="dxa"/>
            <w:gridSpan w:val="8"/>
            <w:tcBorders>
              <w:bottom w:val="single" w:sz="4" w:space="0" w:color="auto"/>
            </w:tcBorders>
          </w:tcPr>
          <w:p w14:paraId="6AA38161" w14:textId="77777777" w:rsidR="002D2326" w:rsidRDefault="00A209F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DA75BA7" w14:textId="77777777" w:rsidR="002D2326" w:rsidRDefault="00A209F1">
            <w:pPr>
              <w:pStyle w:val="CRCoverPage"/>
            </w:pPr>
            <w:r>
              <w:rPr>
                <w:sz w:val="18"/>
              </w:rPr>
              <w:t>Detailed explanations of the above categories can</w:t>
            </w:r>
            <w:r>
              <w:rPr>
                <w:sz w:val="18"/>
              </w:rPr>
              <w:br/>
              <w:t xml:space="preserve">be found in 3GPP </w:t>
            </w:r>
            <w:hyperlink r:id="rId14"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3873E159" w14:textId="77777777" w:rsidR="002D2326" w:rsidRDefault="00A209F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5098D857" w14:textId="77777777" w:rsidR="002D2326" w:rsidRDefault="00A209F1">
            <w:pPr>
              <w:pStyle w:val="CRCoverPage"/>
              <w:tabs>
                <w:tab w:val="left" w:pos="950"/>
              </w:tabs>
              <w:spacing w:after="0"/>
              <w:ind w:left="241" w:hanging="241"/>
              <w:rPr>
                <w:i/>
                <w:sz w:val="18"/>
              </w:rPr>
            </w:pPr>
            <w:r>
              <w:rPr>
                <w:i/>
                <w:sz w:val="18"/>
              </w:rPr>
              <w:t xml:space="preserve">     Rel-19</w:t>
            </w:r>
            <w:r>
              <w:rPr>
                <w:i/>
                <w:sz w:val="18"/>
              </w:rPr>
              <w:tab/>
              <w:t>(Release 19)</w:t>
            </w:r>
          </w:p>
        </w:tc>
      </w:tr>
      <w:tr w:rsidR="002D2326" w14:paraId="1D70C30B" w14:textId="77777777">
        <w:tc>
          <w:tcPr>
            <w:tcW w:w="1843" w:type="dxa"/>
          </w:tcPr>
          <w:p w14:paraId="145D42D2" w14:textId="77777777" w:rsidR="002D2326" w:rsidRDefault="002D2326">
            <w:pPr>
              <w:pStyle w:val="CRCoverPage"/>
              <w:spacing w:after="0"/>
              <w:rPr>
                <w:b/>
                <w:i/>
                <w:sz w:val="8"/>
                <w:szCs w:val="8"/>
              </w:rPr>
            </w:pPr>
          </w:p>
        </w:tc>
        <w:tc>
          <w:tcPr>
            <w:tcW w:w="7797" w:type="dxa"/>
            <w:gridSpan w:val="10"/>
          </w:tcPr>
          <w:p w14:paraId="58D92517" w14:textId="77777777" w:rsidR="002D2326" w:rsidRDefault="002D2326">
            <w:pPr>
              <w:pStyle w:val="CRCoverPage"/>
              <w:spacing w:after="0"/>
              <w:rPr>
                <w:sz w:val="8"/>
                <w:szCs w:val="8"/>
              </w:rPr>
            </w:pPr>
          </w:p>
        </w:tc>
      </w:tr>
      <w:tr w:rsidR="002D2326" w14:paraId="6F15FADC" w14:textId="77777777">
        <w:tc>
          <w:tcPr>
            <w:tcW w:w="2694" w:type="dxa"/>
            <w:gridSpan w:val="2"/>
            <w:tcBorders>
              <w:top w:val="single" w:sz="4" w:space="0" w:color="auto"/>
              <w:left w:val="single" w:sz="4" w:space="0" w:color="auto"/>
            </w:tcBorders>
          </w:tcPr>
          <w:p w14:paraId="09F72EC1" w14:textId="77777777" w:rsidR="002D2326" w:rsidRDefault="00A209F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6AC9469A" w14:textId="77777777" w:rsidR="002D2326" w:rsidRDefault="00A209F1">
            <w:pPr>
              <w:pStyle w:val="CRCoverPage"/>
              <w:numPr>
                <w:ilvl w:val="0"/>
                <w:numId w:val="5"/>
              </w:numPr>
              <w:spacing w:afterLines="50"/>
              <w:jc w:val="both"/>
            </w:pPr>
            <w:r>
              <w:t xml:space="preserve">According to RAN2 agreement </w:t>
            </w:r>
            <w:r>
              <w:rPr>
                <w:i/>
              </w:rPr>
              <w:t>drx-RetransmissionTimerSL</w:t>
            </w:r>
            <w:r>
              <w:t xml:space="preserve"> is supported no matter PUCCH is configured or not</w:t>
            </w:r>
          </w:p>
          <w:p w14:paraId="46A66D64" w14:textId="77777777" w:rsidR="002D2326" w:rsidRDefault="00A209F1">
            <w:pPr>
              <w:pStyle w:val="CRCoverPage"/>
              <w:pBdr>
                <w:top w:val="single" w:sz="4" w:space="1" w:color="auto"/>
                <w:left w:val="single" w:sz="4" w:space="4" w:color="auto"/>
                <w:bottom w:val="single" w:sz="4" w:space="1" w:color="auto"/>
                <w:right w:val="single" w:sz="4" w:space="4" w:color="auto"/>
              </w:pBdr>
              <w:spacing w:afterLines="50"/>
              <w:ind w:left="360"/>
              <w:jc w:val="both"/>
              <w:rPr>
                <w:i/>
                <w:iCs/>
              </w:rPr>
            </w:pPr>
            <w:r>
              <w:rPr>
                <w:i/>
                <w:iCs/>
                <w:lang w:val="en-US"/>
              </w:rPr>
              <w:t>2:</w:t>
            </w:r>
            <w:r>
              <w:rPr>
                <w:i/>
                <w:iCs/>
                <w:lang w:val="en-US"/>
              </w:rPr>
              <w:tab/>
              <w:t>When sl-PUCCH-Config is not configured, the SL-specific drx-RetransmissionTimer should be supported.</w:t>
            </w:r>
          </w:p>
          <w:p w14:paraId="79BF8172" w14:textId="77777777" w:rsidR="002D2326" w:rsidRDefault="00A209F1">
            <w:pPr>
              <w:pStyle w:val="CRCoverPage"/>
              <w:spacing w:afterLines="50"/>
              <w:ind w:left="360"/>
              <w:jc w:val="both"/>
            </w:pPr>
            <w:r>
              <w:t xml:space="preserve">While in section 5.7 of the current specification the </w:t>
            </w:r>
            <w:r>
              <w:rPr>
                <w:i/>
                <w:iCs/>
              </w:rPr>
              <w:t>drx-RetransmissionTimerSL</w:t>
            </w:r>
            <w:r>
              <w:t xml:space="preserve"> starting condition is missing for the case of both PSFCH and PUCCH not being configured, which means </w:t>
            </w:r>
            <w:r>
              <w:rPr>
                <w:i/>
                <w:iCs/>
              </w:rPr>
              <w:t>drx-RetransmissionTimerSL</w:t>
            </w:r>
            <w:r>
              <w:t xml:space="preserve"> can never be started in case neither PSFCH nor PUCCH are configured.</w:t>
            </w:r>
          </w:p>
          <w:p w14:paraId="42D5F6BD" w14:textId="77777777" w:rsidR="002D2326" w:rsidRDefault="00A209F1">
            <w:pPr>
              <w:pStyle w:val="CRCoverPage"/>
              <w:numPr>
                <w:ilvl w:val="0"/>
                <w:numId w:val="5"/>
              </w:numPr>
              <w:spacing w:afterLines="50"/>
              <w:jc w:val="both"/>
            </w:pPr>
            <w:r>
              <w:t>In section 5.28.2, cast type cannot be associated to both groupcast and broadcast.</w:t>
            </w:r>
          </w:p>
          <w:p w14:paraId="2567821C" w14:textId="77777777" w:rsidR="002D2326" w:rsidRDefault="00A209F1">
            <w:pPr>
              <w:pStyle w:val="CRCoverPage"/>
              <w:numPr>
                <w:ilvl w:val="0"/>
                <w:numId w:val="5"/>
              </w:numPr>
              <w:spacing w:afterLines="50"/>
              <w:jc w:val="both"/>
            </w:pPr>
            <w:r>
              <w:t>In 5.22.1.1, 5.22.1.2, 5.22.1.3.1, 5.22.1.3.2, the reference to section 5.28.1 about the “Active time” definition is wrong since the related definition and UE behaviour is for Tx UE, which is captured in 5.28.3.</w:t>
            </w:r>
          </w:p>
          <w:p w14:paraId="0EF730A9" w14:textId="77777777" w:rsidR="002D2326" w:rsidRDefault="00A209F1">
            <w:pPr>
              <w:pStyle w:val="CRCoverPage"/>
              <w:numPr>
                <w:ilvl w:val="0"/>
                <w:numId w:val="5"/>
              </w:numPr>
              <w:spacing w:afterLines="50"/>
              <w:jc w:val="both"/>
            </w:pPr>
            <w:r>
              <w:t xml:space="preserve">In 5.22.1.8 the reference to section 5.28.1 about “stop the running </w:t>
            </w:r>
            <w:r>
              <w:rPr>
                <w:i/>
              </w:rPr>
              <w:t>sl-drx-onDurationTimer</w:t>
            </w:r>
            <w:r>
              <w:t xml:space="preserve"> or </w:t>
            </w:r>
            <w:r>
              <w:rPr>
                <w:i/>
              </w:rPr>
              <w:t>sl-drx-InactivityTimer</w:t>
            </w:r>
            <w:r>
              <w:t>” is wrong since the UE behaviour upon reception of SL DRX MAC CE is captured in 5.28.2.</w:t>
            </w:r>
          </w:p>
          <w:p w14:paraId="3C12779F" w14:textId="77777777" w:rsidR="002D2326" w:rsidRDefault="00A209F1">
            <w:pPr>
              <w:pStyle w:val="CRCoverPage"/>
              <w:numPr>
                <w:ilvl w:val="0"/>
                <w:numId w:val="5"/>
              </w:numPr>
              <w:spacing w:afterLines="50"/>
              <w:jc w:val="both"/>
            </w:pPr>
            <w:r>
              <w:t>In 5.28.2 the reference to section 5.28.1 about the “Active time” definition of Rx UE is wrong since the related definition is captured in 5.28.2.</w:t>
            </w:r>
          </w:p>
          <w:p w14:paraId="2B83D964" w14:textId="77777777" w:rsidR="002D2326" w:rsidRDefault="00A209F1">
            <w:pPr>
              <w:pStyle w:val="CRCoverPage"/>
              <w:numPr>
                <w:ilvl w:val="0"/>
                <w:numId w:val="5"/>
              </w:numPr>
              <w:spacing w:afterLines="50"/>
              <w:jc w:val="both"/>
            </w:pPr>
            <w:r>
              <w:t xml:space="preserve">In section 5.22.1.2a, the “remove” and “replace” UE behaviour in case SL DRX is configured and SL DRX is not configured are the same. </w:t>
            </w:r>
          </w:p>
          <w:p w14:paraId="7C37A7DE" w14:textId="77777777" w:rsidR="002D2326" w:rsidRDefault="00A209F1">
            <w:pPr>
              <w:pStyle w:val="CRCoverPage"/>
              <w:numPr>
                <w:ilvl w:val="0"/>
                <w:numId w:val="5"/>
              </w:numPr>
              <w:spacing w:afterLines="50"/>
              <w:jc w:val="both"/>
            </w:pPr>
            <w:r>
              <w:lastRenderedPageBreak/>
              <w:t>In section 5.22.1.1, 5.22.1.4.1.2, 5.28.2, the format of “active time” is not aligned with Uu DRX and other places of SL DRX, i.e., it is “Active time” in Uu DRX and other places of SL DRX.</w:t>
            </w:r>
          </w:p>
          <w:p w14:paraId="7E2FE7FB" w14:textId="77777777" w:rsidR="002D2326" w:rsidRDefault="00A209F1">
            <w:pPr>
              <w:pStyle w:val="CRCoverPage"/>
              <w:numPr>
                <w:ilvl w:val="0"/>
                <w:numId w:val="5"/>
              </w:numPr>
              <w:spacing w:afterLines="50"/>
              <w:jc w:val="both"/>
            </w:pPr>
            <w:r>
              <w:t>In section 5.22.1.5, cancelling condition due to CSI report and DRX command indication for SR triggered by these 2 MAC CEs are captured together with “or”, which will lead to confusion/wrong-cancellation on SR triggered by CSI report is cancelled due to DRX command MAC CE or vice versa.</w:t>
            </w:r>
          </w:p>
          <w:p w14:paraId="0EE37D99" w14:textId="77777777" w:rsidR="002D2326" w:rsidRDefault="00A209F1">
            <w:pPr>
              <w:pStyle w:val="CRCoverPage"/>
              <w:numPr>
                <w:ilvl w:val="0"/>
                <w:numId w:val="5"/>
              </w:numPr>
              <w:spacing w:afterLines="50"/>
              <w:jc w:val="both"/>
            </w:pPr>
            <w:r>
              <w:t>The section number of “Behaviour of UE transmitting SL-SCH Data” should be 5.28.3 instead of 5.28.2</w:t>
            </w:r>
          </w:p>
          <w:p w14:paraId="48562256" w14:textId="77777777" w:rsidR="002D2326" w:rsidRDefault="00A209F1">
            <w:pPr>
              <w:pStyle w:val="CRCoverPage"/>
              <w:numPr>
                <w:ilvl w:val="0"/>
                <w:numId w:val="5"/>
              </w:numPr>
              <w:spacing w:afterLines="50"/>
              <w:jc w:val="both"/>
            </w:pPr>
            <w:r>
              <w:rPr>
                <w:rFonts w:eastAsia="맑은 고딕"/>
                <w:lang w:eastAsia="ko-KR"/>
              </w:rPr>
              <w:t xml:space="preserve">When Rx UE receives SCI in SL unicast, </w:t>
            </w:r>
            <w:r>
              <w:t xml:space="preserve">if Source Layer-1 ID of the SCI is equal to the 8 LSB of the intended Destination Layer-2 ID and Destination Layer-1 ID of the SCI is equal to the 16 LSB of the intended Source Layer-2 ID and the cast type indicator in the SCI is set to unicast, the RX UE should start </w:t>
            </w:r>
            <w:r>
              <w:rPr>
                <w:i/>
              </w:rPr>
              <w:t>sl-drx-InactivityTimer</w:t>
            </w:r>
            <w:r>
              <w:t xml:space="preserve"> for the corresponding Source Layer-2 ID and Destination Layer-2 ID pair after the first slot of SCI reception.</w:t>
            </w:r>
            <w:r>
              <w:rPr>
                <w:rFonts w:eastAsia="맑은 고딕"/>
                <w:lang w:eastAsia="ko-KR"/>
              </w:rPr>
              <w:t xml:space="preserve"> However, the LSB bit has been incorrectly specified in the specification.</w:t>
            </w:r>
          </w:p>
          <w:p w14:paraId="2B700939" w14:textId="77777777" w:rsidR="002D2326" w:rsidRDefault="00A209F1">
            <w:pPr>
              <w:pStyle w:val="B1"/>
              <w:numPr>
                <w:ilvl w:val="0"/>
                <w:numId w:val="5"/>
              </w:numPr>
              <w:spacing w:line="240" w:lineRule="auto"/>
              <w:rPr>
                <w:rFonts w:ascii="Arial" w:hAnsi="Arial" w:cs="Arial"/>
              </w:rPr>
            </w:pPr>
            <w:r>
              <w:rPr>
                <w:rFonts w:ascii="Arial" w:hAnsi="Arial" w:cs="Arial"/>
                <w:lang w:eastAsia="zh-CN"/>
              </w:rPr>
              <w:t>In RAN2 #117, a WA was reached as follows:</w:t>
            </w:r>
          </w:p>
          <w:p w14:paraId="041E8A3B" w14:textId="77777777" w:rsidR="002D2326" w:rsidRDefault="00A209F1">
            <w:pPr>
              <w:pStyle w:val="B1"/>
              <w:ind w:left="644" w:firstLine="0"/>
              <w:rPr>
                <w:rFonts w:ascii="Arial" w:hAnsi="Arial" w:cs="Arial"/>
              </w:rPr>
            </w:pPr>
            <w:r>
              <w:rPr>
                <w:rFonts w:ascii="Arial" w:hAnsi="Arial" w:cs="Arial"/>
                <w:i/>
              </w:rPr>
              <w:t>28:</w:t>
            </w:r>
            <w:r>
              <w:rPr>
                <w:rFonts w:ascii="Arial" w:hAnsi="Arial" w:cs="Arial"/>
                <w:i/>
              </w:rPr>
              <w:tab/>
              <w:t xml:space="preserve">Working assumption: if there is no SL grant in the SL DRX active time of </w:t>
            </w:r>
            <w:r>
              <w:rPr>
                <w:rFonts w:ascii="Arial" w:hAnsi="Arial" w:cs="Arial"/>
                <w:b/>
                <w:i/>
              </w:rPr>
              <w:t>the</w:t>
            </w:r>
            <w:r>
              <w:rPr>
                <w:rFonts w:ascii="Arial" w:hAnsi="Arial" w:cs="Arial"/>
                <w:i/>
              </w:rPr>
              <w:t xml:space="preserve"> destination that has data to be sent, trigger resource reselection.</w:t>
            </w:r>
            <w:r>
              <w:rPr>
                <w:rFonts w:ascii="Arial" w:hAnsi="Arial" w:cs="Arial"/>
                <w:lang w:eastAsia="zh-CN"/>
              </w:rPr>
              <w:t xml:space="preserve">However, in 5.22.1.2, the trigger condition is SL grants are not in SL DRX Active time of </w:t>
            </w:r>
            <w:r>
              <w:rPr>
                <w:rFonts w:ascii="Arial" w:hAnsi="Arial" w:cs="Arial"/>
                <w:b/>
                <w:lang w:eastAsia="zh-CN"/>
              </w:rPr>
              <w:t>any</w:t>
            </w:r>
            <w:r>
              <w:rPr>
                <w:rFonts w:ascii="Arial" w:hAnsi="Arial" w:cs="Arial"/>
                <w:lang w:eastAsia="zh-CN"/>
              </w:rPr>
              <w:t xml:space="preserve"> destination that has data to be sent, which is not aligned with above WA. Note that SL grants are not in SL DRX Active time of any destination that has data to be sent is another candidate trigger of resource selection which is not agreed in </w:t>
            </w:r>
            <w:r>
              <w:rPr>
                <w:rFonts w:ascii="Arial" w:hAnsi="Arial" w:cs="Arial"/>
              </w:rPr>
              <w:t>[POST116bis-e][705].</w:t>
            </w:r>
          </w:p>
          <w:p w14:paraId="22A9A797" w14:textId="77777777" w:rsidR="002D2326" w:rsidRDefault="00A209F1">
            <w:pPr>
              <w:pStyle w:val="B1"/>
              <w:numPr>
                <w:ilvl w:val="0"/>
                <w:numId w:val="5"/>
              </w:numPr>
              <w:spacing w:line="240" w:lineRule="auto"/>
              <w:rPr>
                <w:rFonts w:ascii="Arial" w:hAnsi="Arial" w:cs="Arial"/>
                <w:lang w:eastAsia="zh-CN"/>
              </w:rPr>
            </w:pPr>
            <w:r>
              <w:rPr>
                <w:rFonts w:ascii="Arial" w:hAnsi="Arial" w:cs="Arial"/>
                <w:lang w:eastAsia="zh-CN"/>
              </w:rPr>
              <w:t>In 5.22.1.3.1, if previous SL grant is not in SL DRX Active time of the destination that has data to be sent, UE can use re-transmission occasion for initial transmission. However, it is not aligned with the agreement in RAN2 #117:</w:t>
            </w:r>
          </w:p>
          <w:p w14:paraId="618F217F" w14:textId="77777777" w:rsidR="002D2326" w:rsidRDefault="00A209F1">
            <w:pPr>
              <w:pStyle w:val="B1"/>
              <w:spacing w:line="240" w:lineRule="auto"/>
              <w:ind w:left="360" w:firstLine="0"/>
              <w:rPr>
                <w:rFonts w:ascii="Arial" w:hAnsi="Arial" w:cs="Arial"/>
                <w:lang w:eastAsia="zh-CN"/>
              </w:rPr>
            </w:pPr>
            <w:r>
              <w:rPr>
                <w:rFonts w:ascii="Arial" w:hAnsi="Arial" w:cs="Arial"/>
                <w:lang w:eastAsia="zh-CN"/>
              </w:rPr>
              <w:t>For mode-1 DG [14/14] and mode-2 grant [13/13], if the initial transmission occasion was dropped due to no Rx-UE in DRX active time, TX-UE can use re-transmission occasion for initial transmission.</w:t>
            </w:r>
          </w:p>
          <w:p w14:paraId="4B04F694" w14:textId="77777777" w:rsidR="002D2326" w:rsidRDefault="00A209F1">
            <w:pPr>
              <w:pStyle w:val="B1"/>
              <w:numPr>
                <w:ilvl w:val="0"/>
                <w:numId w:val="5"/>
              </w:numPr>
              <w:spacing w:line="240" w:lineRule="auto"/>
              <w:rPr>
                <w:rFonts w:ascii="Arial" w:hAnsi="Arial" w:cs="Arial"/>
              </w:rPr>
            </w:pPr>
            <w:bookmarkStart w:id="12" w:name="_Toc37296262"/>
            <w:bookmarkStart w:id="13" w:name="_Toc52796550"/>
            <w:bookmarkStart w:id="14" w:name="_Toc90287262"/>
            <w:bookmarkStart w:id="15" w:name="_Toc46490393"/>
            <w:bookmarkStart w:id="16" w:name="_Toc52752088"/>
            <w:r>
              <w:rPr>
                <w:rFonts w:ascii="Arial" w:hAnsi="Arial" w:cs="Arial"/>
              </w:rPr>
              <w:t>Clause 5.22.1.8</w:t>
            </w:r>
            <w:r>
              <w:rPr>
                <w:rFonts w:ascii="Arial" w:hAnsi="Arial" w:cs="Arial"/>
              </w:rPr>
              <w:tab/>
              <w:t xml:space="preserve"> </w:t>
            </w:r>
            <w:bookmarkEnd w:id="12"/>
            <w:bookmarkEnd w:id="13"/>
            <w:bookmarkEnd w:id="14"/>
            <w:bookmarkEnd w:id="15"/>
            <w:bookmarkEnd w:id="16"/>
            <w:r>
              <w:rPr>
                <w:rFonts w:ascii="Arial" w:hAnsi="Arial" w:cs="Arial"/>
              </w:rPr>
              <w:t>is not needed; it can be removed. Give that UE actions upon reception of SL DRX command are already captured in clause 5.28.</w:t>
            </w:r>
          </w:p>
          <w:p w14:paraId="187465C2" w14:textId="77777777" w:rsidR="002D2326" w:rsidRDefault="00A209F1">
            <w:pPr>
              <w:pStyle w:val="CRCoverPage"/>
              <w:numPr>
                <w:ilvl w:val="0"/>
                <w:numId w:val="5"/>
              </w:numPr>
              <w:spacing w:after="0" w:line="240" w:lineRule="auto"/>
              <w:rPr>
                <w:rFonts w:cs="Arial"/>
              </w:rPr>
            </w:pPr>
            <w:r>
              <w:rPr>
                <w:lang w:eastAsia="ko-KR"/>
              </w:rPr>
              <w:t>The MAC entity may be configured by RRC with an SL DRX functionality that controls the UE's SCI (i.e., 1</w:t>
            </w:r>
            <w:r>
              <w:rPr>
                <w:vertAlign w:val="superscript"/>
                <w:lang w:eastAsia="ko-KR"/>
              </w:rPr>
              <w:t>st</w:t>
            </w:r>
            <w:r>
              <w:rPr>
                <w:lang w:eastAsia="ko-KR"/>
              </w:rPr>
              <w:t xml:space="preserve"> stage SCI and 2</w:t>
            </w:r>
            <w:r>
              <w:rPr>
                <w:vertAlign w:val="superscript"/>
                <w:lang w:eastAsia="ko-KR"/>
              </w:rPr>
              <w:t>nd</w:t>
            </w:r>
            <w:r>
              <w:rPr>
                <w:lang w:eastAsia="ko-KR"/>
              </w:rPr>
              <w:t xml:space="preserve"> stage SCI) monitoring activity for</w:t>
            </w:r>
            <w:r>
              <w:t xml:space="preserve"> unicast, for groupcast and broadcast</w:t>
            </w:r>
            <w:r>
              <w:rPr>
                <w:lang w:eastAsia="zh-CN"/>
              </w:rPr>
              <w:t>. The derivation/ determination and naming of DRX configuration parameters are different in RRC but MAC implementation can use just a single name as long as it is clarified that DRX configuration IE names for different cast types are used under the same name in MAC specification.</w:t>
            </w:r>
          </w:p>
          <w:p w14:paraId="44707CB9" w14:textId="77777777" w:rsidR="002D2326" w:rsidRDefault="00A209F1">
            <w:pPr>
              <w:pStyle w:val="CRCoverPage"/>
              <w:numPr>
                <w:ilvl w:val="0"/>
                <w:numId w:val="5"/>
              </w:numPr>
              <w:spacing w:after="0" w:line="240" w:lineRule="auto"/>
              <w:rPr>
                <w:rFonts w:cs="Arial"/>
              </w:rPr>
            </w:pPr>
            <w:r>
              <w:rPr>
                <w:lang w:eastAsia="zh-CN"/>
              </w:rPr>
              <w:t xml:space="preserve">Agreement at #118-e: </w:t>
            </w:r>
            <w:r>
              <w:rPr>
                <w:i/>
                <w:lang w:eastAsia="zh-CN"/>
              </w:rPr>
              <w:t>“</w:t>
            </w:r>
            <w:r>
              <w:rPr>
                <w:i/>
              </w:rPr>
              <w:t>RAN2 is to agree on the intention of the proposal 1 (“For resource re-selection of the pre-emption check in SL DRX, the time gap between the re-selected resource and the reported pre-empted resource is not larger than the duration of SL HARQ Retransmission timer.”) in the R2-2204552, FFS on the detailed shape of the change.”</w:t>
            </w:r>
            <w:r>
              <w:rPr>
                <w:rFonts w:cs="Arial"/>
              </w:rPr>
              <w:t xml:space="preserve"> </w:t>
            </w:r>
          </w:p>
          <w:p w14:paraId="2A6D965B" w14:textId="77777777" w:rsidR="002D2326" w:rsidRDefault="00A209F1">
            <w:pPr>
              <w:pStyle w:val="CRCoverPage"/>
              <w:numPr>
                <w:ilvl w:val="0"/>
                <w:numId w:val="5"/>
              </w:numPr>
              <w:spacing w:after="0" w:line="240" w:lineRule="auto"/>
              <w:rPr>
                <w:rFonts w:cs="Arial"/>
              </w:rPr>
            </w:pPr>
            <w:r>
              <w:rPr>
                <w:lang w:eastAsia="zh-CN"/>
              </w:rPr>
              <w:t xml:space="preserve">Agreement at #118-e: </w:t>
            </w:r>
            <w:r>
              <w:rPr>
                <w:i/>
                <w:lang w:eastAsia="zh-CN"/>
              </w:rPr>
              <w:t>“</w:t>
            </w:r>
            <w:r>
              <w:rPr>
                <w:i/>
              </w:rPr>
              <w:t>RAN2 is to agree on the intention of the correction in the R2-2205910, FFS on the detailed shape of the change.”</w:t>
            </w:r>
          </w:p>
          <w:p w14:paraId="492DF008" w14:textId="77777777" w:rsidR="002D2326" w:rsidRDefault="00A209F1">
            <w:pPr>
              <w:pStyle w:val="CRCoverPage"/>
              <w:numPr>
                <w:ilvl w:val="0"/>
                <w:numId w:val="5"/>
              </w:numPr>
              <w:spacing w:after="0" w:line="240" w:lineRule="auto"/>
              <w:rPr>
                <w:rFonts w:cs="Arial"/>
              </w:rPr>
            </w:pPr>
            <w:r>
              <w:rPr>
                <w:rFonts w:eastAsia="맑은 고딕" w:cs="Arial" w:hint="eastAsia"/>
                <w:lang w:eastAsia="ko-KR"/>
              </w:rPr>
              <w:t xml:space="preserve">Agreement </w:t>
            </w:r>
            <w:r>
              <w:rPr>
                <w:rFonts w:eastAsia="맑은 고딕" w:cs="Arial"/>
                <w:lang w:eastAsia="ko-KR"/>
              </w:rPr>
              <w:t>at</w:t>
            </w:r>
            <w:r>
              <w:rPr>
                <w:rFonts w:eastAsia="맑은 고딕" w:cs="Arial" w:hint="eastAsia"/>
                <w:lang w:eastAsia="ko-KR"/>
              </w:rPr>
              <w:t xml:space="preserve"> #118-e: </w:t>
            </w:r>
            <w:r>
              <w:rPr>
                <w:rFonts w:eastAsia="맑은 고딕" w:cs="Arial"/>
                <w:i/>
                <w:lang w:eastAsia="ko-KR"/>
              </w:rPr>
              <w:t>“</w:t>
            </w:r>
            <w:r>
              <w:rPr>
                <w:i/>
              </w:rPr>
              <w:t>sl-drx-SlotOffset is calculated as DST layer-2 ID modulo the number of slots in one subframe.</w:t>
            </w:r>
            <w:r>
              <w:rPr>
                <w:rFonts w:eastAsia="맑은 고딕" w:cs="Arial"/>
                <w:i/>
                <w:lang w:eastAsia="ko-KR"/>
              </w:rPr>
              <w:t>”</w:t>
            </w:r>
          </w:p>
          <w:p w14:paraId="025E4DFC" w14:textId="77777777" w:rsidR="002D2326" w:rsidRDefault="00A209F1">
            <w:pPr>
              <w:pStyle w:val="CRCoverPage"/>
              <w:numPr>
                <w:ilvl w:val="0"/>
                <w:numId w:val="5"/>
              </w:numPr>
              <w:spacing w:after="0" w:line="240" w:lineRule="auto"/>
              <w:rPr>
                <w:rFonts w:cs="Arial"/>
              </w:rPr>
            </w:pPr>
            <w:r>
              <w:rPr>
                <w:rFonts w:eastAsia="맑은 고딕" w:cs="Arial"/>
                <w:lang w:eastAsia="ko-KR"/>
              </w:rPr>
              <w:lastRenderedPageBreak/>
              <w:t>Agreement at #118-</w:t>
            </w:r>
            <w:r>
              <w:rPr>
                <w:rFonts w:cs="Arial"/>
              </w:rPr>
              <w:t xml:space="preserve">e: </w:t>
            </w:r>
            <w:r>
              <w:rPr>
                <w:rFonts w:cs="Arial"/>
                <w:i/>
              </w:rPr>
              <w:t>“</w:t>
            </w:r>
            <w:r>
              <w:rPr>
                <w:i/>
              </w:rPr>
              <w:t>Same priority between IUC and IUC REQ and leave it to UE implementation if both IUC and IUC REQ cannot be fit into the resource.</w:t>
            </w:r>
            <w:r>
              <w:rPr>
                <w:rFonts w:cs="Arial"/>
                <w:i/>
              </w:rPr>
              <w:t>”</w:t>
            </w:r>
          </w:p>
          <w:p w14:paraId="76E25F50" w14:textId="3D0C933F" w:rsidR="002D2326" w:rsidRDefault="00A209F1">
            <w:pPr>
              <w:pStyle w:val="CRCoverPage"/>
              <w:numPr>
                <w:ilvl w:val="0"/>
                <w:numId w:val="5"/>
              </w:numPr>
              <w:spacing w:after="0" w:line="240" w:lineRule="auto"/>
              <w:rPr>
                <w:rFonts w:cs="Arial"/>
              </w:rPr>
            </w:pPr>
            <w:r>
              <w:rPr>
                <w:rFonts w:eastAsia="맑은 고딕" w:cs="Arial"/>
                <w:lang w:eastAsia="ko-KR"/>
              </w:rPr>
              <w:t xml:space="preserve">Agreement at #118-e: </w:t>
            </w:r>
            <w:r>
              <w:rPr>
                <w:i/>
              </w:rPr>
              <w:t xml:space="preserve">For </w:t>
            </w:r>
            <w:r w:rsidRPr="00156E7D">
              <w:rPr>
                <w:i/>
              </w:rPr>
              <w:t>R2-2205137</w:t>
            </w:r>
            <w:r>
              <w:rPr>
                <w:i/>
              </w:rPr>
              <w:t>, 1st change is agreed.  Second change is modified to use “This field is ignored if the value of sl-DetermineResourceType is set to "uea" “in the last sentence.</w:t>
            </w:r>
          </w:p>
          <w:p w14:paraId="656F64B1" w14:textId="228AA1F0" w:rsidR="002D2326" w:rsidRDefault="00A209F1">
            <w:pPr>
              <w:pStyle w:val="CRCoverPage"/>
              <w:numPr>
                <w:ilvl w:val="0"/>
                <w:numId w:val="5"/>
              </w:numPr>
              <w:spacing w:after="0" w:line="240" w:lineRule="auto"/>
              <w:rPr>
                <w:rFonts w:cs="Arial"/>
              </w:rPr>
            </w:pPr>
            <w:r>
              <w:rPr>
                <w:rFonts w:cs="Arial"/>
              </w:rPr>
              <w:t>Agreement at #118-e: “</w:t>
            </w:r>
            <w:r>
              <w:rPr>
                <w:i/>
              </w:rPr>
              <w:t xml:space="preserve">MAC CR </w:t>
            </w:r>
            <w:r w:rsidRPr="00156E7D">
              <w:rPr>
                <w:i/>
              </w:rPr>
              <w:t>R2-2205604</w:t>
            </w:r>
            <w:r>
              <w:rPr>
                <w:i/>
              </w:rPr>
              <w:t xml:space="preserve"> can be agreed.</w:t>
            </w:r>
            <w:r>
              <w:t>”</w:t>
            </w:r>
          </w:p>
          <w:p w14:paraId="7D76C8F7" w14:textId="4F6E8C45" w:rsidR="002D2326" w:rsidRDefault="00A209F1">
            <w:pPr>
              <w:pStyle w:val="CRCoverPage"/>
              <w:numPr>
                <w:ilvl w:val="0"/>
                <w:numId w:val="5"/>
              </w:numPr>
              <w:spacing w:after="0" w:line="240" w:lineRule="auto"/>
              <w:rPr>
                <w:rFonts w:cs="Arial"/>
              </w:rPr>
            </w:pPr>
            <w:r>
              <w:rPr>
                <w:rFonts w:eastAsia="맑은 고딕" w:cs="Arial" w:hint="eastAsia"/>
                <w:lang w:eastAsia="ko-KR"/>
              </w:rPr>
              <w:t xml:space="preserve">Agreement </w:t>
            </w:r>
            <w:r>
              <w:rPr>
                <w:rFonts w:eastAsia="맑은 고딕" w:cs="Arial"/>
                <w:lang w:eastAsia="ko-KR"/>
              </w:rPr>
              <w:t>at</w:t>
            </w:r>
            <w:r>
              <w:rPr>
                <w:rFonts w:eastAsia="맑은 고딕" w:cs="Arial" w:hint="eastAsia"/>
                <w:lang w:eastAsia="ko-KR"/>
              </w:rPr>
              <w:t xml:space="preserve"> #118-e</w:t>
            </w:r>
            <w:r>
              <w:rPr>
                <w:rFonts w:eastAsia="맑은 고딕" w:cs="Arial"/>
                <w:lang w:eastAsia="ko-KR"/>
              </w:rPr>
              <w:t>: “</w:t>
            </w:r>
            <w:r>
              <w:rPr>
                <w:i/>
              </w:rPr>
              <w:t xml:space="preserve">Agree with the intention of first change in </w:t>
            </w:r>
            <w:r w:rsidRPr="00156E7D">
              <w:rPr>
                <w:i/>
              </w:rPr>
              <w:t>R2-2205881</w:t>
            </w:r>
            <w:r>
              <w:rPr>
                <w:i/>
              </w:rPr>
              <w:t>. FFS detailed wording.</w:t>
            </w:r>
            <w:r>
              <w:rPr>
                <w:rFonts w:eastAsia="맑은 고딕" w:cs="Arial"/>
                <w:lang w:eastAsia="ko-KR"/>
              </w:rPr>
              <w:t>”</w:t>
            </w:r>
          </w:p>
          <w:p w14:paraId="5108B6CC" w14:textId="52B5F406" w:rsidR="002D2326" w:rsidRDefault="00A209F1">
            <w:pPr>
              <w:pStyle w:val="CRCoverPage"/>
              <w:numPr>
                <w:ilvl w:val="0"/>
                <w:numId w:val="5"/>
              </w:numPr>
              <w:spacing w:after="0" w:line="240" w:lineRule="auto"/>
              <w:rPr>
                <w:rFonts w:cs="Arial"/>
              </w:rPr>
            </w:pPr>
            <w:r>
              <w:rPr>
                <w:rFonts w:cs="Arial"/>
              </w:rPr>
              <w:t>Agreement at #118-e: “</w:t>
            </w:r>
            <w:r>
              <w:rPr>
                <w:i/>
              </w:rPr>
              <w:t xml:space="preserve">Agree with the change for issue 4 and the first change “and-&gt;or” in issue 7 in </w:t>
            </w:r>
            <w:r w:rsidRPr="00156E7D">
              <w:rPr>
                <w:i/>
              </w:rPr>
              <w:t>R2-2205182</w:t>
            </w:r>
            <w:r>
              <w:rPr>
                <w:i/>
              </w:rPr>
              <w:t>.</w:t>
            </w:r>
            <w:r>
              <w:rPr>
                <w:rFonts w:cs="Arial"/>
              </w:rPr>
              <w:t>”</w:t>
            </w:r>
          </w:p>
          <w:p w14:paraId="56598EBE" w14:textId="77777777" w:rsidR="002D2326" w:rsidRDefault="00A209F1">
            <w:pPr>
              <w:pStyle w:val="CRCoverPage"/>
              <w:numPr>
                <w:ilvl w:val="0"/>
                <w:numId w:val="5"/>
              </w:numPr>
              <w:spacing w:after="0" w:line="240" w:lineRule="auto"/>
              <w:rPr>
                <w:rFonts w:cs="Arial"/>
              </w:rPr>
            </w:pPr>
            <w:r>
              <w:rPr>
                <w:rFonts w:cs="Arial"/>
              </w:rPr>
              <w:t>Agreement at #118-e: “</w:t>
            </w:r>
            <w:r>
              <w:rPr>
                <w:i/>
              </w:rPr>
              <w:t>When UE-B receives multiple IUC-info from UE A, UE B’s behaviour is based on RAN1 agreements.</w:t>
            </w:r>
            <w:r>
              <w:rPr>
                <w:rFonts w:cs="Arial"/>
              </w:rPr>
              <w:t>”</w:t>
            </w:r>
          </w:p>
          <w:p w14:paraId="44C5F8AC" w14:textId="77777777" w:rsidR="002D2326" w:rsidRDefault="00A209F1">
            <w:pPr>
              <w:pStyle w:val="CRCoverPage"/>
              <w:numPr>
                <w:ilvl w:val="0"/>
                <w:numId w:val="5"/>
              </w:numPr>
              <w:spacing w:after="0" w:line="240" w:lineRule="auto"/>
              <w:rPr>
                <w:rFonts w:cs="Arial"/>
              </w:rPr>
            </w:pPr>
            <w:r>
              <w:rPr>
                <w:rFonts w:cs="Arial"/>
              </w:rPr>
              <w:t>Agreement at #118-e: “</w:t>
            </w:r>
            <w:r>
              <w:rPr>
                <w:rFonts w:cs="Arial"/>
                <w:i/>
              </w:rPr>
              <w:t>For Scheme 1, when UE-A determines the resources for IUC transmission upon explicit request from UE-B, it shall select the resources according to the latency requirement of the IUC transmission</w:t>
            </w:r>
            <w:r>
              <w:rPr>
                <w:rFonts w:cs="Arial"/>
              </w:rPr>
              <w:t>”</w:t>
            </w:r>
          </w:p>
          <w:p w14:paraId="79E1BCAB" w14:textId="77777777" w:rsidR="002D2326" w:rsidRDefault="00A209F1">
            <w:pPr>
              <w:pStyle w:val="CRCoverPage"/>
              <w:numPr>
                <w:ilvl w:val="0"/>
                <w:numId w:val="5"/>
              </w:numPr>
              <w:spacing w:after="0" w:line="240" w:lineRule="auto"/>
              <w:rPr>
                <w:rFonts w:cs="Arial"/>
              </w:rPr>
            </w:pPr>
            <w:r>
              <w:rPr>
                <w:rFonts w:cs="Arial"/>
              </w:rPr>
              <w:t>Agreement at #118-e: “</w:t>
            </w:r>
            <w:r>
              <w:rPr>
                <w:rFonts w:cs="Arial"/>
                <w:i/>
              </w:rPr>
              <w:t>For IUC scheme-1, for non-preferred resource set, MAC indicates the non-preferred resource set (as carried in MAC CE) to PHY layer</w:t>
            </w:r>
            <w:r>
              <w:rPr>
                <w:rFonts w:cs="Arial"/>
              </w:rPr>
              <w:t>”</w:t>
            </w:r>
          </w:p>
          <w:p w14:paraId="640FD252" w14:textId="77777777" w:rsidR="002D2326" w:rsidRDefault="00A209F1">
            <w:pPr>
              <w:pStyle w:val="CRCoverPage"/>
              <w:numPr>
                <w:ilvl w:val="0"/>
                <w:numId w:val="5"/>
              </w:numPr>
              <w:spacing w:after="0" w:line="240" w:lineRule="auto"/>
              <w:rPr>
                <w:rFonts w:cs="Arial"/>
              </w:rPr>
            </w:pPr>
            <w:r>
              <w:rPr>
                <w:rFonts w:eastAsia="맑은 고딕" w:cs="Arial" w:hint="eastAsia"/>
                <w:lang w:eastAsia="ko-KR"/>
              </w:rPr>
              <w:t xml:space="preserve">Agreement at #118-e: </w:t>
            </w:r>
            <w:r>
              <w:rPr>
                <w:rFonts w:eastAsia="맑은 고딕" w:cs="Arial"/>
                <w:lang w:eastAsia="ko-KR"/>
              </w:rPr>
              <w:t>“</w:t>
            </w:r>
            <w:r>
              <w:rPr>
                <w:rFonts w:cs="Arial"/>
                <w:i/>
              </w:rPr>
              <w:t>standalone SL DRX Command MAC CE or SL Inter-UE Coordination Request MAC CE or SL Inter-UE Coordination Information MAC CE can trigger to create a selected SL grant.</w:t>
            </w:r>
            <w:r>
              <w:rPr>
                <w:rFonts w:eastAsia="맑은 고딕" w:cs="Arial"/>
                <w:lang w:eastAsia="ko-KR"/>
              </w:rPr>
              <w:t>”</w:t>
            </w:r>
          </w:p>
          <w:p w14:paraId="4E048AB3" w14:textId="77777777" w:rsidR="002D2326" w:rsidRDefault="00A209F1">
            <w:pPr>
              <w:pStyle w:val="CRCoverPage"/>
              <w:numPr>
                <w:ilvl w:val="0"/>
                <w:numId w:val="5"/>
              </w:numPr>
              <w:spacing w:after="0" w:line="240" w:lineRule="auto"/>
              <w:rPr>
                <w:rFonts w:cs="Arial"/>
              </w:rPr>
            </w:pPr>
            <w:r>
              <w:rPr>
                <w:rFonts w:eastAsia="맑은 고딕" w:cs="Arial" w:hint="eastAsia"/>
                <w:lang w:eastAsia="ko-KR"/>
              </w:rPr>
              <w:t xml:space="preserve">Agreement at #118-e: </w:t>
            </w:r>
            <w:r>
              <w:rPr>
                <w:rFonts w:eastAsia="맑은 고딕" w:cs="Arial"/>
                <w:lang w:eastAsia="ko-KR"/>
              </w:rPr>
              <w:t>“</w:t>
            </w:r>
            <w:r>
              <w:rPr>
                <w:rFonts w:eastAsia="맑은 고딕" w:cs="Arial"/>
                <w:i/>
                <w:lang w:eastAsia="ko-KR"/>
              </w:rPr>
              <w:t>To address “if no IUC-info received, UE-B shall follow the legacy behavior” scenario, adopt the first change of R2-2205182, but place the text under a separate branch to de-couple with SL-DRX.</w:t>
            </w:r>
            <w:r>
              <w:rPr>
                <w:rFonts w:eastAsia="맑은 고딕" w:cs="Arial"/>
                <w:lang w:eastAsia="ko-KR"/>
              </w:rPr>
              <w:t>”</w:t>
            </w:r>
          </w:p>
          <w:p w14:paraId="1F49D8FC" w14:textId="77777777" w:rsidR="002D2326" w:rsidRDefault="00A209F1">
            <w:pPr>
              <w:pStyle w:val="CRCoverPage"/>
              <w:numPr>
                <w:ilvl w:val="0"/>
                <w:numId w:val="5"/>
              </w:numPr>
              <w:spacing w:after="0" w:line="240" w:lineRule="auto"/>
              <w:rPr>
                <w:rFonts w:cs="Arial"/>
              </w:rPr>
            </w:pPr>
            <w:r>
              <w:rPr>
                <w:rFonts w:eastAsia="맑은 고딕" w:cs="Arial"/>
                <w:lang w:eastAsia="ko-KR"/>
              </w:rPr>
              <w:t>Agreement at #118-e: “</w:t>
            </w:r>
            <w:r>
              <w:rPr>
                <w:rFonts w:eastAsia="맑은 고딕" w:cs="Arial"/>
                <w:i/>
                <w:lang w:eastAsia="ko-KR"/>
              </w:rPr>
              <w:t>Remove the maximal number of resource combination “8” from MAC specification and the number of RC is upper bounded by the “L” field in MAC subheader.</w:t>
            </w:r>
            <w:r>
              <w:rPr>
                <w:rFonts w:eastAsia="맑은 고딕" w:cs="Arial"/>
                <w:lang w:eastAsia="ko-KR"/>
              </w:rPr>
              <w:t>”, “</w:t>
            </w:r>
            <w:r>
              <w:rPr>
                <w:rFonts w:eastAsia="맑은 고딕" w:cs="Arial"/>
                <w:i/>
                <w:lang w:eastAsia="ko-KR"/>
              </w:rPr>
              <w:t>It is up to UE A implementation to decide whether and how to select a subset of RC(s) to be included in IUC INFO MAC CE</w:t>
            </w:r>
            <w:r>
              <w:rPr>
                <w:rFonts w:eastAsia="맑은 고딕" w:cs="Arial"/>
                <w:lang w:eastAsia="ko-KR"/>
              </w:rPr>
              <w:t>”.</w:t>
            </w:r>
          </w:p>
        </w:tc>
      </w:tr>
      <w:tr w:rsidR="002D2326" w14:paraId="776316C0" w14:textId="77777777">
        <w:tc>
          <w:tcPr>
            <w:tcW w:w="2694" w:type="dxa"/>
            <w:gridSpan w:val="2"/>
            <w:tcBorders>
              <w:left w:val="single" w:sz="4" w:space="0" w:color="auto"/>
            </w:tcBorders>
          </w:tcPr>
          <w:p w14:paraId="3945B66B" w14:textId="77777777" w:rsidR="002D2326" w:rsidRDefault="002D2326">
            <w:pPr>
              <w:pStyle w:val="CRCoverPage"/>
              <w:spacing w:after="0"/>
              <w:rPr>
                <w:b/>
                <w:i/>
                <w:sz w:val="8"/>
                <w:szCs w:val="8"/>
              </w:rPr>
            </w:pPr>
          </w:p>
        </w:tc>
        <w:tc>
          <w:tcPr>
            <w:tcW w:w="6946" w:type="dxa"/>
            <w:gridSpan w:val="9"/>
            <w:tcBorders>
              <w:right w:val="single" w:sz="4" w:space="0" w:color="auto"/>
            </w:tcBorders>
          </w:tcPr>
          <w:p w14:paraId="4274014F" w14:textId="77777777" w:rsidR="002D2326" w:rsidRDefault="002D2326">
            <w:pPr>
              <w:pStyle w:val="CRCoverPage"/>
              <w:spacing w:after="0"/>
              <w:rPr>
                <w:sz w:val="8"/>
                <w:szCs w:val="8"/>
              </w:rPr>
            </w:pPr>
          </w:p>
        </w:tc>
      </w:tr>
      <w:tr w:rsidR="002D2326" w14:paraId="3C1B3EEE" w14:textId="77777777">
        <w:tc>
          <w:tcPr>
            <w:tcW w:w="2694" w:type="dxa"/>
            <w:gridSpan w:val="2"/>
            <w:tcBorders>
              <w:left w:val="single" w:sz="4" w:space="0" w:color="auto"/>
            </w:tcBorders>
          </w:tcPr>
          <w:p w14:paraId="2F6CC8E6" w14:textId="77777777" w:rsidR="002D2326" w:rsidRDefault="00A209F1">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B63F0D9" w14:textId="77777777" w:rsidR="002D2326" w:rsidRDefault="00A209F1">
            <w:pPr>
              <w:pStyle w:val="CRCoverPage"/>
              <w:numPr>
                <w:ilvl w:val="0"/>
                <w:numId w:val="6"/>
              </w:numPr>
              <w:spacing w:afterLines="50"/>
              <w:jc w:val="both"/>
            </w:pPr>
            <w:r>
              <w:t>In section 5.7, remove “and PSFCH is configured” to cover both the resource pool with and without PSFCH cases.</w:t>
            </w:r>
          </w:p>
          <w:p w14:paraId="441BB81B" w14:textId="77777777" w:rsidR="002D2326" w:rsidRDefault="00A209F1">
            <w:pPr>
              <w:pStyle w:val="CRCoverPage"/>
              <w:numPr>
                <w:ilvl w:val="0"/>
                <w:numId w:val="6"/>
              </w:numPr>
              <w:spacing w:afterLines="50"/>
              <w:jc w:val="both"/>
            </w:pPr>
            <w:r>
              <w:t>In section 5.28.2, change “and” to “or”.</w:t>
            </w:r>
          </w:p>
          <w:p w14:paraId="7672C6A3" w14:textId="77777777" w:rsidR="002D2326" w:rsidRDefault="00A209F1">
            <w:pPr>
              <w:pStyle w:val="CRCoverPage"/>
              <w:numPr>
                <w:ilvl w:val="0"/>
                <w:numId w:val="6"/>
              </w:numPr>
              <w:spacing w:afterLines="50"/>
              <w:jc w:val="both"/>
            </w:pPr>
            <w:r>
              <w:t>In 5.22.1.1, 5.22.1.2, 5.22.1.3.1, 5.22.1.3.2 change the reference from 5.28.2 to 5.28.3.</w:t>
            </w:r>
          </w:p>
          <w:p w14:paraId="2C3B4B75" w14:textId="77777777" w:rsidR="002D2326" w:rsidRDefault="00A209F1">
            <w:pPr>
              <w:pStyle w:val="CRCoverPage"/>
              <w:numPr>
                <w:ilvl w:val="0"/>
                <w:numId w:val="6"/>
              </w:numPr>
              <w:spacing w:afterLines="50"/>
              <w:jc w:val="both"/>
            </w:pPr>
            <w:r>
              <w:t>In 5.22.1.8 change the reference from 5.28.1 to 5.28.2.</w:t>
            </w:r>
          </w:p>
          <w:p w14:paraId="79CAA53C" w14:textId="77777777" w:rsidR="002D2326" w:rsidRDefault="00A209F1">
            <w:pPr>
              <w:pStyle w:val="CRCoverPage"/>
              <w:numPr>
                <w:ilvl w:val="0"/>
                <w:numId w:val="6"/>
              </w:numPr>
              <w:spacing w:afterLines="50"/>
              <w:jc w:val="both"/>
            </w:pPr>
            <w:r>
              <w:t>In 5.28.3 change the reference from 5.28.1 to 5.28.2.</w:t>
            </w:r>
          </w:p>
          <w:p w14:paraId="6E31F7EA" w14:textId="77777777" w:rsidR="002D2326" w:rsidRDefault="00A209F1">
            <w:pPr>
              <w:pStyle w:val="CRCoverPage"/>
              <w:numPr>
                <w:ilvl w:val="0"/>
                <w:numId w:val="6"/>
              </w:numPr>
              <w:spacing w:afterLines="50"/>
              <w:jc w:val="both"/>
            </w:pPr>
            <w:r>
              <w:t>In section 5.22.1.2a, merge the “remove” and “replace” behaviour for the case with or without SL DRX.</w:t>
            </w:r>
          </w:p>
          <w:p w14:paraId="0E00B56F" w14:textId="77777777" w:rsidR="002D2326" w:rsidRDefault="00A209F1">
            <w:pPr>
              <w:pStyle w:val="CRCoverPage"/>
              <w:numPr>
                <w:ilvl w:val="0"/>
                <w:numId w:val="6"/>
              </w:numPr>
              <w:spacing w:afterLines="50"/>
              <w:jc w:val="both"/>
            </w:pPr>
            <w:r>
              <w:t>In section 5.22.1.1, 5.22.1.4.1.2 change “active time” to “Active time” to align the format.</w:t>
            </w:r>
          </w:p>
          <w:p w14:paraId="4C3D2CAE" w14:textId="77777777" w:rsidR="002D2326" w:rsidRDefault="00A209F1">
            <w:pPr>
              <w:pStyle w:val="CRCoverPage"/>
              <w:numPr>
                <w:ilvl w:val="0"/>
                <w:numId w:val="6"/>
              </w:numPr>
              <w:spacing w:afterLines="50"/>
              <w:jc w:val="both"/>
            </w:pPr>
            <w:r>
              <w:t>In section 5.22.1.5, separate the description of SR cancelling condition for CSI report and DRX command indication.</w:t>
            </w:r>
          </w:p>
          <w:p w14:paraId="61E7E261" w14:textId="77777777" w:rsidR="002D2326" w:rsidRDefault="00A209F1">
            <w:pPr>
              <w:pStyle w:val="CRCoverPage"/>
              <w:numPr>
                <w:ilvl w:val="0"/>
                <w:numId w:val="6"/>
              </w:numPr>
              <w:spacing w:afterLines="50"/>
              <w:jc w:val="both"/>
            </w:pPr>
            <w:r>
              <w:t>Change the section number of “Behaviour of UE transmitting SL-SCH Data” from 5.28.2 to 5.28.3.</w:t>
            </w:r>
          </w:p>
          <w:p w14:paraId="17E494E8" w14:textId="77777777" w:rsidR="002D2326" w:rsidRDefault="00A209F1">
            <w:pPr>
              <w:pStyle w:val="CRCoverPage"/>
              <w:numPr>
                <w:ilvl w:val="0"/>
                <w:numId w:val="6"/>
              </w:numPr>
              <w:spacing w:afterLines="50"/>
              <w:jc w:val="both"/>
            </w:pPr>
            <w:r>
              <w:rPr>
                <w:rFonts w:eastAsia="맑은 고딕" w:hint="eastAsia"/>
                <w:lang w:eastAsia="ko-KR"/>
              </w:rPr>
              <w:t xml:space="preserve">Fixed </w:t>
            </w:r>
            <w:r>
              <w:rPr>
                <w:rFonts w:eastAsia="맑은 고딕"/>
                <w:lang w:eastAsia="ko-KR"/>
              </w:rPr>
              <w:t>LSB bit error of L2 ID.</w:t>
            </w:r>
          </w:p>
          <w:p w14:paraId="373150D0" w14:textId="77777777" w:rsidR="002D2326" w:rsidRDefault="00A209F1">
            <w:pPr>
              <w:pStyle w:val="CRCoverPage"/>
              <w:numPr>
                <w:ilvl w:val="0"/>
                <w:numId w:val="6"/>
              </w:numPr>
              <w:spacing w:after="0" w:line="240" w:lineRule="auto"/>
              <w:rPr>
                <w:lang w:eastAsia="zh-CN"/>
              </w:rPr>
            </w:pPr>
            <w:r>
              <w:rPr>
                <w:lang w:eastAsia="zh-CN"/>
              </w:rPr>
              <w:t xml:space="preserve">In 5.22.1.2, the resource selection trigger condition is changed to </w:t>
            </w:r>
            <w:r>
              <w:rPr>
                <w:b/>
                <w:lang w:eastAsia="zh-CN"/>
              </w:rPr>
              <w:t>any</w:t>
            </w:r>
            <w:r>
              <w:rPr>
                <w:lang w:eastAsia="zh-CN"/>
              </w:rPr>
              <w:t xml:space="preserve"> SL grants are not in SL DRX Active time of </w:t>
            </w:r>
            <w:r>
              <w:rPr>
                <w:b/>
                <w:lang w:eastAsia="zh-CN"/>
              </w:rPr>
              <w:t>the</w:t>
            </w:r>
            <w:r>
              <w:rPr>
                <w:lang w:eastAsia="zh-CN"/>
              </w:rPr>
              <w:t xml:space="preserve"> destination that has data to be sent.</w:t>
            </w:r>
          </w:p>
          <w:p w14:paraId="79F60ECE" w14:textId="77777777" w:rsidR="002D2326" w:rsidRDefault="00A209F1">
            <w:pPr>
              <w:pStyle w:val="CRCoverPage"/>
              <w:numPr>
                <w:ilvl w:val="0"/>
                <w:numId w:val="6"/>
              </w:numPr>
              <w:spacing w:after="0" w:line="240" w:lineRule="auto"/>
              <w:rPr>
                <w:lang w:eastAsia="zh-CN"/>
              </w:rPr>
            </w:pPr>
            <w:r>
              <w:rPr>
                <w:lang w:eastAsia="zh-CN"/>
              </w:rPr>
              <w:t xml:space="preserve">In 5.22.1.3.1, to change the condition that UE can use re-transmission occasion for initial transmisison to previous SL grant is not in SL DRX Active time of </w:t>
            </w:r>
            <w:r>
              <w:rPr>
                <w:b/>
                <w:lang w:eastAsia="zh-CN"/>
              </w:rPr>
              <w:t>any</w:t>
            </w:r>
            <w:r>
              <w:rPr>
                <w:lang w:eastAsia="zh-CN"/>
              </w:rPr>
              <w:t xml:space="preserve"> destination that has data to be sent.</w:t>
            </w:r>
          </w:p>
          <w:p w14:paraId="6FA2ED78" w14:textId="77777777" w:rsidR="002D2326" w:rsidRDefault="00A209F1">
            <w:pPr>
              <w:pStyle w:val="CRCoverPage"/>
              <w:numPr>
                <w:ilvl w:val="0"/>
                <w:numId w:val="6"/>
              </w:numPr>
              <w:spacing w:afterLines="50"/>
              <w:jc w:val="both"/>
            </w:pPr>
            <w:r>
              <w:rPr>
                <w:rFonts w:cs="Arial"/>
              </w:rPr>
              <w:lastRenderedPageBreak/>
              <w:t>Clause 5.22.1.8</w:t>
            </w:r>
            <w:r>
              <w:rPr>
                <w:rFonts w:cs="Arial"/>
              </w:rPr>
              <w:tab/>
              <w:t xml:space="preserve"> is removed.</w:t>
            </w:r>
          </w:p>
          <w:p w14:paraId="587CFF84" w14:textId="77777777" w:rsidR="002D2326" w:rsidRDefault="00A209F1">
            <w:pPr>
              <w:pStyle w:val="CRCoverPage"/>
              <w:numPr>
                <w:ilvl w:val="0"/>
                <w:numId w:val="6"/>
              </w:numPr>
              <w:spacing w:afterLines="50"/>
              <w:jc w:val="both"/>
            </w:pPr>
            <w:r>
              <w:rPr>
                <w:lang w:eastAsia="zh-CN"/>
              </w:rPr>
              <w:t xml:space="preserve">The </w:t>
            </w:r>
            <w:r>
              <w:rPr>
                <w:iCs/>
              </w:rPr>
              <w:t>DRX Configuration IEs for all cast types are listed for a corresponding MAC parameter name.</w:t>
            </w:r>
          </w:p>
          <w:p w14:paraId="4E634C96" w14:textId="77777777" w:rsidR="002D2326" w:rsidRDefault="00A209F1">
            <w:pPr>
              <w:pStyle w:val="CRCoverPage"/>
              <w:numPr>
                <w:ilvl w:val="0"/>
                <w:numId w:val="6"/>
              </w:numPr>
              <w:spacing w:afterLines="50"/>
              <w:jc w:val="both"/>
            </w:pPr>
            <w:r>
              <w:t>In section 5.22.1.2a, added text of resource selection considering active time.</w:t>
            </w:r>
          </w:p>
          <w:p w14:paraId="527DE3F8" w14:textId="77777777" w:rsidR="002D2326" w:rsidRDefault="00A209F1">
            <w:pPr>
              <w:pStyle w:val="CRCoverPage"/>
              <w:numPr>
                <w:ilvl w:val="0"/>
                <w:numId w:val="6"/>
              </w:numPr>
              <w:spacing w:afterLines="50"/>
              <w:jc w:val="both"/>
            </w:pPr>
            <w:r>
              <w:t>Replace the note explaining determination of HARQ RTT from SCI with normative text.</w:t>
            </w:r>
          </w:p>
          <w:p w14:paraId="429F73E4" w14:textId="77777777" w:rsidR="002D2326" w:rsidRDefault="00A209F1">
            <w:pPr>
              <w:pStyle w:val="CRCoverPage"/>
              <w:numPr>
                <w:ilvl w:val="0"/>
                <w:numId w:val="6"/>
              </w:numPr>
              <w:spacing w:afterLines="50"/>
              <w:jc w:val="both"/>
            </w:pPr>
            <w:r>
              <w:t>In section 5.28.2, modify the equation of slotoffset based on #118-e’s agreement.</w:t>
            </w:r>
          </w:p>
          <w:p w14:paraId="7A2DC0A6" w14:textId="77777777" w:rsidR="002D2326" w:rsidRDefault="00A209F1">
            <w:pPr>
              <w:pStyle w:val="CRCoverPage"/>
              <w:numPr>
                <w:ilvl w:val="0"/>
                <w:numId w:val="6"/>
              </w:numPr>
              <w:spacing w:afterLines="50"/>
              <w:jc w:val="both"/>
            </w:pPr>
            <w:r>
              <w:t>In section 5.22.1.4.1.3, added NOTE for the RAN2 agreement (</w:t>
            </w:r>
            <w:r>
              <w:rPr>
                <w:i/>
              </w:rPr>
              <w:t>“Same priority between IUC and IUC REQ and leave it to UE implementation if both IUC and IUC REQ cannot be fit into the resource.”</w:t>
            </w:r>
            <w:r>
              <w:t xml:space="preserve">). </w:t>
            </w:r>
          </w:p>
          <w:p w14:paraId="4844A3CE" w14:textId="77777777" w:rsidR="002D2326" w:rsidRDefault="00A209F1">
            <w:pPr>
              <w:pStyle w:val="CRCoverPage"/>
              <w:numPr>
                <w:ilvl w:val="0"/>
                <w:numId w:val="6"/>
              </w:numPr>
              <w:spacing w:afterLines="50"/>
              <w:jc w:val="both"/>
            </w:pPr>
            <w:r>
              <w:t xml:space="preserve">In section 6.1.3.54, </w:t>
            </w:r>
            <w:r>
              <w:rPr>
                <w:lang w:eastAsia="zh-TW"/>
              </w:rPr>
              <w:t xml:space="preserve">modified in RT field desription that the field is reserved when the parameter </w:t>
            </w:r>
            <w:r>
              <w:rPr>
                <w:i/>
              </w:rPr>
              <w:t xml:space="preserve">sl-DetermineResourceType is set to </w:t>
            </w:r>
            <w:r>
              <w:t>"</w:t>
            </w:r>
            <w:r>
              <w:rPr>
                <w:i/>
                <w:iCs/>
              </w:rPr>
              <w:t>uea</w:t>
            </w:r>
            <w:r>
              <w:t>" or “ueb”.</w:t>
            </w:r>
          </w:p>
          <w:p w14:paraId="0C4CE749" w14:textId="77777777" w:rsidR="002D2326" w:rsidRDefault="00A209F1">
            <w:pPr>
              <w:pStyle w:val="CRCoverPage"/>
              <w:numPr>
                <w:ilvl w:val="0"/>
                <w:numId w:val="6"/>
              </w:numPr>
              <w:spacing w:afterLines="50"/>
              <w:jc w:val="both"/>
            </w:pPr>
            <w:r>
              <w:rPr>
                <w:rFonts w:eastAsia="맑은 고딕" w:hint="eastAsia"/>
                <w:lang w:eastAsia="ko-KR"/>
              </w:rPr>
              <w:t>Fixed level</w:t>
            </w:r>
            <w:r>
              <w:rPr>
                <w:rFonts w:eastAsia="맑은 고딕"/>
                <w:lang w:eastAsia="ko-KR"/>
              </w:rPr>
              <w:t>s in section 5.22.1.1.</w:t>
            </w:r>
          </w:p>
          <w:p w14:paraId="7D51A000" w14:textId="77777777" w:rsidR="002D2326" w:rsidRDefault="00A209F1">
            <w:pPr>
              <w:pStyle w:val="CRCoverPage"/>
              <w:numPr>
                <w:ilvl w:val="0"/>
                <w:numId w:val="6"/>
              </w:numPr>
              <w:spacing w:afterLines="50"/>
              <w:jc w:val="both"/>
            </w:pPr>
            <w:r>
              <w:t>In secton 5.22.1.1, added the IUC request and information as triggers to the resource selection procedure</w:t>
            </w:r>
          </w:p>
          <w:p w14:paraId="3F7420F4" w14:textId="77777777" w:rsidR="002D2326" w:rsidRDefault="00A209F1">
            <w:pPr>
              <w:pStyle w:val="CRCoverPage"/>
              <w:numPr>
                <w:ilvl w:val="0"/>
                <w:numId w:val="6"/>
              </w:numPr>
              <w:spacing w:afterLines="50"/>
              <w:jc w:val="both"/>
            </w:pPr>
            <w:r>
              <w:rPr>
                <w:rFonts w:eastAsia="맑은 고딕" w:hint="eastAsia"/>
                <w:lang w:eastAsia="ko-KR"/>
              </w:rPr>
              <w:t>Fixed level (</w:t>
            </w:r>
            <w:r>
              <w:rPr>
                <w:rFonts w:eastAsia="맑은 고딕"/>
                <w:lang w:eastAsia="ko-KR"/>
              </w:rPr>
              <w:t>“4&gt; to 3&gt;”</w:t>
            </w:r>
            <w:r>
              <w:rPr>
                <w:rFonts w:eastAsia="맑은 고딕" w:hint="eastAsia"/>
                <w:lang w:eastAsia="ko-KR"/>
              </w:rPr>
              <w:t>)</w:t>
            </w:r>
            <w:r>
              <w:rPr>
                <w:rFonts w:eastAsia="맑은 고딕"/>
                <w:lang w:eastAsia="ko-KR"/>
              </w:rPr>
              <w:t xml:space="preserve"> in section 5.22.1.1. F</w:t>
            </w:r>
            <w:r>
              <w:rPr>
                <w:rFonts w:cs="Arial"/>
              </w:rPr>
              <w:t>ixed several typos in clause 5.28.2 (i.e., “and” to “or”).</w:t>
            </w:r>
          </w:p>
          <w:p w14:paraId="6520FB58" w14:textId="77777777" w:rsidR="002D2326" w:rsidRDefault="00A209F1">
            <w:pPr>
              <w:pStyle w:val="CRCoverPage"/>
              <w:numPr>
                <w:ilvl w:val="0"/>
                <w:numId w:val="6"/>
              </w:numPr>
              <w:spacing w:afterLines="50"/>
              <w:jc w:val="both"/>
            </w:pPr>
            <w:r>
              <w:t>In secton 5.22.1.1, added NOTE for behavour when UE-</w:t>
            </w:r>
            <w:r>
              <w:rPr>
                <w:rFonts w:eastAsia="맑은 고딕" w:hint="eastAsia"/>
                <w:lang w:eastAsia="ko-KR"/>
              </w:rPr>
              <w:t>B</w:t>
            </w:r>
            <w:r>
              <w:t xml:space="preserve"> receives multiple IUC information MAC CE.</w:t>
            </w:r>
          </w:p>
          <w:p w14:paraId="3D573C7B" w14:textId="77777777" w:rsidR="002D2326" w:rsidRDefault="00A209F1">
            <w:pPr>
              <w:pStyle w:val="CRCoverPage"/>
              <w:numPr>
                <w:ilvl w:val="0"/>
                <w:numId w:val="6"/>
              </w:numPr>
              <w:spacing w:afterLines="50"/>
              <w:jc w:val="both"/>
            </w:pPr>
            <w:r>
              <w:t>In section 5.22.1.1, added the resource selection for IUC transmission up explicit request from UE-B, according to the latcncy requirement of the IUC transmission.</w:t>
            </w:r>
          </w:p>
          <w:p w14:paraId="56B80888" w14:textId="77777777" w:rsidR="002D2326" w:rsidRDefault="00A209F1">
            <w:pPr>
              <w:pStyle w:val="CRCoverPage"/>
              <w:numPr>
                <w:ilvl w:val="0"/>
                <w:numId w:val="6"/>
              </w:numPr>
              <w:spacing w:afterLines="50"/>
              <w:jc w:val="both"/>
            </w:pPr>
            <w:r>
              <w:t>In section 5.22.1.1, added MAC behaviour for the receiving non-preferred resource set when sensing result is available.</w:t>
            </w:r>
          </w:p>
          <w:p w14:paraId="6D2C3F0B" w14:textId="77777777" w:rsidR="002D2326" w:rsidRDefault="00A209F1">
            <w:pPr>
              <w:pStyle w:val="CRCoverPage"/>
              <w:numPr>
                <w:ilvl w:val="0"/>
                <w:numId w:val="6"/>
              </w:numPr>
              <w:spacing w:afterLines="50"/>
              <w:jc w:val="both"/>
            </w:pPr>
            <w:r>
              <w:rPr>
                <w:rFonts w:eastAsia="맑은 고딕" w:hint="eastAsia"/>
                <w:lang w:eastAsia="ko-KR"/>
              </w:rPr>
              <w:t>In section 5.22.1.1, add</w:t>
            </w:r>
            <w:r>
              <w:rPr>
                <w:rFonts w:eastAsia="맑은 고딕"/>
                <w:lang w:eastAsia="ko-KR"/>
              </w:rPr>
              <w:t>ed</w:t>
            </w:r>
            <w:r>
              <w:rPr>
                <w:rFonts w:eastAsia="맑은 고딕" w:hint="eastAsia"/>
                <w:lang w:eastAsia="ko-KR"/>
              </w:rPr>
              <w:t xml:space="preserve"> </w:t>
            </w:r>
            <w:r>
              <w:rPr>
                <w:rFonts w:eastAsia="맑은 고딕"/>
                <w:lang w:eastAsia="ko-KR"/>
              </w:rPr>
              <w:t>description for creating a selected SL grant of standalone SL DRX Command MAC CE or SL Inter-UE Coordination Request MAC CE or SL Inter-UE Coordination Information MAC CE.</w:t>
            </w:r>
          </w:p>
          <w:p w14:paraId="557B6994" w14:textId="77777777" w:rsidR="002D2326" w:rsidRDefault="00A209F1">
            <w:pPr>
              <w:pStyle w:val="CRCoverPage"/>
              <w:numPr>
                <w:ilvl w:val="0"/>
                <w:numId w:val="6"/>
              </w:numPr>
              <w:spacing w:afterLines="50"/>
              <w:jc w:val="both"/>
            </w:pPr>
            <w:r>
              <w:rPr>
                <w:rFonts w:eastAsia="맑은 고딕"/>
                <w:lang w:eastAsia="ko-KR"/>
              </w:rPr>
              <w:t xml:space="preserve">In section 5.22.1.1, added description for </w:t>
            </w:r>
            <w:r>
              <w:t>“if no IUC-info received, UE-B shall follow the legacy behavior” scenario.</w:t>
            </w:r>
          </w:p>
          <w:p w14:paraId="7A8E31D9" w14:textId="77777777" w:rsidR="002D2326" w:rsidRDefault="00A209F1">
            <w:pPr>
              <w:pStyle w:val="CRCoverPage"/>
              <w:numPr>
                <w:ilvl w:val="0"/>
                <w:numId w:val="6"/>
              </w:numPr>
              <w:spacing w:afterLines="50"/>
              <w:jc w:val="both"/>
            </w:pPr>
            <w:r>
              <w:rPr>
                <w:rFonts w:eastAsia="맑은 고딕"/>
                <w:lang w:eastAsia="ko-KR"/>
              </w:rPr>
              <w:t>In section 6.1.53, removed the maximal number of resource combination “8”</w:t>
            </w:r>
            <w:r>
              <w:t xml:space="preserve"> </w:t>
            </w:r>
          </w:p>
        </w:tc>
      </w:tr>
      <w:tr w:rsidR="002D2326" w14:paraId="1B33FA39" w14:textId="77777777">
        <w:tc>
          <w:tcPr>
            <w:tcW w:w="2694" w:type="dxa"/>
            <w:gridSpan w:val="2"/>
            <w:tcBorders>
              <w:left w:val="single" w:sz="4" w:space="0" w:color="auto"/>
            </w:tcBorders>
          </w:tcPr>
          <w:p w14:paraId="7C49F5EB" w14:textId="77777777" w:rsidR="002D2326" w:rsidRDefault="002D2326">
            <w:pPr>
              <w:pStyle w:val="CRCoverPage"/>
              <w:spacing w:after="0"/>
              <w:rPr>
                <w:b/>
                <w:i/>
                <w:sz w:val="8"/>
                <w:szCs w:val="8"/>
              </w:rPr>
            </w:pPr>
          </w:p>
        </w:tc>
        <w:tc>
          <w:tcPr>
            <w:tcW w:w="6946" w:type="dxa"/>
            <w:gridSpan w:val="9"/>
            <w:tcBorders>
              <w:right w:val="single" w:sz="4" w:space="0" w:color="auto"/>
            </w:tcBorders>
          </w:tcPr>
          <w:p w14:paraId="3C6C20D2" w14:textId="77777777" w:rsidR="002D2326" w:rsidRDefault="002D2326">
            <w:pPr>
              <w:pStyle w:val="CRCoverPage"/>
              <w:spacing w:after="0"/>
              <w:rPr>
                <w:sz w:val="8"/>
                <w:szCs w:val="8"/>
              </w:rPr>
            </w:pPr>
          </w:p>
        </w:tc>
      </w:tr>
      <w:tr w:rsidR="002D2326" w14:paraId="74BF9424" w14:textId="77777777">
        <w:tc>
          <w:tcPr>
            <w:tcW w:w="2694" w:type="dxa"/>
            <w:gridSpan w:val="2"/>
            <w:tcBorders>
              <w:left w:val="single" w:sz="4" w:space="0" w:color="auto"/>
              <w:bottom w:val="single" w:sz="4" w:space="0" w:color="auto"/>
            </w:tcBorders>
          </w:tcPr>
          <w:p w14:paraId="34131FB2" w14:textId="77777777" w:rsidR="002D2326" w:rsidRDefault="00A209F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5CB3B1F9" w14:textId="77777777" w:rsidR="002D2326" w:rsidRDefault="00A209F1">
            <w:pPr>
              <w:pStyle w:val="CRCoverPage"/>
              <w:spacing w:afterLines="50"/>
              <w:jc w:val="both"/>
              <w:rPr>
                <w:rFonts w:eastAsiaTheme="minorEastAsia"/>
                <w:lang w:eastAsia="zh-CN"/>
              </w:rPr>
            </w:pPr>
            <w:r>
              <w:rPr>
                <w:lang w:eastAsia="zh-CN"/>
              </w:rPr>
              <w:t>The MAC specification is not correct.</w:t>
            </w:r>
          </w:p>
        </w:tc>
      </w:tr>
      <w:tr w:rsidR="002D2326" w14:paraId="0C896E19" w14:textId="77777777">
        <w:tc>
          <w:tcPr>
            <w:tcW w:w="2694" w:type="dxa"/>
            <w:gridSpan w:val="2"/>
          </w:tcPr>
          <w:p w14:paraId="74A31E7D" w14:textId="77777777" w:rsidR="002D2326" w:rsidRDefault="002D2326">
            <w:pPr>
              <w:pStyle w:val="CRCoverPage"/>
              <w:spacing w:after="0"/>
              <w:rPr>
                <w:b/>
                <w:i/>
                <w:sz w:val="8"/>
                <w:szCs w:val="8"/>
              </w:rPr>
            </w:pPr>
          </w:p>
        </w:tc>
        <w:tc>
          <w:tcPr>
            <w:tcW w:w="6946" w:type="dxa"/>
            <w:gridSpan w:val="9"/>
          </w:tcPr>
          <w:p w14:paraId="30D59387" w14:textId="77777777" w:rsidR="002D2326" w:rsidRDefault="002D2326">
            <w:pPr>
              <w:pStyle w:val="CRCoverPage"/>
              <w:spacing w:after="0"/>
              <w:rPr>
                <w:sz w:val="8"/>
                <w:szCs w:val="8"/>
              </w:rPr>
            </w:pPr>
          </w:p>
        </w:tc>
      </w:tr>
      <w:tr w:rsidR="002D2326" w14:paraId="521191B4" w14:textId="77777777">
        <w:tc>
          <w:tcPr>
            <w:tcW w:w="2694" w:type="dxa"/>
            <w:gridSpan w:val="2"/>
            <w:tcBorders>
              <w:top w:val="single" w:sz="4" w:space="0" w:color="auto"/>
              <w:left w:val="single" w:sz="4" w:space="0" w:color="auto"/>
            </w:tcBorders>
          </w:tcPr>
          <w:p w14:paraId="0F517693" w14:textId="77777777" w:rsidR="002D2326" w:rsidRDefault="00A209F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433E8F70" w14:textId="66F2BA04" w:rsidR="002D2326" w:rsidRDefault="00A209F1">
            <w:pPr>
              <w:pStyle w:val="CRCoverPage"/>
              <w:spacing w:after="0"/>
              <w:rPr>
                <w:rFonts w:eastAsia="SimSun"/>
                <w:lang w:val="en-US" w:eastAsia="zh-CN"/>
              </w:rPr>
            </w:pPr>
            <w:r>
              <w:rPr>
                <w:rFonts w:eastAsia="SimSun"/>
                <w:lang w:val="en-US" w:eastAsia="zh-CN"/>
              </w:rPr>
              <w:t>5.7</w:t>
            </w:r>
            <w:r>
              <w:rPr>
                <w:rFonts w:eastAsia="SimSun" w:hint="eastAsia"/>
                <w:lang w:val="en-US" w:eastAsia="zh-CN"/>
              </w:rPr>
              <w:t>,</w:t>
            </w:r>
            <w:r>
              <w:rPr>
                <w:rFonts w:eastAsia="SimSun"/>
                <w:lang w:val="en-US" w:eastAsia="zh-CN"/>
              </w:rPr>
              <w:t xml:space="preserve"> 5.22.1.1, 5.22.1.2, 5.22.1.3.1, 5.22.1.3.2, 5.22.1.2a,</w:t>
            </w:r>
            <w:r>
              <w:t xml:space="preserve"> 5.22.1.4.1.2, 5.22.1.4.1.3, 5.22.1.5, 5.22.1.8, 5,28,1, 5.28.2, </w:t>
            </w:r>
            <w:r w:rsidR="00156E7D">
              <w:t xml:space="preserve">5.28.3, </w:t>
            </w:r>
            <w:r>
              <w:t>6.1.3.53, 6.1.3.54.</w:t>
            </w:r>
          </w:p>
        </w:tc>
      </w:tr>
      <w:tr w:rsidR="002D2326" w14:paraId="1767A4E6" w14:textId="77777777">
        <w:tc>
          <w:tcPr>
            <w:tcW w:w="2694" w:type="dxa"/>
            <w:gridSpan w:val="2"/>
            <w:tcBorders>
              <w:left w:val="single" w:sz="4" w:space="0" w:color="auto"/>
            </w:tcBorders>
          </w:tcPr>
          <w:p w14:paraId="070F9450" w14:textId="77777777" w:rsidR="002D2326" w:rsidRDefault="002D2326">
            <w:pPr>
              <w:pStyle w:val="CRCoverPage"/>
              <w:spacing w:after="0"/>
              <w:rPr>
                <w:b/>
                <w:i/>
                <w:sz w:val="8"/>
                <w:szCs w:val="8"/>
              </w:rPr>
            </w:pPr>
          </w:p>
        </w:tc>
        <w:tc>
          <w:tcPr>
            <w:tcW w:w="6946" w:type="dxa"/>
            <w:gridSpan w:val="9"/>
            <w:tcBorders>
              <w:right w:val="single" w:sz="4" w:space="0" w:color="auto"/>
            </w:tcBorders>
          </w:tcPr>
          <w:p w14:paraId="7BB98671" w14:textId="77777777" w:rsidR="002D2326" w:rsidRDefault="002D2326">
            <w:pPr>
              <w:pStyle w:val="CRCoverPage"/>
              <w:spacing w:after="0"/>
              <w:rPr>
                <w:sz w:val="8"/>
                <w:szCs w:val="8"/>
              </w:rPr>
            </w:pPr>
          </w:p>
        </w:tc>
      </w:tr>
      <w:tr w:rsidR="002D2326" w14:paraId="76260654" w14:textId="77777777">
        <w:tc>
          <w:tcPr>
            <w:tcW w:w="2694" w:type="dxa"/>
            <w:gridSpan w:val="2"/>
            <w:tcBorders>
              <w:left w:val="single" w:sz="4" w:space="0" w:color="auto"/>
            </w:tcBorders>
          </w:tcPr>
          <w:p w14:paraId="7E2DCB2A" w14:textId="77777777" w:rsidR="002D2326" w:rsidRDefault="002D232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D812A1" w14:textId="77777777" w:rsidR="002D2326" w:rsidRDefault="00A209F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4F7472" w14:textId="77777777" w:rsidR="002D2326" w:rsidRDefault="00A209F1">
            <w:pPr>
              <w:pStyle w:val="CRCoverPage"/>
              <w:spacing w:after="0"/>
              <w:jc w:val="center"/>
              <w:rPr>
                <w:b/>
                <w:caps/>
              </w:rPr>
            </w:pPr>
            <w:r>
              <w:rPr>
                <w:b/>
                <w:caps/>
              </w:rPr>
              <w:t>N</w:t>
            </w:r>
          </w:p>
        </w:tc>
        <w:tc>
          <w:tcPr>
            <w:tcW w:w="2977" w:type="dxa"/>
            <w:gridSpan w:val="4"/>
          </w:tcPr>
          <w:p w14:paraId="7432F79A" w14:textId="77777777" w:rsidR="002D2326" w:rsidRDefault="002D2326">
            <w:pPr>
              <w:pStyle w:val="CRCoverPage"/>
              <w:tabs>
                <w:tab w:val="right" w:pos="2893"/>
              </w:tabs>
              <w:spacing w:after="0"/>
            </w:pPr>
          </w:p>
        </w:tc>
        <w:tc>
          <w:tcPr>
            <w:tcW w:w="3401" w:type="dxa"/>
            <w:gridSpan w:val="3"/>
            <w:tcBorders>
              <w:right w:val="single" w:sz="4" w:space="0" w:color="auto"/>
            </w:tcBorders>
            <w:shd w:val="clear" w:color="auto" w:fill="auto"/>
          </w:tcPr>
          <w:p w14:paraId="6251C601" w14:textId="77777777" w:rsidR="002D2326" w:rsidRDefault="002D2326">
            <w:pPr>
              <w:pStyle w:val="CRCoverPage"/>
              <w:spacing w:after="0"/>
              <w:ind w:left="99"/>
            </w:pPr>
          </w:p>
        </w:tc>
      </w:tr>
      <w:tr w:rsidR="002D2326" w14:paraId="082F3D10" w14:textId="77777777">
        <w:tc>
          <w:tcPr>
            <w:tcW w:w="2694" w:type="dxa"/>
            <w:gridSpan w:val="2"/>
            <w:tcBorders>
              <w:left w:val="single" w:sz="4" w:space="0" w:color="auto"/>
            </w:tcBorders>
          </w:tcPr>
          <w:p w14:paraId="2BCDA8EC" w14:textId="77777777" w:rsidR="002D2326" w:rsidRDefault="00A209F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0BD62880" w14:textId="77777777" w:rsidR="002D2326" w:rsidRDefault="002D232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1DC63E8" w14:textId="77777777" w:rsidR="002D2326" w:rsidRDefault="00A209F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6EF197F7" w14:textId="77777777" w:rsidR="002D2326" w:rsidRDefault="00A209F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455FD305" w14:textId="77777777" w:rsidR="002D2326" w:rsidRDefault="00A209F1">
            <w:pPr>
              <w:pStyle w:val="CRCoverPage"/>
              <w:spacing w:after="0"/>
              <w:ind w:left="99"/>
            </w:pPr>
            <w:r>
              <w:t>TS/TR ... CR ...</w:t>
            </w:r>
          </w:p>
        </w:tc>
      </w:tr>
      <w:tr w:rsidR="002D2326" w14:paraId="405FB11C" w14:textId="77777777">
        <w:tc>
          <w:tcPr>
            <w:tcW w:w="2694" w:type="dxa"/>
            <w:gridSpan w:val="2"/>
            <w:tcBorders>
              <w:left w:val="single" w:sz="4" w:space="0" w:color="auto"/>
            </w:tcBorders>
          </w:tcPr>
          <w:p w14:paraId="174644EA" w14:textId="77777777" w:rsidR="002D2326" w:rsidRDefault="00A209F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7DCE7E06" w14:textId="77777777" w:rsidR="002D2326" w:rsidRDefault="002D232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75C5B525" w14:textId="77777777" w:rsidR="002D2326" w:rsidRDefault="00A209F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CC34E25" w14:textId="77777777" w:rsidR="002D2326" w:rsidRDefault="00A209F1">
            <w:pPr>
              <w:pStyle w:val="CRCoverPage"/>
              <w:spacing w:after="0"/>
            </w:pPr>
            <w:r>
              <w:t xml:space="preserve"> Test specifications</w:t>
            </w:r>
          </w:p>
        </w:tc>
        <w:tc>
          <w:tcPr>
            <w:tcW w:w="3401" w:type="dxa"/>
            <w:gridSpan w:val="3"/>
            <w:tcBorders>
              <w:right w:val="single" w:sz="4" w:space="0" w:color="auto"/>
            </w:tcBorders>
            <w:shd w:val="clear" w:color="auto" w:fill="FFFF99"/>
          </w:tcPr>
          <w:p w14:paraId="2B99A51A" w14:textId="77777777" w:rsidR="002D2326" w:rsidRDefault="00A209F1">
            <w:pPr>
              <w:pStyle w:val="CRCoverPage"/>
              <w:spacing w:after="0"/>
              <w:ind w:left="99"/>
            </w:pPr>
            <w:r>
              <w:t xml:space="preserve">TS/TR ... CR ... </w:t>
            </w:r>
          </w:p>
        </w:tc>
      </w:tr>
      <w:tr w:rsidR="002D2326" w14:paraId="4037D126" w14:textId="77777777">
        <w:tc>
          <w:tcPr>
            <w:tcW w:w="2694" w:type="dxa"/>
            <w:gridSpan w:val="2"/>
            <w:tcBorders>
              <w:left w:val="single" w:sz="4" w:space="0" w:color="auto"/>
            </w:tcBorders>
          </w:tcPr>
          <w:p w14:paraId="321A50C5" w14:textId="77777777" w:rsidR="002D2326" w:rsidRDefault="00A209F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69967FD" w14:textId="77777777" w:rsidR="002D2326" w:rsidRDefault="002D232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6372742" w14:textId="77777777" w:rsidR="002D2326" w:rsidRDefault="00A209F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7CE9DA5A" w14:textId="77777777" w:rsidR="002D2326" w:rsidRDefault="00A209F1">
            <w:pPr>
              <w:pStyle w:val="CRCoverPage"/>
              <w:spacing w:after="0"/>
            </w:pPr>
            <w:r>
              <w:t xml:space="preserve"> O&amp;M Specifications</w:t>
            </w:r>
          </w:p>
        </w:tc>
        <w:tc>
          <w:tcPr>
            <w:tcW w:w="3401" w:type="dxa"/>
            <w:gridSpan w:val="3"/>
            <w:tcBorders>
              <w:right w:val="single" w:sz="4" w:space="0" w:color="auto"/>
            </w:tcBorders>
            <w:shd w:val="clear" w:color="auto" w:fill="FFFF99"/>
          </w:tcPr>
          <w:p w14:paraId="326AA48F" w14:textId="77777777" w:rsidR="002D2326" w:rsidRDefault="00A209F1">
            <w:pPr>
              <w:pStyle w:val="CRCoverPage"/>
              <w:spacing w:after="0"/>
              <w:ind w:left="99"/>
            </w:pPr>
            <w:r>
              <w:t xml:space="preserve">TS/TR ... CR ... </w:t>
            </w:r>
          </w:p>
        </w:tc>
      </w:tr>
      <w:tr w:rsidR="002D2326" w14:paraId="0623D9C2" w14:textId="77777777">
        <w:tc>
          <w:tcPr>
            <w:tcW w:w="2694" w:type="dxa"/>
            <w:gridSpan w:val="2"/>
            <w:tcBorders>
              <w:left w:val="single" w:sz="4" w:space="0" w:color="auto"/>
            </w:tcBorders>
          </w:tcPr>
          <w:p w14:paraId="385F786B" w14:textId="77777777" w:rsidR="002D2326" w:rsidRDefault="002D2326">
            <w:pPr>
              <w:pStyle w:val="CRCoverPage"/>
              <w:spacing w:after="0"/>
              <w:rPr>
                <w:b/>
                <w:i/>
              </w:rPr>
            </w:pPr>
          </w:p>
        </w:tc>
        <w:tc>
          <w:tcPr>
            <w:tcW w:w="6946" w:type="dxa"/>
            <w:gridSpan w:val="9"/>
            <w:tcBorders>
              <w:right w:val="single" w:sz="4" w:space="0" w:color="auto"/>
            </w:tcBorders>
          </w:tcPr>
          <w:p w14:paraId="419B8400" w14:textId="77777777" w:rsidR="002D2326" w:rsidRDefault="002D2326">
            <w:pPr>
              <w:pStyle w:val="CRCoverPage"/>
              <w:spacing w:after="0"/>
            </w:pPr>
          </w:p>
        </w:tc>
      </w:tr>
      <w:tr w:rsidR="002D2326" w14:paraId="364B090A" w14:textId="77777777">
        <w:tc>
          <w:tcPr>
            <w:tcW w:w="2694" w:type="dxa"/>
            <w:gridSpan w:val="2"/>
            <w:tcBorders>
              <w:left w:val="single" w:sz="4" w:space="0" w:color="auto"/>
              <w:bottom w:val="single" w:sz="4" w:space="0" w:color="auto"/>
            </w:tcBorders>
          </w:tcPr>
          <w:p w14:paraId="28658E37" w14:textId="77777777" w:rsidR="002D2326" w:rsidRDefault="00A209F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5B0DAA4C" w14:textId="77777777" w:rsidR="002D2326" w:rsidRDefault="002D2326">
            <w:pPr>
              <w:pStyle w:val="CRCoverPage"/>
              <w:spacing w:after="0"/>
              <w:ind w:left="100"/>
            </w:pPr>
          </w:p>
        </w:tc>
      </w:tr>
      <w:tr w:rsidR="002D2326" w14:paraId="13272AE1" w14:textId="77777777">
        <w:tc>
          <w:tcPr>
            <w:tcW w:w="2694" w:type="dxa"/>
            <w:gridSpan w:val="2"/>
            <w:tcBorders>
              <w:top w:val="single" w:sz="4" w:space="0" w:color="auto"/>
              <w:bottom w:val="single" w:sz="4" w:space="0" w:color="auto"/>
            </w:tcBorders>
          </w:tcPr>
          <w:p w14:paraId="77A69FE4" w14:textId="77777777" w:rsidR="002D2326" w:rsidRDefault="002D232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4E50F72C" w14:textId="77777777" w:rsidR="002D2326" w:rsidRDefault="002D2326">
            <w:pPr>
              <w:pStyle w:val="CRCoverPage"/>
              <w:spacing w:after="0"/>
              <w:ind w:left="100"/>
              <w:rPr>
                <w:sz w:val="8"/>
                <w:szCs w:val="8"/>
              </w:rPr>
            </w:pPr>
          </w:p>
        </w:tc>
      </w:tr>
      <w:tr w:rsidR="002D2326" w14:paraId="511ECE73" w14:textId="77777777">
        <w:tc>
          <w:tcPr>
            <w:tcW w:w="2694" w:type="dxa"/>
            <w:gridSpan w:val="2"/>
            <w:tcBorders>
              <w:top w:val="single" w:sz="4" w:space="0" w:color="auto"/>
              <w:left w:val="single" w:sz="4" w:space="0" w:color="auto"/>
              <w:bottom w:val="single" w:sz="4" w:space="0" w:color="auto"/>
            </w:tcBorders>
          </w:tcPr>
          <w:p w14:paraId="60A4AFAF" w14:textId="77777777" w:rsidR="002D2326" w:rsidRDefault="00A209F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28F4C463" w14:textId="77777777" w:rsidR="002D2326" w:rsidRDefault="002D2326">
            <w:pPr>
              <w:pStyle w:val="CRCoverPage"/>
              <w:spacing w:after="0"/>
              <w:ind w:left="100"/>
            </w:pPr>
          </w:p>
        </w:tc>
      </w:tr>
    </w:tbl>
    <w:p w14:paraId="25E2EC5E" w14:textId="77777777" w:rsidR="002D2326" w:rsidRDefault="002D2326">
      <w:pPr>
        <w:pStyle w:val="CRCoverPage"/>
        <w:spacing w:after="0"/>
        <w:rPr>
          <w:sz w:val="8"/>
          <w:szCs w:val="8"/>
        </w:rPr>
      </w:pPr>
    </w:p>
    <w:p w14:paraId="0D929CC8" w14:textId="77777777" w:rsidR="002D2326" w:rsidRDefault="002D2326">
      <w:pPr>
        <w:spacing w:after="0"/>
        <w:rPr>
          <w:rFonts w:eastAsia="SimSun"/>
          <w:sz w:val="8"/>
          <w:szCs w:val="8"/>
          <w:lang w:eastAsia="zh-CN"/>
        </w:rPr>
        <w:sectPr w:rsidR="002D2326">
          <w:footnotePr>
            <w:numRestart w:val="eachSect"/>
          </w:footnotePr>
          <w:pgSz w:w="11907" w:h="16840"/>
          <w:pgMar w:top="1418" w:right="1134" w:bottom="1134" w:left="1134" w:header="680" w:footer="567" w:gutter="0"/>
          <w:cols w:space="720"/>
          <w:docGrid w:linePitch="272"/>
        </w:sectPr>
      </w:pPr>
    </w:p>
    <w:p w14:paraId="4C9554D6" w14:textId="77777777" w:rsidR="002D2326" w:rsidRDefault="00A209F1">
      <w:pPr>
        <w:pStyle w:val="Note-Boxed"/>
        <w:tabs>
          <w:tab w:val="clear" w:pos="1080"/>
          <w:tab w:val="left" w:pos="6236"/>
        </w:tabs>
        <w:ind w:left="0" w:firstLine="0"/>
        <w:jc w:val="center"/>
        <w:rPr>
          <w:rFonts w:ascii="Times New Roman" w:eastAsia="맑은 고딕"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bookmarkStart w:id="17" w:name="_Toc46501737"/>
      <w:bookmarkStart w:id="18" w:name="_Toc518610664"/>
      <w:bookmarkStart w:id="19" w:name="_Toc37153581"/>
      <w:bookmarkStart w:id="20" w:name="_Toc46501735"/>
    </w:p>
    <w:p w14:paraId="17E467B7" w14:textId="77777777" w:rsidR="002D2326" w:rsidRDefault="00A209F1">
      <w:pPr>
        <w:pStyle w:val="2"/>
        <w:rPr>
          <w:lang w:eastAsia="ko-KR"/>
        </w:rPr>
      </w:pPr>
      <w:bookmarkStart w:id="21" w:name="_Toc100872003"/>
      <w:bookmarkStart w:id="22" w:name="_Toc46490335"/>
      <w:bookmarkStart w:id="23" w:name="_Toc52796492"/>
      <w:bookmarkStart w:id="24" w:name="_Toc52752030"/>
      <w:bookmarkStart w:id="25" w:name="_Toc37296208"/>
      <w:bookmarkStart w:id="26" w:name="_Toc29239849"/>
      <w:bookmarkStart w:id="27" w:name="_Toc46490378"/>
      <w:bookmarkStart w:id="28" w:name="_Toc12569232"/>
      <w:bookmarkStart w:id="29" w:name="_Hlk100137617"/>
      <w:bookmarkStart w:id="30" w:name="_Toc90650880"/>
      <w:bookmarkStart w:id="31" w:name="_Toc52752073"/>
      <w:bookmarkStart w:id="32" w:name="_Toc60777008"/>
      <w:bookmarkStart w:id="33" w:name="_Toc52796535"/>
      <w:bookmarkStart w:id="34" w:name="_Toc37296250"/>
      <w:bookmarkStart w:id="35" w:name="_Toc83740384"/>
      <w:bookmarkStart w:id="36" w:name="_Toc60777428"/>
      <w:bookmarkStart w:id="37" w:name="_Toc37296249"/>
      <w:bookmarkStart w:id="38" w:name="_Toc83661100"/>
      <w:bookmarkEnd w:id="17"/>
      <w:bookmarkEnd w:id="18"/>
      <w:bookmarkEnd w:id="19"/>
      <w:bookmarkEnd w:id="20"/>
      <w:r>
        <w:rPr>
          <w:lang w:eastAsia="ko-KR"/>
        </w:rPr>
        <w:t>5.7</w:t>
      </w:r>
      <w:r>
        <w:rPr>
          <w:lang w:eastAsia="ko-KR"/>
        </w:rPr>
        <w:tab/>
        <w:t>Discontinuous Reception (DRX)</w:t>
      </w:r>
      <w:bookmarkEnd w:id="21"/>
      <w:bookmarkEnd w:id="22"/>
      <w:bookmarkEnd w:id="23"/>
      <w:bookmarkEnd w:id="24"/>
      <w:bookmarkEnd w:id="25"/>
      <w:bookmarkEnd w:id="26"/>
    </w:p>
    <w:p w14:paraId="306BA662" w14:textId="77777777" w:rsidR="002D2326" w:rsidRDefault="00A209F1">
      <w:pPr>
        <w:rPr>
          <w:lang w:eastAsia="ko-KR"/>
        </w:rPr>
      </w:pPr>
      <w:r>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CDABB58" w14:textId="77777777" w:rsidR="002D2326" w:rsidRDefault="00A209F1">
      <w:pPr>
        <w:pStyle w:val="NO"/>
        <w:rPr>
          <w:lang w:eastAsia="ko-KR"/>
        </w:rPr>
      </w:pPr>
      <w:r>
        <w:rPr>
          <w:lang w:eastAsia="ko-KR"/>
        </w:rPr>
        <w:t>NOTE 1:</w:t>
      </w:r>
      <w:r>
        <w:rPr>
          <w:lang w:eastAsia="ko-KR"/>
        </w:rPr>
        <w:tab/>
        <w:t>Void</w:t>
      </w:r>
    </w:p>
    <w:p w14:paraId="5E51EC38" w14:textId="77777777" w:rsidR="002D2326" w:rsidRDefault="00A209F1">
      <w:pPr>
        <w:rPr>
          <w:lang w:eastAsia="ko-KR"/>
        </w:rPr>
      </w:pPr>
      <w:r>
        <w:rPr>
          <w:lang w:eastAsia="ko-KR"/>
        </w:rPr>
        <w:t>RRC controls DRX operation by configuring the following parameters:</w:t>
      </w:r>
    </w:p>
    <w:p w14:paraId="07E0049A" w14:textId="77777777" w:rsidR="002D2326" w:rsidRDefault="00A209F1">
      <w:pPr>
        <w:pStyle w:val="B1"/>
        <w:rPr>
          <w:lang w:eastAsia="ko-KR"/>
        </w:rPr>
      </w:pPr>
      <w:r>
        <w:rPr>
          <w:lang w:eastAsia="ko-KR"/>
        </w:rPr>
        <w:t>-</w:t>
      </w:r>
      <w:r>
        <w:rPr>
          <w:lang w:eastAsia="ko-KR"/>
        </w:rPr>
        <w:tab/>
      </w:r>
      <w:r>
        <w:rPr>
          <w:i/>
          <w:lang w:eastAsia="ko-KR"/>
        </w:rPr>
        <w:t>drx-onDurationTimer</w:t>
      </w:r>
      <w:r>
        <w:rPr>
          <w:lang w:eastAsia="ko-KR"/>
        </w:rPr>
        <w:t>: the duration at the beginning of a DRX cycle;</w:t>
      </w:r>
    </w:p>
    <w:p w14:paraId="381D3CC5" w14:textId="77777777" w:rsidR="002D2326" w:rsidRDefault="00A209F1">
      <w:pPr>
        <w:pStyle w:val="B1"/>
        <w:rPr>
          <w:lang w:eastAsia="ko-KR"/>
        </w:rPr>
      </w:pPr>
      <w:r>
        <w:rPr>
          <w:lang w:eastAsia="ko-KR"/>
        </w:rPr>
        <w:t>-</w:t>
      </w:r>
      <w:r>
        <w:rPr>
          <w:lang w:eastAsia="ko-KR"/>
        </w:rPr>
        <w:tab/>
      </w:r>
      <w:r>
        <w:rPr>
          <w:i/>
          <w:lang w:eastAsia="ko-KR"/>
        </w:rPr>
        <w:t>drx-SlotOffset</w:t>
      </w:r>
      <w:r>
        <w:rPr>
          <w:lang w:eastAsia="ko-KR"/>
        </w:rPr>
        <w:t xml:space="preserve">: the delay before starting the </w:t>
      </w:r>
      <w:r>
        <w:rPr>
          <w:i/>
          <w:lang w:eastAsia="ko-KR"/>
        </w:rPr>
        <w:t>drx-onDurationTimer</w:t>
      </w:r>
      <w:r>
        <w:rPr>
          <w:lang w:eastAsia="ko-KR"/>
        </w:rPr>
        <w:t>;</w:t>
      </w:r>
    </w:p>
    <w:p w14:paraId="54B12D94" w14:textId="77777777" w:rsidR="002D2326" w:rsidRDefault="00A209F1">
      <w:pPr>
        <w:pStyle w:val="B1"/>
        <w:rPr>
          <w:lang w:eastAsia="ko-KR"/>
        </w:rPr>
      </w:pPr>
      <w:r>
        <w:rPr>
          <w:lang w:eastAsia="ko-KR"/>
        </w:rPr>
        <w:t>-</w:t>
      </w:r>
      <w:r>
        <w:rPr>
          <w:lang w:eastAsia="ko-KR"/>
        </w:rPr>
        <w:tab/>
      </w:r>
      <w:r>
        <w:rPr>
          <w:i/>
          <w:lang w:eastAsia="ko-KR"/>
        </w:rPr>
        <w:t>drx-InactivityTimer</w:t>
      </w:r>
      <w:r>
        <w:rPr>
          <w:lang w:eastAsia="ko-KR"/>
        </w:rPr>
        <w:t>: the duration after the PDCCH occasion in which a PDCCH indicates a new UL or DL transmission for the MAC entity;</w:t>
      </w:r>
    </w:p>
    <w:p w14:paraId="2C2E62B4" w14:textId="77777777" w:rsidR="002D2326" w:rsidRDefault="00A209F1">
      <w:pPr>
        <w:pStyle w:val="B1"/>
        <w:rPr>
          <w:lang w:eastAsia="ko-KR"/>
        </w:rPr>
      </w:pPr>
      <w:r>
        <w:rPr>
          <w:lang w:eastAsia="ko-KR"/>
        </w:rPr>
        <w:t>-</w:t>
      </w:r>
      <w:r>
        <w:rPr>
          <w:lang w:eastAsia="ko-KR"/>
        </w:rPr>
        <w:tab/>
      </w:r>
      <w:r>
        <w:rPr>
          <w:i/>
          <w:lang w:eastAsia="ko-KR"/>
        </w:rPr>
        <w:t>drx-RetransmissionTimerDL</w:t>
      </w:r>
      <w:r>
        <w:rPr>
          <w:lang w:eastAsia="ko-KR"/>
        </w:rPr>
        <w:t xml:space="preserve"> (per DL HARQ process except for the broadcast process): the maximum duration until a DL retransmission is received;</w:t>
      </w:r>
    </w:p>
    <w:p w14:paraId="0A8D685D" w14:textId="77777777" w:rsidR="002D2326" w:rsidRDefault="00A209F1">
      <w:pPr>
        <w:pStyle w:val="B1"/>
        <w:rPr>
          <w:lang w:eastAsia="ko-KR"/>
        </w:rPr>
      </w:pPr>
      <w:r>
        <w:rPr>
          <w:lang w:eastAsia="ko-KR"/>
        </w:rPr>
        <w:t>-</w:t>
      </w:r>
      <w:r>
        <w:rPr>
          <w:lang w:eastAsia="ko-KR"/>
        </w:rPr>
        <w:tab/>
      </w:r>
      <w:r>
        <w:rPr>
          <w:i/>
          <w:lang w:eastAsia="ko-KR"/>
        </w:rPr>
        <w:t>drx-RetransmissionTimerUL</w:t>
      </w:r>
      <w:r>
        <w:rPr>
          <w:lang w:eastAsia="ko-KR"/>
        </w:rPr>
        <w:t xml:space="preserve"> (per UL HARQ process): the maximum duration until a grant for UL retransmission is received;</w:t>
      </w:r>
    </w:p>
    <w:p w14:paraId="6DE96A82" w14:textId="77777777" w:rsidR="002D2326" w:rsidRDefault="00A209F1">
      <w:pPr>
        <w:pStyle w:val="B1"/>
        <w:rPr>
          <w:lang w:eastAsia="ko-KR"/>
        </w:rPr>
      </w:pPr>
      <w:r>
        <w:rPr>
          <w:lang w:eastAsia="ko-KR"/>
        </w:rPr>
        <w:t>-</w:t>
      </w:r>
      <w:r>
        <w:rPr>
          <w:lang w:eastAsia="ko-KR"/>
        </w:rPr>
        <w:tab/>
      </w:r>
      <w:r>
        <w:rPr>
          <w:i/>
          <w:lang w:eastAsia="ko-KR"/>
        </w:rPr>
        <w:t>drx-LongCycleStartOffset</w:t>
      </w:r>
      <w:r>
        <w:rPr>
          <w:lang w:eastAsia="ko-KR"/>
        </w:rPr>
        <w:t xml:space="preserve">: the Long DRX cycle and </w:t>
      </w:r>
      <w:r>
        <w:rPr>
          <w:i/>
          <w:lang w:eastAsia="ko-KR"/>
        </w:rPr>
        <w:t>drx-StartOffset</w:t>
      </w:r>
      <w:r>
        <w:rPr>
          <w:lang w:eastAsia="ko-KR"/>
        </w:rPr>
        <w:t xml:space="preserve"> which defines the subframe where the Long and Short DRX cycle starts;</w:t>
      </w:r>
    </w:p>
    <w:p w14:paraId="2EA7FC4E" w14:textId="77777777" w:rsidR="002D2326" w:rsidRDefault="00A209F1">
      <w:pPr>
        <w:pStyle w:val="B1"/>
        <w:rPr>
          <w:lang w:eastAsia="ko-KR"/>
        </w:rPr>
      </w:pPr>
      <w:r>
        <w:rPr>
          <w:lang w:eastAsia="ko-KR"/>
        </w:rPr>
        <w:t>-</w:t>
      </w:r>
      <w:r>
        <w:rPr>
          <w:lang w:eastAsia="ko-KR"/>
        </w:rPr>
        <w:tab/>
      </w:r>
      <w:r>
        <w:rPr>
          <w:i/>
          <w:lang w:eastAsia="ko-KR"/>
        </w:rPr>
        <w:t>drx-ShortCycle</w:t>
      </w:r>
      <w:r>
        <w:rPr>
          <w:lang w:eastAsia="ko-KR"/>
        </w:rPr>
        <w:t xml:space="preserve"> (optional): the Short DRX cycle;</w:t>
      </w:r>
    </w:p>
    <w:p w14:paraId="7D871892" w14:textId="77777777" w:rsidR="002D2326" w:rsidRDefault="00A209F1">
      <w:pPr>
        <w:pStyle w:val="B1"/>
        <w:rPr>
          <w:lang w:eastAsia="ko-KR"/>
        </w:rPr>
      </w:pPr>
      <w:r>
        <w:rPr>
          <w:lang w:eastAsia="ko-KR"/>
        </w:rPr>
        <w:t>-</w:t>
      </w:r>
      <w:r>
        <w:rPr>
          <w:lang w:eastAsia="ko-KR"/>
        </w:rPr>
        <w:tab/>
      </w:r>
      <w:r>
        <w:rPr>
          <w:i/>
          <w:lang w:eastAsia="ko-KR"/>
        </w:rPr>
        <w:t>drx-ShortCycleTimer</w:t>
      </w:r>
      <w:r>
        <w:rPr>
          <w:lang w:eastAsia="ko-KR"/>
        </w:rPr>
        <w:t xml:space="preserve"> (optional): the duration the UE shall follow the Short DRX cycle;</w:t>
      </w:r>
    </w:p>
    <w:p w14:paraId="42C689E2" w14:textId="77777777" w:rsidR="002D2326" w:rsidRDefault="00A209F1">
      <w:pPr>
        <w:pStyle w:val="B1"/>
        <w:rPr>
          <w:lang w:eastAsia="ko-KR"/>
        </w:rPr>
      </w:pPr>
      <w:r>
        <w:rPr>
          <w:lang w:eastAsia="ko-KR"/>
        </w:rPr>
        <w:t>-</w:t>
      </w:r>
      <w:r>
        <w:rPr>
          <w:lang w:eastAsia="ko-KR"/>
        </w:rPr>
        <w:tab/>
      </w:r>
      <w:r>
        <w:rPr>
          <w:i/>
          <w:lang w:eastAsia="ko-KR"/>
        </w:rPr>
        <w:t>drx-HARQ-RTT-TimerDL</w:t>
      </w:r>
      <w:r>
        <w:rPr>
          <w:lang w:eastAsia="ko-KR"/>
        </w:rPr>
        <w:t xml:space="preserve"> (per DL HARQ process except for the broadcast process): the minimum duration before a DL assignment for HARQ retransmission is expected by the MAC entity;</w:t>
      </w:r>
    </w:p>
    <w:p w14:paraId="55A46BDB" w14:textId="77777777" w:rsidR="002D2326" w:rsidRDefault="00A209F1">
      <w:pPr>
        <w:pStyle w:val="B1"/>
        <w:rPr>
          <w:lang w:eastAsia="ko-KR"/>
        </w:rPr>
      </w:pPr>
      <w:r>
        <w:rPr>
          <w:lang w:eastAsia="ko-KR"/>
        </w:rPr>
        <w:t>-</w:t>
      </w:r>
      <w:r>
        <w:rPr>
          <w:lang w:eastAsia="ko-KR"/>
        </w:rPr>
        <w:tab/>
      </w:r>
      <w:r>
        <w:rPr>
          <w:i/>
          <w:lang w:eastAsia="ko-KR"/>
        </w:rPr>
        <w:t>drx-HARQ-RTT-TimerUL</w:t>
      </w:r>
      <w:r>
        <w:rPr>
          <w:lang w:eastAsia="ko-KR"/>
        </w:rPr>
        <w:t xml:space="preserve"> (per UL HARQ process): the minimum duration before a UL HARQ retransmission grant is expected by the MAC entity;</w:t>
      </w:r>
    </w:p>
    <w:p w14:paraId="1FCA98B6" w14:textId="77777777" w:rsidR="002D2326" w:rsidRDefault="00A209F1">
      <w:pPr>
        <w:pStyle w:val="B1"/>
        <w:rPr>
          <w:lang w:eastAsia="ko-KR"/>
        </w:rPr>
      </w:pPr>
      <w:r>
        <w:rPr>
          <w:lang w:eastAsia="ko-KR"/>
        </w:rPr>
        <w:t>-</w:t>
      </w:r>
      <w:r>
        <w:rPr>
          <w:lang w:eastAsia="ko-KR"/>
        </w:rPr>
        <w:tab/>
      </w:r>
      <w:r>
        <w:rPr>
          <w:i/>
          <w:lang w:eastAsia="ko-KR"/>
        </w:rPr>
        <w:t>drx-RetransmissionTimerSL</w:t>
      </w:r>
      <w:r>
        <w:rPr>
          <w:lang w:eastAsia="ko-KR"/>
        </w:rPr>
        <w:t xml:space="preserve"> (per SL HARQ process): the maximum duration until a grant for SL retransmission is received;</w:t>
      </w:r>
    </w:p>
    <w:p w14:paraId="3A514407" w14:textId="77777777" w:rsidR="002D2326" w:rsidRDefault="00A209F1">
      <w:pPr>
        <w:pStyle w:val="B1"/>
        <w:rPr>
          <w:lang w:eastAsia="ko-KR"/>
        </w:rPr>
      </w:pPr>
      <w:r>
        <w:rPr>
          <w:lang w:eastAsia="ko-KR"/>
        </w:rPr>
        <w:t>-</w:t>
      </w:r>
      <w:r>
        <w:rPr>
          <w:lang w:eastAsia="ko-KR"/>
        </w:rPr>
        <w:tab/>
      </w:r>
      <w:r>
        <w:rPr>
          <w:i/>
          <w:lang w:eastAsia="ko-KR"/>
        </w:rPr>
        <w:t>drx-HARQ-RTT-TimerSL</w:t>
      </w:r>
      <w:r>
        <w:rPr>
          <w:lang w:eastAsia="ko-KR"/>
        </w:rPr>
        <w:t xml:space="preserve"> (per SL HARQ process): the minimum duration before an SL retransmission grant is expected by the MAC entity;</w:t>
      </w:r>
    </w:p>
    <w:p w14:paraId="5AAB8613" w14:textId="77777777" w:rsidR="002D2326" w:rsidRDefault="00A209F1">
      <w:pPr>
        <w:pStyle w:val="B1"/>
        <w:rPr>
          <w:lang w:eastAsia="ko-KR"/>
        </w:rPr>
      </w:pPr>
      <w:r>
        <w:rPr>
          <w:lang w:eastAsia="ko-KR"/>
        </w:rPr>
        <w:t>-</w:t>
      </w:r>
      <w:r>
        <w:rPr>
          <w:lang w:eastAsia="ko-KR"/>
        </w:rPr>
        <w:tab/>
      </w:r>
      <w:r>
        <w:rPr>
          <w:i/>
          <w:lang w:eastAsia="ko-KR"/>
        </w:rPr>
        <w:t>ps-Wakeup</w:t>
      </w:r>
      <w:r>
        <w:rPr>
          <w:lang w:eastAsia="ko-KR"/>
        </w:rPr>
        <w:t xml:space="preserve"> (optional): the configuration to start associated </w:t>
      </w:r>
      <w:r>
        <w:rPr>
          <w:i/>
          <w:lang w:eastAsia="ko-KR"/>
        </w:rPr>
        <w:t>drx-onDurationTimer</w:t>
      </w:r>
      <w:r>
        <w:rPr>
          <w:lang w:eastAsia="ko-KR"/>
        </w:rPr>
        <w:t xml:space="preserve"> in case DCP is</w:t>
      </w:r>
      <w:r>
        <w:rPr>
          <w:lang w:eastAsia="zh-CN"/>
        </w:rPr>
        <w:t xml:space="preserve"> monitored but</w:t>
      </w:r>
      <w:r>
        <w:rPr>
          <w:lang w:eastAsia="ko-KR"/>
        </w:rPr>
        <w:t xml:space="preserve"> not detected;</w:t>
      </w:r>
    </w:p>
    <w:p w14:paraId="01437653" w14:textId="77777777" w:rsidR="002D2326" w:rsidRDefault="00A209F1">
      <w:pPr>
        <w:pStyle w:val="B1"/>
        <w:rPr>
          <w:lang w:eastAsia="zh-CN"/>
        </w:rPr>
      </w:pPr>
      <w:r>
        <w:rPr>
          <w:lang w:eastAsia="ko-KR"/>
        </w:rPr>
        <w:t>-</w:t>
      </w:r>
      <w:r>
        <w:rPr>
          <w:lang w:eastAsia="ko-KR"/>
        </w:rPr>
        <w:tab/>
      </w:r>
      <w:r>
        <w:rPr>
          <w:i/>
          <w:lang w:eastAsia="ko-KR"/>
        </w:rPr>
        <w:t>ps-TransmitOtherPeriodicCSI</w:t>
      </w:r>
      <w:r>
        <w:rPr>
          <w:lang w:eastAsia="ko-KR"/>
        </w:rPr>
        <w:t xml:space="preserve"> (optional): the configuration to report periodic CSI that is not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141F0574" w14:textId="77777777" w:rsidR="002D2326" w:rsidRDefault="00A209F1">
      <w:pPr>
        <w:pStyle w:val="B1"/>
        <w:rPr>
          <w:lang w:eastAsia="zh-CN"/>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0520E892" w14:textId="77777777" w:rsidR="002D2326" w:rsidRDefault="00A209F1">
      <w:pPr>
        <w:pStyle w:val="B1"/>
        <w:rPr>
          <w:lang w:eastAsia="ko-KR"/>
        </w:rPr>
      </w:pPr>
      <w:r>
        <w:rPr>
          <w:lang w:eastAsia="ko-KR"/>
        </w:rPr>
        <w:t>-</w:t>
      </w:r>
      <w:r>
        <w:rPr>
          <w:lang w:eastAsia="ko-KR"/>
        </w:rPr>
        <w:tab/>
      </w:r>
      <w:r>
        <w:rPr>
          <w:i/>
          <w:iCs/>
          <w:lang w:eastAsia="ko-KR"/>
        </w:rPr>
        <w:t>uplinkHARQ-Mode</w:t>
      </w:r>
      <w:r>
        <w:rPr>
          <w:lang w:eastAsia="ko-KR"/>
        </w:rPr>
        <w:t xml:space="preserve"> (optional): the configuration to set the HARQ mode per UL HARQ process.</w:t>
      </w:r>
    </w:p>
    <w:p w14:paraId="5A86D535" w14:textId="77777777" w:rsidR="002D2326" w:rsidRDefault="00A209F1">
      <w:pPr>
        <w:rPr>
          <w:lang w:eastAsia="ko-KR"/>
        </w:rPr>
      </w:pPr>
      <w:r>
        <w:rPr>
          <w:lang w:eastAsia="ko-KR"/>
        </w:rPr>
        <w:lastRenderedPageBreak/>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r>
        <w:rPr>
          <w:i/>
          <w:lang w:eastAsia="ko-KR"/>
        </w:rPr>
        <w:t>drx-onDurationTimer</w:t>
      </w:r>
      <w:r>
        <w:rPr>
          <w:lang w:eastAsia="ko-KR"/>
        </w:rPr>
        <w:t xml:space="preserve">, </w:t>
      </w:r>
      <w:r>
        <w:rPr>
          <w:i/>
          <w:lang w:eastAsia="ko-KR"/>
        </w:rPr>
        <w:t>drx-InactivityTimer</w:t>
      </w:r>
      <w:r>
        <w:rPr>
          <w:iCs/>
          <w:lang w:eastAsia="ko-KR"/>
        </w:rPr>
        <w:t xml:space="preserve">. The DRX parameters that are common to the DRX groups are: </w:t>
      </w:r>
      <w:r>
        <w:rPr>
          <w:i/>
          <w:lang w:eastAsia="ko-KR"/>
        </w:rPr>
        <w:t>drx-SlotOffset</w:t>
      </w:r>
      <w:r>
        <w:rPr>
          <w:lang w:eastAsia="ko-KR"/>
        </w:rPr>
        <w:t xml:space="preserve">, </w:t>
      </w:r>
      <w:r>
        <w:rPr>
          <w:i/>
          <w:lang w:eastAsia="ko-KR"/>
        </w:rPr>
        <w:t>drx-RetransmissionTimerDL</w:t>
      </w:r>
      <w:r>
        <w:rPr>
          <w:lang w:eastAsia="ko-KR"/>
        </w:rPr>
        <w:t xml:space="preserve">, </w:t>
      </w:r>
      <w:r>
        <w:rPr>
          <w:i/>
          <w:lang w:eastAsia="ko-KR"/>
        </w:rPr>
        <w:t>drx-RetransmissionTimerUL</w:t>
      </w:r>
      <w:r>
        <w:rPr>
          <w:lang w:eastAsia="ko-KR"/>
        </w:rPr>
        <w:t xml:space="preserve">, </w:t>
      </w:r>
      <w:r>
        <w:rPr>
          <w:i/>
          <w:lang w:eastAsia="ko-KR"/>
        </w:rPr>
        <w:t>drx-LongCycleStartOffset</w:t>
      </w:r>
      <w:r>
        <w:rPr>
          <w:lang w:eastAsia="ko-KR"/>
        </w:rPr>
        <w:t xml:space="preserve">, </w:t>
      </w:r>
      <w:r>
        <w:rPr>
          <w:i/>
          <w:lang w:eastAsia="ko-KR"/>
        </w:rPr>
        <w:t>drx-ShortCycle</w:t>
      </w:r>
      <w:r>
        <w:rPr>
          <w:lang w:eastAsia="ko-KR"/>
        </w:rPr>
        <w:t xml:space="preserve"> (optional), </w:t>
      </w:r>
      <w:r>
        <w:rPr>
          <w:i/>
          <w:lang w:eastAsia="ko-KR"/>
        </w:rPr>
        <w:t>drx-ShortCycleTimer</w:t>
      </w:r>
      <w:r>
        <w:rPr>
          <w:lang w:eastAsia="ko-KR"/>
        </w:rPr>
        <w:t xml:space="preserve"> (optional), </w:t>
      </w:r>
      <w:r>
        <w:rPr>
          <w:i/>
          <w:lang w:eastAsia="ko-KR"/>
        </w:rPr>
        <w:t>drx-HARQ-RTT-TimerDL</w:t>
      </w:r>
      <w:r>
        <w:rPr>
          <w:lang w:eastAsia="ko-KR"/>
        </w:rPr>
        <w:t xml:space="preserve">, </w:t>
      </w:r>
      <w:r>
        <w:rPr>
          <w:i/>
          <w:lang w:eastAsia="ko-KR"/>
        </w:rPr>
        <w:t>drx-HARQ-RTT-TimerUL</w:t>
      </w:r>
      <w:r>
        <w:rPr>
          <w:iCs/>
          <w:lang w:eastAsia="ko-KR"/>
        </w:rPr>
        <w:t xml:space="preserve">, and </w:t>
      </w:r>
      <w:r>
        <w:rPr>
          <w:i/>
          <w:iCs/>
          <w:lang w:eastAsia="ko-KR"/>
        </w:rPr>
        <w:t>uplinkHARQ-Mode</w:t>
      </w:r>
      <w:r>
        <w:rPr>
          <w:lang w:eastAsia="ko-KR"/>
        </w:rPr>
        <w:t xml:space="preserve"> (optional).</w:t>
      </w:r>
    </w:p>
    <w:p w14:paraId="01AE423D" w14:textId="77777777" w:rsidR="002D2326" w:rsidRDefault="00A209F1">
      <w:r>
        <w:t>When DRX is configured, the Active Time for Serving Cells in a DRX group includes the time while:</w:t>
      </w:r>
    </w:p>
    <w:p w14:paraId="152FD037" w14:textId="77777777" w:rsidR="002D2326" w:rsidRDefault="00A209F1">
      <w:pPr>
        <w:pStyle w:val="B1"/>
      </w:pPr>
      <w:r>
        <w:t>-</w:t>
      </w:r>
      <w:r>
        <w:tab/>
      </w:r>
      <w:r>
        <w:rPr>
          <w:i/>
        </w:rPr>
        <w:t>drx-onDurationTimer</w:t>
      </w:r>
      <w:r>
        <w:t xml:space="preserve"> or </w:t>
      </w:r>
      <w:r>
        <w:rPr>
          <w:i/>
        </w:rPr>
        <w:t>drx-InactivityTimer</w:t>
      </w:r>
      <w:r>
        <w:t xml:space="preserve"> configured for the DRX group is running; or</w:t>
      </w:r>
    </w:p>
    <w:p w14:paraId="66538E58" w14:textId="77777777" w:rsidR="002D2326" w:rsidRDefault="00A209F1">
      <w:pPr>
        <w:pStyle w:val="B1"/>
      </w:pPr>
      <w:r>
        <w:rPr>
          <w:iCs/>
        </w:rPr>
        <w:t>-</w:t>
      </w:r>
      <w:r>
        <w:rPr>
          <w:iCs/>
        </w:rPr>
        <w:tab/>
      </w:r>
      <w:r>
        <w:rPr>
          <w:i/>
        </w:rPr>
        <w:t>drx-RetransmissionTimerDL</w:t>
      </w:r>
      <w:r>
        <w:rPr>
          <w:iCs/>
        </w:rPr>
        <w:t>,</w:t>
      </w:r>
      <w:r>
        <w:t xml:space="preserve"> </w:t>
      </w:r>
      <w:r>
        <w:rPr>
          <w:i/>
        </w:rPr>
        <w:t>drx-RetransmissionTimerUL</w:t>
      </w:r>
      <w:r>
        <w:rPr>
          <w:iCs/>
        </w:rPr>
        <w:t xml:space="preserve"> or</w:t>
      </w:r>
      <w:r>
        <w:rPr>
          <w:iCs/>
          <w:lang w:eastAsia="ko-KR"/>
        </w:rPr>
        <w:t xml:space="preserve"> </w:t>
      </w:r>
      <w:r>
        <w:rPr>
          <w:i/>
          <w:lang w:eastAsia="ko-KR"/>
        </w:rPr>
        <w:t>drx-RetransmissionTimerSL</w:t>
      </w:r>
      <w:r>
        <w:t xml:space="preserve"> is running on any Serving Cell in the DRX group; or</w:t>
      </w:r>
    </w:p>
    <w:p w14:paraId="2E88B7F0" w14:textId="77777777" w:rsidR="002D2326" w:rsidRDefault="00A209F1">
      <w:pPr>
        <w:pStyle w:val="B1"/>
      </w:pPr>
      <w:r>
        <w:t>-</w:t>
      </w:r>
      <w:r>
        <w:tab/>
      </w:r>
      <w:r>
        <w:rPr>
          <w:i/>
        </w:rPr>
        <w:t>ra-ContentionResolutionTimer</w:t>
      </w:r>
      <w:r>
        <w:t xml:space="preserve"> (as described in clause 5.1.5) or </w:t>
      </w:r>
      <w:r>
        <w:rPr>
          <w:i/>
          <w:iCs/>
        </w:rPr>
        <w:t>msgB-ResponseWindow</w:t>
      </w:r>
      <w:r>
        <w:t xml:space="preserve"> (as described in clause 5.1.4a) is running; or</w:t>
      </w:r>
    </w:p>
    <w:p w14:paraId="4E05303A" w14:textId="77777777" w:rsidR="002D2326" w:rsidRDefault="00A209F1">
      <w:pPr>
        <w:pStyle w:val="B1"/>
      </w:pPr>
      <w:r>
        <w:t>-</w:t>
      </w:r>
      <w:r>
        <w:tab/>
        <w:t>a Scheduling Request is sent on PUCCH and is pending (as described in clause 5.4.4 or 5.22.1</w:t>
      </w:r>
      <w:ins w:id="39" w:author="LG-Giwon Park" w:date="2022-05-25T12:38:00Z">
        <w:r>
          <w:t>.</w:t>
        </w:r>
      </w:ins>
      <w:r>
        <w:t>5). If this Serving Cell is part of a non-terrestrial network, the Active Time is started after the first Scheduling Request transmission plus the UE-gNB RTT; or</w:t>
      </w:r>
    </w:p>
    <w:p w14:paraId="05861385" w14:textId="77777777" w:rsidR="002D2326" w:rsidRDefault="00A209F1">
      <w:pPr>
        <w:pStyle w:val="B1"/>
      </w:pPr>
      <w:r>
        <w:t>-</w:t>
      </w:r>
      <w:r>
        <w:tab/>
        <w:t xml:space="preserve">a PDCCH indicating a new transmission addressed to the C-RNTI of the MAC entity has not been received after successful reception of a Random Access Response for the Random Access Preamble not selected by the </w:t>
      </w:r>
      <w:r>
        <w:rPr>
          <w:lang w:eastAsia="ko-KR"/>
        </w:rPr>
        <w:t>MAC entity</w:t>
      </w:r>
      <w:r>
        <w:t xml:space="preserve"> among the contention-based Random Access Preamble (as described in clauses 5.1.4 and 5.1.4a).</w:t>
      </w:r>
    </w:p>
    <w:p w14:paraId="03A78533" w14:textId="77777777" w:rsidR="002D2326" w:rsidRDefault="00A209F1">
      <w:pPr>
        <w:rPr>
          <w:lang w:eastAsia="ko-KR"/>
        </w:rPr>
      </w:pPr>
      <w:r>
        <w:rPr>
          <w:lang w:eastAsia="ko-KR"/>
        </w:rPr>
        <w:t>When DRX is configured, the MAC entity shall:</w:t>
      </w:r>
    </w:p>
    <w:p w14:paraId="4CADABA0" w14:textId="77777777" w:rsidR="002D2326" w:rsidRDefault="00A209F1">
      <w:pPr>
        <w:pStyle w:val="B1"/>
        <w:rPr>
          <w:lang w:eastAsia="ko-KR"/>
        </w:rPr>
      </w:pPr>
      <w:r>
        <w:rPr>
          <w:lang w:eastAsia="ko-KR"/>
        </w:rPr>
        <w:t>1&gt;</w:t>
      </w:r>
      <w:r>
        <w:rPr>
          <w:lang w:eastAsia="ko-KR"/>
        </w:rPr>
        <w:tab/>
        <w:t>if a MAC PDU is received in a configured downlink assignment:</w:t>
      </w:r>
    </w:p>
    <w:p w14:paraId="3D9DF882" w14:textId="77777777" w:rsidR="002D2326" w:rsidRDefault="00A209F1">
      <w:pPr>
        <w:pStyle w:val="B2"/>
        <w:rPr>
          <w:lang w:eastAsia="ko-KR"/>
        </w:rPr>
      </w:pPr>
      <w:r>
        <w:rPr>
          <w:lang w:eastAsia="ko-KR"/>
        </w:rPr>
        <w:t>2&gt;</w:t>
      </w:r>
      <w:r>
        <w:rPr>
          <w:lang w:eastAsia="ko-KR"/>
        </w:rPr>
        <w:tab/>
        <w:t xml:space="preserve">start the </w:t>
      </w:r>
      <w:r>
        <w:rPr>
          <w:i/>
          <w:lang w:eastAsia="ko-KR"/>
        </w:rPr>
        <w:t>drx-HARQ-RTT-TimerDL</w:t>
      </w:r>
      <w:r>
        <w:rPr>
          <w:lang w:eastAsia="ko-KR"/>
        </w:rPr>
        <w:t xml:space="preserve"> for the corresponding HARQ process in the first symbol after the end of the corresponding transmission carrying the DL HARQ feedback;</w:t>
      </w:r>
    </w:p>
    <w:p w14:paraId="705375D4" w14:textId="77777777" w:rsidR="002D2326" w:rsidRDefault="00A209F1">
      <w:pPr>
        <w:pStyle w:val="NO"/>
        <w:rPr>
          <w:rFonts w:eastAsiaTheme="minorEastAsia"/>
        </w:rPr>
      </w:pPr>
      <w:r>
        <w:rPr>
          <w:rFonts w:eastAsiaTheme="minorEastAsia"/>
        </w:rPr>
        <w:t>NOTE</w:t>
      </w:r>
      <w:r>
        <w:t xml:space="preserve"> 1a</w:t>
      </w:r>
      <w:r>
        <w:rPr>
          <w:rFonts w:eastAsiaTheme="minorEastAsia"/>
        </w:rPr>
        <w:t>:</w:t>
      </w:r>
      <w:r>
        <w:rPr>
          <w:rFonts w:eastAsiaTheme="minorEastAsia"/>
        </w:rPr>
        <w:tab/>
      </w:r>
      <w:r>
        <w:rPr>
          <w:lang w:eastAsia="ko-KR"/>
        </w:rPr>
        <w:t xml:space="preserve">If Serving cell is configured with </w:t>
      </w:r>
      <w:r>
        <w:rPr>
          <w:i/>
          <w:iCs/>
          <w:lang w:eastAsia="ko-KR"/>
        </w:rPr>
        <w:t>downlinkHARQ-FeedbackDisabled</w:t>
      </w:r>
      <w:r>
        <w:rPr>
          <w:lang w:eastAsia="ko-KR"/>
        </w:rPr>
        <w:t xml:space="preserve"> and DL HARQ feedback is disabled, </w:t>
      </w:r>
      <w:r>
        <w:rPr>
          <w:i/>
          <w:iCs/>
        </w:rPr>
        <w:t>drx-HARQ-RTT-TimerDL</w:t>
      </w:r>
      <w:r>
        <w:t xml:space="preserve"> </w:t>
      </w:r>
      <w:r>
        <w:rPr>
          <w:iCs/>
          <w:lang w:eastAsia="ko-KR"/>
        </w:rPr>
        <w:t xml:space="preserve">is not started </w:t>
      </w:r>
      <w:r>
        <w:rPr>
          <w:lang w:eastAsia="ko-KR"/>
        </w:rPr>
        <w:t>for the corresponding HARQ process</w:t>
      </w:r>
      <w:r>
        <w:rPr>
          <w:rFonts w:eastAsiaTheme="minorEastAsia"/>
        </w:rPr>
        <w:t>.</w:t>
      </w:r>
    </w:p>
    <w:p w14:paraId="4CDC47B7" w14:textId="77777777" w:rsidR="002D2326" w:rsidRDefault="00A209F1">
      <w:pPr>
        <w:pStyle w:val="NO"/>
        <w:rPr>
          <w:lang w:eastAsia="ko-KR"/>
        </w:rPr>
      </w:pPr>
      <w:r>
        <w:rPr>
          <w:rFonts w:eastAsiaTheme="minorEastAsia"/>
        </w:rPr>
        <w:t>NOTE</w:t>
      </w:r>
      <w:r>
        <w:t xml:space="preserve"> 1b</w:t>
      </w:r>
      <w:r>
        <w:rPr>
          <w:rFonts w:eastAsiaTheme="minorEastAsia"/>
        </w:rPr>
        <w:t>:</w:t>
      </w:r>
      <w:r>
        <w:rPr>
          <w:rFonts w:eastAsiaTheme="minorEastAsia"/>
        </w:rPr>
        <w:tab/>
        <w:t xml:space="preserve">If this Serving Cell is part of a non-terrestrial network, the </w:t>
      </w:r>
      <w:r>
        <w:t xml:space="preserve">latest UE-gNB RTT value shall be used to set </w:t>
      </w:r>
      <w:r>
        <w:rPr>
          <w:i/>
          <w:iCs/>
        </w:rPr>
        <w:t>drx-HARQ-RTT-TimerDL</w:t>
      </w:r>
      <w:r>
        <w:t xml:space="preserve"> and </w:t>
      </w:r>
      <w:r>
        <w:rPr>
          <w:i/>
          <w:iCs/>
        </w:rPr>
        <w:t>drx-HARQ-RTT-TimerUL</w:t>
      </w:r>
      <w:r>
        <w:t xml:space="preserve"> length prior to timer start (see TS 38.331 [5] clause [X]).</w:t>
      </w:r>
    </w:p>
    <w:p w14:paraId="1DBB08A4" w14:textId="77777777" w:rsidR="002D2326" w:rsidRDefault="00A209F1">
      <w:pPr>
        <w:pStyle w:val="B2"/>
        <w:rPr>
          <w:lang w:eastAsia="ko-KR"/>
        </w:rPr>
      </w:pPr>
      <w:r>
        <w:rPr>
          <w:lang w:eastAsia="ko-KR"/>
        </w:rPr>
        <w:t>2&gt;</w:t>
      </w:r>
      <w:r>
        <w:rPr>
          <w:lang w:eastAsia="ko-KR"/>
        </w:rPr>
        <w:tab/>
        <w:t xml:space="preserve">stop the </w:t>
      </w:r>
      <w:r>
        <w:rPr>
          <w:i/>
          <w:lang w:eastAsia="ko-KR"/>
        </w:rPr>
        <w:t>drx-RetransmissionTimerDL</w:t>
      </w:r>
      <w:r>
        <w:rPr>
          <w:lang w:eastAsia="ko-KR"/>
        </w:rPr>
        <w:t xml:space="preserve"> for the corresponding HARQ process.</w:t>
      </w:r>
    </w:p>
    <w:p w14:paraId="2B474E00" w14:textId="77777777" w:rsidR="002D2326" w:rsidRDefault="00A209F1">
      <w:pPr>
        <w:pStyle w:val="B1"/>
        <w:rPr>
          <w:lang w:eastAsia="ko-KR"/>
        </w:rPr>
      </w:pPr>
      <w:r>
        <w:rPr>
          <w:lang w:eastAsia="ko-KR"/>
        </w:rPr>
        <w:t>1&gt;</w:t>
      </w:r>
      <w:r>
        <w:rPr>
          <w:lang w:eastAsia="ko-KR"/>
        </w:rPr>
        <w:tab/>
        <w:t>if a MAC PDU is transmitted in a configured uplink grant and LBT failure indication is not received from lower layers:</w:t>
      </w:r>
    </w:p>
    <w:p w14:paraId="69882858" w14:textId="77777777" w:rsidR="002D2326" w:rsidRDefault="00A209F1">
      <w:pPr>
        <w:pStyle w:val="B2"/>
        <w:rPr>
          <w:lang w:eastAsia="ko-KR"/>
        </w:rPr>
      </w:pPr>
      <w:r>
        <w:rPr>
          <w:lang w:eastAsia="ko-KR"/>
        </w:rPr>
        <w:t>2&gt;</w:t>
      </w:r>
      <w:r>
        <w:rPr>
          <w:lang w:eastAsia="ko-KR"/>
        </w:rPr>
        <w:tab/>
        <w:t xml:space="preserve">if this Serving Cell is not configured with </w:t>
      </w:r>
      <w:r>
        <w:rPr>
          <w:i/>
          <w:iCs/>
          <w:lang w:eastAsia="ko-KR"/>
        </w:rPr>
        <w:t>uplinkHARQ-Mode</w:t>
      </w:r>
      <w:r>
        <w:rPr>
          <w:lang w:eastAsia="ko-KR"/>
        </w:rPr>
        <w:t>; or</w:t>
      </w:r>
    </w:p>
    <w:p w14:paraId="2780A9B6" w14:textId="77777777" w:rsidR="002D2326" w:rsidRDefault="00A209F1">
      <w:pPr>
        <w:pStyle w:val="B2"/>
        <w:rPr>
          <w:lang w:eastAsia="ko-KR"/>
        </w:rPr>
      </w:pPr>
      <w:r>
        <w:rPr>
          <w:lang w:eastAsia="ko-KR"/>
        </w:rPr>
        <w:t>2&gt;</w:t>
      </w:r>
      <w:r>
        <w:rPr>
          <w:lang w:eastAsia="ko-KR"/>
        </w:rPr>
        <w:tab/>
        <w:t xml:space="preserve">if this Serving Cell is configured with </w:t>
      </w:r>
      <w:r>
        <w:rPr>
          <w:i/>
          <w:iCs/>
          <w:lang w:eastAsia="ko-KR"/>
        </w:rPr>
        <w:t>uplinkHARQ-Mode</w:t>
      </w:r>
      <w:r>
        <w:rPr>
          <w:lang w:eastAsia="ko-KR"/>
        </w:rPr>
        <w:t xml:space="preserve"> and the corresponding HARQ process is configured as HARQ Mode A:</w:t>
      </w:r>
    </w:p>
    <w:p w14:paraId="0DFB7A9F" w14:textId="77777777" w:rsidR="002D2326" w:rsidRDefault="00A209F1">
      <w:pPr>
        <w:pStyle w:val="B3"/>
        <w:rPr>
          <w:lang w:eastAsia="ko-KR"/>
        </w:rPr>
      </w:pPr>
      <w:r>
        <w:rPr>
          <w:lang w:eastAsia="ko-KR"/>
        </w:rPr>
        <w:t>3&gt;</w:t>
      </w:r>
      <w:r>
        <w:rPr>
          <w:lang w:eastAsia="ko-KR"/>
        </w:rPr>
        <w:tab/>
        <w:t xml:space="preserve">start the </w:t>
      </w:r>
      <w:r>
        <w:rPr>
          <w:i/>
          <w:lang w:eastAsia="ko-KR"/>
        </w:rPr>
        <w:t>drx-HARQ-RTT-TimerUL</w:t>
      </w:r>
      <w:r>
        <w:rPr>
          <w:lang w:eastAsia="ko-KR"/>
        </w:rPr>
        <w:t xml:space="preserve"> for the corresponding HARQ process in the first symbol after the end of the first transmission (within a bundle) of the corresponding PUSCH transmission;</w:t>
      </w:r>
    </w:p>
    <w:p w14:paraId="039BCE87" w14:textId="77777777" w:rsidR="002D2326" w:rsidRDefault="00A209F1">
      <w:pPr>
        <w:pStyle w:val="B2"/>
        <w:rPr>
          <w:lang w:eastAsia="ko-KR"/>
        </w:rPr>
      </w:pPr>
      <w:r>
        <w:rPr>
          <w:lang w:eastAsia="ko-KR"/>
        </w:rPr>
        <w:t>2&gt;</w:t>
      </w:r>
      <w:r>
        <w:rPr>
          <w:lang w:eastAsia="ko-KR"/>
        </w:rPr>
        <w:tab/>
        <w:t xml:space="preserve">stop the </w:t>
      </w:r>
      <w:r>
        <w:rPr>
          <w:i/>
          <w:lang w:eastAsia="ko-KR"/>
        </w:rPr>
        <w:t>drx-RetransmissionTimerUL</w:t>
      </w:r>
      <w:r>
        <w:rPr>
          <w:lang w:eastAsia="ko-KR"/>
        </w:rPr>
        <w:t xml:space="preserve"> for the corresponding HARQ process at the first transmission (within a bundle) of the corresponding PUSCH transmission.</w:t>
      </w:r>
    </w:p>
    <w:p w14:paraId="0B4EBD54" w14:textId="77777777" w:rsidR="002D2326" w:rsidRDefault="00A209F1">
      <w:pPr>
        <w:pStyle w:val="B1"/>
      </w:pPr>
      <w:r>
        <w:rPr>
          <w:lang w:eastAsia="ko-KR"/>
        </w:rPr>
        <w:t>1&gt;</w:t>
      </w:r>
      <w:r>
        <w:tab/>
        <w:t xml:space="preserve">if a </w:t>
      </w:r>
      <w:r>
        <w:rPr>
          <w:i/>
          <w:lang w:eastAsia="ko-KR"/>
        </w:rPr>
        <w:t>drx-HARQ-RTT-TimerDL</w:t>
      </w:r>
      <w:r>
        <w:t xml:space="preserve"> expires:</w:t>
      </w:r>
    </w:p>
    <w:p w14:paraId="66C20067" w14:textId="77777777" w:rsidR="002D2326" w:rsidRDefault="00A209F1">
      <w:pPr>
        <w:pStyle w:val="B2"/>
      </w:pPr>
      <w:r>
        <w:rPr>
          <w:lang w:eastAsia="ko-KR"/>
        </w:rPr>
        <w:t>2&gt;</w:t>
      </w:r>
      <w:r>
        <w:tab/>
        <w:t>if the data of the corresponding HARQ process was not successfully decoded:</w:t>
      </w:r>
    </w:p>
    <w:p w14:paraId="3B9654CC" w14:textId="77777777" w:rsidR="002D2326" w:rsidRDefault="00A209F1">
      <w:pPr>
        <w:pStyle w:val="B3"/>
        <w:rPr>
          <w:lang w:eastAsia="ko-KR"/>
        </w:rPr>
      </w:pPr>
      <w:r>
        <w:rPr>
          <w:lang w:eastAsia="ko-KR"/>
        </w:rPr>
        <w:t>3&gt;</w:t>
      </w:r>
      <w:r>
        <w:tab/>
        <w:t xml:space="preserve">start the </w:t>
      </w:r>
      <w:r>
        <w:rPr>
          <w:i/>
        </w:rPr>
        <w:t>drx-RetransmissionTimer</w:t>
      </w:r>
      <w:r>
        <w:rPr>
          <w:i/>
          <w:lang w:eastAsia="ko-KR"/>
        </w:rPr>
        <w:t>DL</w:t>
      </w:r>
      <w:r>
        <w:t xml:space="preserve"> for the corresponding HARQ process in the first symbol after the expiry of </w:t>
      </w:r>
      <w:r>
        <w:rPr>
          <w:i/>
        </w:rPr>
        <w:t>drx-HARQ-RTT-TimerDL</w:t>
      </w:r>
      <w:r>
        <w:rPr>
          <w:lang w:eastAsia="ko-KR"/>
        </w:rPr>
        <w:t>.</w:t>
      </w:r>
    </w:p>
    <w:p w14:paraId="113FE6BC" w14:textId="77777777" w:rsidR="002D2326" w:rsidRDefault="00A209F1">
      <w:pPr>
        <w:pStyle w:val="B1"/>
      </w:pPr>
      <w:r>
        <w:rPr>
          <w:lang w:eastAsia="ko-KR"/>
        </w:rPr>
        <w:lastRenderedPageBreak/>
        <w:t>1&gt;</w:t>
      </w:r>
      <w:r>
        <w:tab/>
        <w:t xml:space="preserve">if a </w:t>
      </w:r>
      <w:r>
        <w:rPr>
          <w:i/>
          <w:lang w:eastAsia="ko-KR"/>
        </w:rPr>
        <w:t>drx-HARQ-RTT-TimerUL</w:t>
      </w:r>
      <w:r>
        <w:t xml:space="preserve"> expires:</w:t>
      </w:r>
    </w:p>
    <w:p w14:paraId="5B837EDB" w14:textId="77777777" w:rsidR="002D2326" w:rsidRDefault="00A209F1">
      <w:pPr>
        <w:pStyle w:val="B2"/>
      </w:pPr>
      <w:r>
        <w:rPr>
          <w:lang w:eastAsia="ko-KR"/>
        </w:rPr>
        <w:t>2&gt;</w:t>
      </w:r>
      <w:r>
        <w:tab/>
        <w:t xml:space="preserve">start the </w:t>
      </w:r>
      <w:r>
        <w:rPr>
          <w:i/>
        </w:rPr>
        <w:t>drx-RetransmissionTimer</w:t>
      </w:r>
      <w:r>
        <w:rPr>
          <w:i/>
          <w:lang w:eastAsia="ko-KR"/>
        </w:rPr>
        <w:t>UL</w:t>
      </w:r>
      <w:r>
        <w:t xml:space="preserve"> for the corresponding HARQ process in the first symbol after the expiry of </w:t>
      </w:r>
      <w:r>
        <w:rPr>
          <w:i/>
        </w:rPr>
        <w:t>drx-HARQ-RTT-TimerUL</w:t>
      </w:r>
      <w:r>
        <w:t>.</w:t>
      </w:r>
    </w:p>
    <w:p w14:paraId="5EA6791D" w14:textId="77777777" w:rsidR="002D2326" w:rsidRDefault="00A209F1">
      <w:pPr>
        <w:pStyle w:val="B1"/>
      </w:pPr>
      <w:r>
        <w:rPr>
          <w:lang w:eastAsia="ko-KR"/>
        </w:rPr>
        <w:t>1&gt;</w:t>
      </w:r>
      <w:r>
        <w:tab/>
        <w:t xml:space="preserve">if a </w:t>
      </w:r>
      <w:r>
        <w:rPr>
          <w:i/>
          <w:lang w:eastAsia="ko-KR"/>
        </w:rPr>
        <w:t>drx-HARQ-RTT-TimerSL</w:t>
      </w:r>
      <w:r>
        <w:t xml:space="preserve"> expires:</w:t>
      </w:r>
    </w:p>
    <w:p w14:paraId="33813A68" w14:textId="77777777" w:rsidR="002D2326" w:rsidRDefault="00A209F1">
      <w:pPr>
        <w:pStyle w:val="B2"/>
      </w:pPr>
      <w:r>
        <w:rPr>
          <w:lang w:eastAsia="ko-KR"/>
        </w:rPr>
        <w:t>2&gt;</w:t>
      </w:r>
      <w:r>
        <w:tab/>
        <w:t>if a HARQ NACK feedback for the corresponding HARQ process is transmitted on PUCCH; or</w:t>
      </w:r>
    </w:p>
    <w:p w14:paraId="7FAA7EB2" w14:textId="77777777" w:rsidR="002D2326" w:rsidRDefault="00A209F1">
      <w:pPr>
        <w:pStyle w:val="B2"/>
      </w:pPr>
      <w:r>
        <w:rPr>
          <w:lang w:eastAsia="ko-KR"/>
        </w:rPr>
        <w:t>2&gt;</w:t>
      </w:r>
      <w:r>
        <w:rPr>
          <w:lang w:eastAsia="ko-KR"/>
        </w:rPr>
        <w:tab/>
        <w:t xml:space="preserve">if a HARQ NACK feedback </w:t>
      </w:r>
      <w:r>
        <w:t>for the corresponding HARQ process</w:t>
      </w:r>
      <w:r>
        <w:rPr>
          <w:lang w:eastAsia="ko-KR"/>
        </w:rPr>
        <w:t xml:space="preserve"> is not transmitted on PUCCH due to UL/SL prioritization</w:t>
      </w:r>
      <w:ins w:id="40" w:author="OPPO (Bingxue)" w:date="2022-04-22T14:10:00Z">
        <w:r>
          <w:t>; or</w:t>
        </w:r>
      </w:ins>
      <w:del w:id="41" w:author="OPPO (Bingxue)" w:date="2022-04-22T14:10:00Z">
        <w:r>
          <w:delText>:</w:delText>
        </w:r>
      </w:del>
    </w:p>
    <w:p w14:paraId="4ACB677A" w14:textId="77777777" w:rsidR="002D2326" w:rsidRDefault="00A209F1">
      <w:pPr>
        <w:pStyle w:val="B2"/>
        <w:ind w:left="1136" w:hanging="285"/>
        <w:rPr>
          <w:del w:id="42" w:author="OPPO (Bingxue)" w:date="2022-04-22T14:10:00Z"/>
          <w:lang w:eastAsia="ko-KR"/>
        </w:rPr>
      </w:pPr>
      <w:del w:id="43" w:author="OPPO (Bingxue)" w:date="2022-04-22T14:10:00Z">
        <w:r>
          <w:rPr>
            <w:lang w:eastAsia="ko-KR"/>
          </w:rPr>
          <w:delText>3&gt;</w:delText>
        </w:r>
        <w:r>
          <w:tab/>
          <w:delText xml:space="preserve">start the </w:delText>
        </w:r>
        <w:r>
          <w:rPr>
            <w:i/>
          </w:rPr>
          <w:delText>drx-RetransmissionTimerS</w:delText>
        </w:r>
        <w:r>
          <w:rPr>
            <w:i/>
            <w:lang w:eastAsia="ko-KR"/>
          </w:rPr>
          <w:delText>L</w:delText>
        </w:r>
        <w:r>
          <w:delText xml:space="preserve"> for the corresponding HARQ process in the first symbol after the expiry of </w:delText>
        </w:r>
        <w:r>
          <w:rPr>
            <w:i/>
          </w:rPr>
          <w:delText>drx-HARQ-RTT-TimerSL</w:delText>
        </w:r>
        <w:r>
          <w:rPr>
            <w:lang w:eastAsia="ko-KR"/>
          </w:rPr>
          <w:delText>.</w:delText>
        </w:r>
      </w:del>
    </w:p>
    <w:p w14:paraId="784D940D" w14:textId="77777777" w:rsidR="002D2326" w:rsidRDefault="00A209F1">
      <w:pPr>
        <w:pStyle w:val="B2"/>
      </w:pPr>
      <w:r>
        <w:rPr>
          <w:lang w:eastAsia="ko-KR"/>
        </w:rPr>
        <w:t>2&gt;</w:t>
      </w:r>
      <w:r>
        <w:tab/>
      </w:r>
      <w:del w:id="44" w:author="LG-Giwon Park" w:date="2022-05-25T12:40:00Z">
        <w:r>
          <w:delText xml:space="preserve">else </w:delText>
        </w:r>
      </w:del>
      <w:r>
        <w:t xml:space="preserve">if the PUCCH resource is not configured </w:t>
      </w:r>
      <w:del w:id="45" w:author="OPPO (Bingxue)" w:date="2022-04-22T14:10:00Z">
        <w:r>
          <w:delText xml:space="preserve">and PSFCH is configured </w:delText>
        </w:r>
      </w:del>
      <w:r>
        <w:t>for the SL grant:</w:t>
      </w:r>
    </w:p>
    <w:p w14:paraId="3A3697CC" w14:textId="77777777" w:rsidR="002D2326" w:rsidRDefault="00A209F1">
      <w:pPr>
        <w:pStyle w:val="B3"/>
        <w:rPr>
          <w:lang w:eastAsia="ko-KR"/>
        </w:rPr>
      </w:pPr>
      <w:r>
        <w:rPr>
          <w:lang w:eastAsia="ko-KR"/>
        </w:rPr>
        <w:t>3&gt;</w:t>
      </w:r>
      <w:r>
        <w:rPr>
          <w:lang w:eastAsia="ko-KR"/>
        </w:rPr>
        <w:tab/>
        <w:t xml:space="preserve">start the </w:t>
      </w:r>
      <w:r>
        <w:rPr>
          <w:i/>
          <w:lang w:eastAsia="ko-KR"/>
        </w:rPr>
        <w:t>drx-RetransmissionTimerSL</w:t>
      </w:r>
      <w:r>
        <w:rPr>
          <w:lang w:eastAsia="ko-KR"/>
        </w:rPr>
        <w:t xml:space="preserve"> for the corresponding HARQ process in the first symbol after the expiry of </w:t>
      </w:r>
      <w:r>
        <w:rPr>
          <w:i/>
          <w:lang w:eastAsia="ko-KR"/>
        </w:rPr>
        <w:t>drx-HARQ-RTT-TimerSL</w:t>
      </w:r>
      <w:r>
        <w:rPr>
          <w:lang w:eastAsia="ko-KR"/>
        </w:rPr>
        <w:t>.</w:t>
      </w:r>
    </w:p>
    <w:p w14:paraId="5B6A45E6" w14:textId="77777777" w:rsidR="002D2326" w:rsidRDefault="00A209F1">
      <w:pPr>
        <w:pStyle w:val="NO"/>
        <w:rPr>
          <w:lang w:eastAsia="ko-KR"/>
        </w:rPr>
      </w:pPr>
      <w:r>
        <w:t xml:space="preserve">NOTE </w:t>
      </w:r>
      <w:r>
        <w:rPr>
          <w:vanish/>
        </w:rPr>
        <w:t>1c</w:t>
      </w:r>
      <w:r>
        <w:t>:</w:t>
      </w:r>
      <w:r>
        <w:tab/>
        <w:t xml:space="preserve">The UE handles the </w:t>
      </w:r>
      <w:r>
        <w:rPr>
          <w:i/>
          <w:lang w:eastAsia="ko-KR"/>
        </w:rPr>
        <w:t>drx-RetransmissionTimerSL</w:t>
      </w:r>
      <w:r>
        <w:t xml:space="preserve"> operation when </w:t>
      </w:r>
      <w:r>
        <w:rPr>
          <w:rFonts w:eastAsiaTheme="minorEastAsia"/>
          <w:i/>
          <w:lang w:eastAsia="ko-KR"/>
        </w:rPr>
        <w:t>sl-PUCCH-Config</w:t>
      </w:r>
      <w:r>
        <w:t xml:space="preserve"> is configured by RRC but PUCCH resource is not scheduled same as when </w:t>
      </w:r>
      <w:r>
        <w:rPr>
          <w:rFonts w:eastAsiaTheme="minorEastAsia"/>
          <w:i/>
          <w:lang w:eastAsia="ko-KR"/>
        </w:rPr>
        <w:t>sl-PUCCH-Config</w:t>
      </w:r>
      <w:r>
        <w:t xml:space="preserve"> is not configured.</w:t>
      </w:r>
    </w:p>
    <w:p w14:paraId="17086BC3" w14:textId="77777777" w:rsidR="002D2326" w:rsidRDefault="00A209F1">
      <w:pPr>
        <w:pStyle w:val="B1"/>
      </w:pPr>
      <w:r>
        <w:rPr>
          <w:lang w:eastAsia="ko-KR"/>
        </w:rPr>
        <w:t>1&gt;</w:t>
      </w:r>
      <w:r>
        <w:tab/>
        <w:t xml:space="preserve">if a DRX Command MAC </w:t>
      </w:r>
      <w:r>
        <w:rPr>
          <w:lang w:eastAsia="ko-KR"/>
        </w:rPr>
        <w:t>CE</w:t>
      </w:r>
      <w:r>
        <w:t xml:space="preserve"> or a Long DRX Command MAC </w:t>
      </w:r>
      <w:r>
        <w:rPr>
          <w:lang w:eastAsia="ko-KR"/>
        </w:rPr>
        <w:t>CE</w:t>
      </w:r>
      <w:r>
        <w:t xml:space="preserve"> is received:</w:t>
      </w:r>
    </w:p>
    <w:p w14:paraId="391ADE33" w14:textId="77777777" w:rsidR="002D2326" w:rsidRDefault="00A209F1">
      <w:pPr>
        <w:pStyle w:val="B2"/>
      </w:pPr>
      <w:r>
        <w:rPr>
          <w:lang w:eastAsia="ko-KR"/>
        </w:rPr>
        <w:t>2&gt;</w:t>
      </w:r>
      <w:r>
        <w:tab/>
        <w:t xml:space="preserve">stop </w:t>
      </w:r>
      <w:r>
        <w:rPr>
          <w:i/>
        </w:rPr>
        <w:t>drx-onDurationTimer</w:t>
      </w:r>
      <w:r>
        <w:rPr>
          <w:iCs/>
        </w:rPr>
        <w:t xml:space="preserve"> </w:t>
      </w:r>
      <w:bookmarkStart w:id="46" w:name="_Hlk49354090"/>
      <w:r>
        <w:rPr>
          <w:iCs/>
        </w:rPr>
        <w:t>for each DRX group</w:t>
      </w:r>
      <w:bookmarkEnd w:id="46"/>
      <w:r>
        <w:t>;</w:t>
      </w:r>
    </w:p>
    <w:p w14:paraId="56CB1382" w14:textId="77777777" w:rsidR="002D2326" w:rsidRDefault="00A209F1">
      <w:pPr>
        <w:pStyle w:val="B2"/>
      </w:pPr>
      <w:r>
        <w:rPr>
          <w:lang w:eastAsia="ko-KR"/>
        </w:rPr>
        <w:t>2&gt;</w:t>
      </w:r>
      <w:r>
        <w:tab/>
        <w:t xml:space="preserve">stop </w:t>
      </w:r>
      <w:r>
        <w:rPr>
          <w:i/>
        </w:rPr>
        <w:t>drx-InactivityTimer</w:t>
      </w:r>
      <w:r>
        <w:rPr>
          <w:iCs/>
        </w:rPr>
        <w:t xml:space="preserve"> for each DRX group</w:t>
      </w:r>
      <w:r>
        <w:t>.</w:t>
      </w:r>
    </w:p>
    <w:p w14:paraId="47B838EB" w14:textId="77777777" w:rsidR="002D2326" w:rsidRDefault="00A209F1">
      <w:pPr>
        <w:pStyle w:val="B1"/>
        <w:rPr>
          <w:lang w:eastAsia="ko-KR"/>
        </w:rPr>
      </w:pPr>
      <w:r>
        <w:rPr>
          <w:lang w:eastAsia="ko-KR"/>
        </w:rPr>
        <w:t>1&gt;</w:t>
      </w:r>
      <w:r>
        <w:rPr>
          <w:lang w:eastAsia="ko-KR"/>
        </w:rPr>
        <w:tab/>
        <w:t xml:space="preserve">if </w:t>
      </w:r>
      <w:r>
        <w:rPr>
          <w:i/>
          <w:lang w:eastAsia="ko-KR"/>
        </w:rPr>
        <w:t>drx-InactivityTimer</w:t>
      </w:r>
      <w:r>
        <w:rPr>
          <w:lang w:eastAsia="ko-KR"/>
        </w:rPr>
        <w:t xml:space="preserve"> for a DRX group expires:</w:t>
      </w:r>
    </w:p>
    <w:p w14:paraId="016C6F49" w14:textId="77777777" w:rsidR="002D2326" w:rsidRDefault="00A209F1">
      <w:pPr>
        <w:pStyle w:val="B2"/>
      </w:pPr>
      <w:r>
        <w:rPr>
          <w:lang w:eastAsia="ko-KR"/>
        </w:rPr>
        <w:t>2&gt;</w:t>
      </w:r>
      <w:r>
        <w:rPr>
          <w:lang w:eastAsia="ko-KR"/>
        </w:rPr>
        <w:tab/>
      </w:r>
      <w:r>
        <w:t>if the Short DRX cycle is configured:</w:t>
      </w:r>
    </w:p>
    <w:p w14:paraId="37F5E3D0" w14:textId="77777777" w:rsidR="002D2326" w:rsidRDefault="00A209F1">
      <w:pPr>
        <w:pStyle w:val="B3"/>
      </w:pPr>
      <w:r>
        <w:t>3&gt;</w:t>
      </w:r>
      <w:r>
        <w:tab/>
        <w:t xml:space="preserve">start or restart </w:t>
      </w:r>
      <w:r>
        <w:rPr>
          <w:i/>
        </w:rPr>
        <w:t>drx-ShortCycle</w:t>
      </w:r>
      <w:r>
        <w:rPr>
          <w:i/>
          <w:lang w:eastAsia="ko-KR"/>
        </w:rPr>
        <w:t>Timer</w:t>
      </w:r>
      <w:r>
        <w:rPr>
          <w:lang w:eastAsia="ko-KR"/>
        </w:rPr>
        <w:t xml:space="preserve"> for this DRX group in the first symbol after the expiry of </w:t>
      </w:r>
      <w:r>
        <w:rPr>
          <w:i/>
          <w:lang w:eastAsia="ko-KR"/>
        </w:rPr>
        <w:t>drx-InactivityTimer</w:t>
      </w:r>
      <w:r>
        <w:t>;</w:t>
      </w:r>
    </w:p>
    <w:p w14:paraId="6F31876A" w14:textId="77777777" w:rsidR="002D2326" w:rsidRDefault="00A209F1">
      <w:pPr>
        <w:pStyle w:val="B3"/>
      </w:pPr>
      <w:r>
        <w:t>3&gt;</w:t>
      </w:r>
      <w:r>
        <w:tab/>
        <w:t>use the Short DRX cycle for this DRX group.</w:t>
      </w:r>
    </w:p>
    <w:p w14:paraId="5A24E58B" w14:textId="77777777" w:rsidR="002D2326" w:rsidRDefault="00A209F1">
      <w:pPr>
        <w:pStyle w:val="B2"/>
      </w:pPr>
      <w:r>
        <w:t>2&gt;</w:t>
      </w:r>
      <w:r>
        <w:tab/>
        <w:t>else:</w:t>
      </w:r>
    </w:p>
    <w:p w14:paraId="5486DF09" w14:textId="77777777" w:rsidR="002D2326" w:rsidRDefault="00A209F1">
      <w:pPr>
        <w:pStyle w:val="B3"/>
      </w:pPr>
      <w:r>
        <w:t>3&gt;</w:t>
      </w:r>
      <w:r>
        <w:tab/>
        <w:t>use the Long DRX cycle for this DRX group.</w:t>
      </w:r>
    </w:p>
    <w:p w14:paraId="5527386E" w14:textId="77777777" w:rsidR="002D2326" w:rsidRDefault="00A209F1">
      <w:pPr>
        <w:pStyle w:val="B1"/>
        <w:rPr>
          <w:lang w:eastAsia="ko-KR"/>
        </w:rPr>
      </w:pPr>
      <w:r>
        <w:rPr>
          <w:lang w:eastAsia="ko-KR"/>
        </w:rPr>
        <w:t>1&gt;</w:t>
      </w:r>
      <w:r>
        <w:rPr>
          <w:lang w:eastAsia="ko-KR"/>
        </w:rPr>
        <w:tab/>
        <w:t>if a DRX Command MAC CE is received:</w:t>
      </w:r>
    </w:p>
    <w:p w14:paraId="5CACBDD5" w14:textId="77777777" w:rsidR="002D2326" w:rsidRDefault="00A209F1">
      <w:pPr>
        <w:pStyle w:val="B2"/>
      </w:pPr>
      <w:r>
        <w:rPr>
          <w:lang w:eastAsia="ko-KR"/>
        </w:rPr>
        <w:t>2&gt;</w:t>
      </w:r>
      <w:r>
        <w:rPr>
          <w:lang w:eastAsia="ko-KR"/>
        </w:rPr>
        <w:tab/>
      </w:r>
      <w:r>
        <w:t>if the Short DRX cycle is configured:</w:t>
      </w:r>
    </w:p>
    <w:p w14:paraId="69FB8777" w14:textId="77777777" w:rsidR="002D2326" w:rsidRDefault="00A209F1">
      <w:pPr>
        <w:pStyle w:val="B3"/>
      </w:pPr>
      <w:r>
        <w:t>3&gt;</w:t>
      </w:r>
      <w:r>
        <w:tab/>
        <w:t xml:space="preserve">start or restart </w:t>
      </w:r>
      <w:r>
        <w:rPr>
          <w:i/>
        </w:rPr>
        <w:t>drx-ShortCycle</w:t>
      </w:r>
      <w:r>
        <w:rPr>
          <w:i/>
          <w:lang w:eastAsia="ko-KR"/>
        </w:rPr>
        <w:t>Timer</w:t>
      </w:r>
      <w:r>
        <w:rPr>
          <w:lang w:eastAsia="ko-KR"/>
        </w:rPr>
        <w:t xml:space="preserve"> for each DRX group in the first symbol after the end of DRX Command MAC CE reception</w:t>
      </w:r>
      <w:r>
        <w:t>;</w:t>
      </w:r>
    </w:p>
    <w:p w14:paraId="7188E06E" w14:textId="77777777" w:rsidR="002D2326" w:rsidRDefault="00A209F1">
      <w:pPr>
        <w:pStyle w:val="B3"/>
      </w:pPr>
      <w:r>
        <w:t>3&gt;</w:t>
      </w:r>
      <w:r>
        <w:tab/>
        <w:t xml:space="preserve">use the Short DRX cycle for </w:t>
      </w:r>
      <w:r>
        <w:rPr>
          <w:lang w:eastAsia="ko-KR"/>
        </w:rPr>
        <w:t xml:space="preserve">each </w:t>
      </w:r>
      <w:r>
        <w:t>DRX group.</w:t>
      </w:r>
    </w:p>
    <w:p w14:paraId="2B16D3FF" w14:textId="77777777" w:rsidR="002D2326" w:rsidRDefault="00A209F1">
      <w:pPr>
        <w:pStyle w:val="B2"/>
      </w:pPr>
      <w:r>
        <w:t>2&gt;</w:t>
      </w:r>
      <w:r>
        <w:tab/>
        <w:t>else:</w:t>
      </w:r>
    </w:p>
    <w:p w14:paraId="25CFB72E" w14:textId="77777777" w:rsidR="002D2326" w:rsidRDefault="00A209F1">
      <w:pPr>
        <w:pStyle w:val="B3"/>
      </w:pPr>
      <w:r>
        <w:t>3&gt;</w:t>
      </w:r>
      <w:r>
        <w:tab/>
        <w:t xml:space="preserve">use the Long DRX cycle for </w:t>
      </w:r>
      <w:r>
        <w:rPr>
          <w:lang w:eastAsia="ko-KR"/>
        </w:rPr>
        <w:t xml:space="preserve">each </w:t>
      </w:r>
      <w:r>
        <w:t>DRX group.</w:t>
      </w:r>
    </w:p>
    <w:p w14:paraId="2CB31583" w14:textId="77777777" w:rsidR="002D2326" w:rsidRDefault="00A209F1">
      <w:pPr>
        <w:pStyle w:val="B1"/>
      </w:pPr>
      <w:r>
        <w:t>1&gt;</w:t>
      </w:r>
      <w:r>
        <w:tab/>
        <w:t xml:space="preserve">if </w:t>
      </w:r>
      <w:r>
        <w:rPr>
          <w:i/>
        </w:rPr>
        <w:t>drx-ShortCycle</w:t>
      </w:r>
      <w:r>
        <w:rPr>
          <w:i/>
          <w:lang w:eastAsia="ko-KR"/>
        </w:rPr>
        <w:t>Timer</w:t>
      </w:r>
      <w:r>
        <w:t xml:space="preserve"> </w:t>
      </w:r>
      <w:r>
        <w:rPr>
          <w:lang w:eastAsia="ko-KR"/>
        </w:rPr>
        <w:t xml:space="preserve">for a DRX group </w:t>
      </w:r>
      <w:r>
        <w:t>expires:</w:t>
      </w:r>
    </w:p>
    <w:p w14:paraId="6D4D0619" w14:textId="77777777" w:rsidR="002D2326" w:rsidRDefault="00A209F1">
      <w:pPr>
        <w:pStyle w:val="B2"/>
      </w:pPr>
      <w:r>
        <w:t>2&gt;</w:t>
      </w:r>
      <w:r>
        <w:tab/>
        <w:t>use the Long DRX</w:t>
      </w:r>
      <w:r>
        <w:rPr>
          <w:lang w:eastAsia="ko-KR"/>
        </w:rPr>
        <w:t xml:space="preserve"> cycle for this DRX group</w:t>
      </w:r>
      <w:r>
        <w:t>.</w:t>
      </w:r>
    </w:p>
    <w:p w14:paraId="3EEFE02C" w14:textId="77777777" w:rsidR="002D2326" w:rsidRDefault="00A209F1">
      <w:pPr>
        <w:pStyle w:val="B1"/>
      </w:pPr>
      <w:r>
        <w:rPr>
          <w:lang w:eastAsia="ko-KR"/>
        </w:rPr>
        <w:t>1&gt;</w:t>
      </w:r>
      <w:r>
        <w:tab/>
        <w:t xml:space="preserve">if a Long DRX Command MAC </w:t>
      </w:r>
      <w:r>
        <w:rPr>
          <w:lang w:eastAsia="ko-KR"/>
        </w:rPr>
        <w:t>CE</w:t>
      </w:r>
      <w:r>
        <w:t xml:space="preserve"> is received:</w:t>
      </w:r>
    </w:p>
    <w:p w14:paraId="1377D1D4" w14:textId="77777777" w:rsidR="002D2326" w:rsidRDefault="00A209F1">
      <w:pPr>
        <w:pStyle w:val="B2"/>
      </w:pPr>
      <w:r>
        <w:rPr>
          <w:lang w:eastAsia="ko-KR"/>
        </w:rPr>
        <w:t>2&gt;</w:t>
      </w:r>
      <w:r>
        <w:tab/>
        <w:t xml:space="preserve">stop </w:t>
      </w:r>
      <w:r>
        <w:rPr>
          <w:i/>
        </w:rPr>
        <w:t>drx-ShortCycleTimer</w:t>
      </w:r>
      <w:r>
        <w:t xml:space="preserve"> for each DRX group;</w:t>
      </w:r>
    </w:p>
    <w:p w14:paraId="76B95D52" w14:textId="77777777" w:rsidR="002D2326" w:rsidRDefault="00A209F1">
      <w:pPr>
        <w:pStyle w:val="B2"/>
      </w:pPr>
      <w:r>
        <w:rPr>
          <w:lang w:eastAsia="ko-KR"/>
        </w:rPr>
        <w:t>2&gt;</w:t>
      </w:r>
      <w:r>
        <w:tab/>
        <w:t>use the Long DRX cycle for each DRX group.</w:t>
      </w:r>
    </w:p>
    <w:p w14:paraId="403E128B" w14:textId="77777777" w:rsidR="002D2326" w:rsidRDefault="00A209F1">
      <w:pPr>
        <w:pStyle w:val="B1"/>
      </w:pPr>
      <w:r>
        <w:lastRenderedPageBreak/>
        <w:t>1&gt;</w:t>
      </w:r>
      <w:r>
        <w:tab/>
        <w:t>if the Short DRX cycle is used for a DRX group, and</w:t>
      </w:r>
      <w:r>
        <w:rPr>
          <w:lang w:eastAsia="ko-KR"/>
        </w:rPr>
        <w:t xml:space="preserve"> </w:t>
      </w:r>
      <w:r>
        <w:t>[(SFN × 10) + subframe number] modulo (</w:t>
      </w:r>
      <w:r>
        <w:rPr>
          <w:i/>
        </w:rPr>
        <w:t>drx-ShortCycle</w:t>
      </w:r>
      <w:r>
        <w:t>) = (</w:t>
      </w:r>
      <w:r>
        <w:rPr>
          <w:i/>
        </w:rPr>
        <w:t>drx-StartOffset</w:t>
      </w:r>
      <w:r>
        <w:t>) modulo (</w:t>
      </w:r>
      <w:r>
        <w:rPr>
          <w:i/>
        </w:rPr>
        <w:t>drx-ShortCycle</w:t>
      </w:r>
      <w:r>
        <w:t>):</w:t>
      </w:r>
    </w:p>
    <w:p w14:paraId="285A2CCC" w14:textId="77777777" w:rsidR="002D2326" w:rsidRDefault="00A209F1">
      <w:pPr>
        <w:pStyle w:val="B2"/>
      </w:pPr>
      <w:r>
        <w:rPr>
          <w:lang w:eastAsia="ko-KR"/>
        </w:rPr>
        <w:t>2&gt;</w:t>
      </w:r>
      <w:r>
        <w:tab/>
        <w:t xml:space="preserve">start </w:t>
      </w:r>
      <w:r>
        <w:rPr>
          <w:i/>
        </w:rPr>
        <w:t>drx-onDurationTimer</w:t>
      </w:r>
      <w:r>
        <w:rPr>
          <w:lang w:eastAsia="ko-KR"/>
        </w:rPr>
        <w:t xml:space="preserve"> </w:t>
      </w:r>
      <w:r>
        <w:t>for this DRX group</w:t>
      </w:r>
      <w:r>
        <w:rPr>
          <w:lang w:eastAsia="ko-KR"/>
        </w:rPr>
        <w:t xml:space="preserve"> after </w:t>
      </w:r>
      <w:r>
        <w:rPr>
          <w:i/>
          <w:lang w:eastAsia="ko-KR"/>
        </w:rPr>
        <w:t>drx-SlotOffset</w:t>
      </w:r>
      <w:r>
        <w:rPr>
          <w:lang w:eastAsia="ko-KR"/>
        </w:rPr>
        <w:t xml:space="preserve"> from the beginning of the subframe.</w:t>
      </w:r>
    </w:p>
    <w:p w14:paraId="267560D5" w14:textId="77777777" w:rsidR="002D2326" w:rsidRDefault="00A209F1">
      <w:pPr>
        <w:pStyle w:val="B1"/>
        <w:rPr>
          <w:lang w:eastAsia="ko-KR"/>
        </w:rPr>
      </w:pPr>
      <w:r>
        <w:t>1&gt;</w:t>
      </w:r>
      <w:r>
        <w:tab/>
        <w:t>if the Long DRX cycle is used for a DRX group, and</w:t>
      </w:r>
      <w:r>
        <w:rPr>
          <w:lang w:eastAsia="ko-KR"/>
        </w:rPr>
        <w:t xml:space="preserve"> [(SFN × 10) + subframe number] modulo (</w:t>
      </w:r>
      <w:r>
        <w:rPr>
          <w:i/>
          <w:lang w:eastAsia="ko-KR"/>
        </w:rPr>
        <w:t>drx-LongCycle</w:t>
      </w:r>
      <w:r>
        <w:rPr>
          <w:lang w:eastAsia="ko-KR"/>
        </w:rPr>
        <w:t xml:space="preserve">) = </w:t>
      </w:r>
      <w:r>
        <w:rPr>
          <w:i/>
          <w:lang w:eastAsia="ko-KR"/>
        </w:rPr>
        <w:t>drx-StartOffset</w:t>
      </w:r>
      <w:r>
        <w:rPr>
          <w:lang w:eastAsia="ko-KR"/>
        </w:rPr>
        <w:t>:</w:t>
      </w:r>
    </w:p>
    <w:p w14:paraId="0010933D" w14:textId="77777777" w:rsidR="002D2326" w:rsidRDefault="00A209F1">
      <w:pPr>
        <w:pStyle w:val="B2"/>
      </w:pPr>
      <w:r>
        <w:rPr>
          <w:lang w:eastAsia="ko-KR"/>
        </w:rPr>
        <w:t>2&gt;</w:t>
      </w:r>
      <w:r>
        <w:tab/>
        <w:t>if DCP monitoring is configured for the active DL BWP as specified in TS 38.213 [6], clause 10.3:</w:t>
      </w:r>
    </w:p>
    <w:p w14:paraId="16ED460E" w14:textId="77777777" w:rsidR="002D2326" w:rsidRDefault="00A209F1">
      <w:pPr>
        <w:pStyle w:val="B3"/>
      </w:pPr>
      <w:r>
        <w:rPr>
          <w:lang w:eastAsia="ko-KR"/>
        </w:rPr>
        <w:t>3&gt;</w:t>
      </w:r>
      <w:r>
        <w:tab/>
        <w:t xml:space="preserve">if </w:t>
      </w:r>
      <w:r>
        <w:rPr>
          <w:lang w:eastAsia="zh-CN"/>
        </w:rPr>
        <w:t>DCP</w:t>
      </w:r>
      <w:r>
        <w:t xml:space="preserve"> indication associated with the current DRX cycle received from lower layer indicated to start </w:t>
      </w:r>
      <w:r>
        <w:rPr>
          <w:i/>
        </w:rPr>
        <w:t>drx-onDurationTimer</w:t>
      </w:r>
      <w:r>
        <w:t>, as specified in TS 38.213 [6]; or</w:t>
      </w:r>
    </w:p>
    <w:p w14:paraId="27A55816" w14:textId="77777777" w:rsidR="002D2326" w:rsidRDefault="00A209F1">
      <w:pPr>
        <w:pStyle w:val="B3"/>
      </w:pPr>
      <w:r>
        <w:rPr>
          <w:lang w:eastAsia="ko-KR"/>
        </w:rPr>
        <w:t>3&gt;</w:t>
      </w:r>
      <w: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r>
        <w:rPr>
          <w:i/>
          <w:lang w:eastAsia="ko-KR"/>
        </w:rPr>
        <w:t>recoverySearchSpaceId</w:t>
      </w:r>
      <w:r>
        <w:rPr>
          <w:lang w:eastAsia="ko-KR"/>
        </w:rPr>
        <w:t xml:space="preserve"> of the SpCell identified by the C-RNTI while the </w:t>
      </w:r>
      <w:r>
        <w:rPr>
          <w:i/>
          <w:lang w:eastAsia="ko-KR"/>
        </w:rPr>
        <w:t>ra-ResponseWindow</w:t>
      </w:r>
      <w:r>
        <w:rPr>
          <w:lang w:eastAsia="ko-KR"/>
        </w:rPr>
        <w:t xml:space="preserve"> is running (as specified in clause 5.1.4)</w:t>
      </w:r>
      <w:r>
        <w:t>; or</w:t>
      </w:r>
    </w:p>
    <w:p w14:paraId="0D3112B0" w14:textId="77777777" w:rsidR="002D2326" w:rsidRDefault="00A209F1">
      <w:pPr>
        <w:pStyle w:val="B3"/>
      </w:pPr>
      <w:r>
        <w:rPr>
          <w:lang w:eastAsia="ko-KR"/>
        </w:rPr>
        <w:t>3&gt;</w:t>
      </w:r>
      <w:r>
        <w:tab/>
        <w:t xml:space="preserve">if </w:t>
      </w:r>
      <w:r>
        <w:rPr>
          <w:i/>
        </w:rPr>
        <w:t>ps-Wakeup</w:t>
      </w:r>
      <w:r>
        <w:t xml:space="preserve"> is configured with value </w:t>
      </w:r>
      <w:r>
        <w:rPr>
          <w:i/>
        </w:rPr>
        <w:t>true</w:t>
      </w:r>
      <w:r>
        <w:t xml:space="preserve"> and DCP indication associated with the current DRX cycle has not been received from lower layers:</w:t>
      </w:r>
    </w:p>
    <w:p w14:paraId="2EA6B145" w14:textId="77777777" w:rsidR="002D2326" w:rsidRDefault="00A209F1">
      <w:pPr>
        <w:pStyle w:val="B4"/>
        <w:rPr>
          <w:lang w:eastAsia="ko-KR"/>
        </w:rPr>
      </w:pPr>
      <w:r>
        <w:rPr>
          <w:lang w:eastAsia="ko-KR"/>
        </w:rPr>
        <w:t>4&gt;</w:t>
      </w:r>
      <w:r>
        <w:tab/>
        <w:t xml:space="preserve">start </w:t>
      </w:r>
      <w:r>
        <w:rPr>
          <w:i/>
        </w:rPr>
        <w:t>drx-onDurationTimer</w:t>
      </w:r>
      <w:r>
        <w:rPr>
          <w:lang w:eastAsia="ko-KR"/>
        </w:rPr>
        <w:t xml:space="preserve"> after </w:t>
      </w:r>
      <w:r>
        <w:rPr>
          <w:i/>
          <w:lang w:eastAsia="ko-KR"/>
        </w:rPr>
        <w:t>drx-SlotOffset</w:t>
      </w:r>
      <w:r>
        <w:rPr>
          <w:lang w:eastAsia="ko-KR"/>
        </w:rPr>
        <w:t xml:space="preserve"> from the beginning of the subframe.</w:t>
      </w:r>
    </w:p>
    <w:p w14:paraId="4BEB7AE8" w14:textId="77777777" w:rsidR="002D2326" w:rsidRDefault="00A209F1">
      <w:pPr>
        <w:pStyle w:val="B2"/>
        <w:rPr>
          <w:lang w:eastAsia="ko-KR"/>
        </w:rPr>
      </w:pPr>
      <w:r>
        <w:rPr>
          <w:lang w:eastAsia="ko-KR"/>
        </w:rPr>
        <w:t>2&gt;</w:t>
      </w:r>
      <w:r>
        <w:tab/>
        <w:t>else:</w:t>
      </w:r>
    </w:p>
    <w:p w14:paraId="23D70421" w14:textId="77777777" w:rsidR="002D2326" w:rsidRDefault="00A209F1">
      <w:pPr>
        <w:pStyle w:val="B3"/>
        <w:rPr>
          <w:lang w:eastAsia="ko-KR"/>
        </w:rPr>
      </w:pPr>
      <w:r>
        <w:rPr>
          <w:lang w:eastAsia="ko-KR"/>
        </w:rPr>
        <w:t>3&gt;</w:t>
      </w:r>
      <w:r>
        <w:tab/>
        <w:t xml:space="preserve">start </w:t>
      </w:r>
      <w:r>
        <w:rPr>
          <w:i/>
        </w:rPr>
        <w:t>drx-onDurationTimer</w:t>
      </w:r>
      <w:r>
        <w:rPr>
          <w:lang w:eastAsia="ko-KR"/>
        </w:rPr>
        <w:t xml:space="preserve"> for this DRX group after </w:t>
      </w:r>
      <w:r>
        <w:rPr>
          <w:i/>
          <w:lang w:eastAsia="ko-KR"/>
        </w:rPr>
        <w:t>drx-SlotOffset</w:t>
      </w:r>
      <w:r>
        <w:rPr>
          <w:lang w:eastAsia="ko-KR"/>
        </w:rPr>
        <w:t xml:space="preserve"> from the beginning of the subframe.</w:t>
      </w:r>
    </w:p>
    <w:p w14:paraId="0AC62468" w14:textId="77777777" w:rsidR="002D2326" w:rsidRDefault="00A209F1">
      <w:pPr>
        <w:pStyle w:val="NO"/>
        <w:rPr>
          <w:rFonts w:eastAsiaTheme="minorEastAsia"/>
        </w:rPr>
      </w:pPr>
      <w:r>
        <w:rPr>
          <w:rFonts w:eastAsiaTheme="minorEastAsia"/>
        </w:rPr>
        <w:t>NOTE</w:t>
      </w:r>
      <w:r>
        <w:t xml:space="preserve"> 2</w:t>
      </w:r>
      <w:r>
        <w:rPr>
          <w:rFonts w:eastAsiaTheme="minorEastAsia"/>
        </w:rPr>
        <w:t>:</w:t>
      </w:r>
      <w:r>
        <w:rPr>
          <w:rFonts w:eastAsiaTheme="minorEastAsia"/>
        </w:rPr>
        <w:tab/>
        <w:t>In case of unaligned SFN across carriers in a cell group, the SFN of the SpCell is used to calculate the DRX duration.</w:t>
      </w:r>
    </w:p>
    <w:p w14:paraId="6E6F6905" w14:textId="77777777" w:rsidR="002D2326" w:rsidRDefault="00A209F1">
      <w:pPr>
        <w:pStyle w:val="B1"/>
      </w:pPr>
      <w:r>
        <w:t>1&gt;</w:t>
      </w:r>
      <w:r>
        <w:tab/>
        <w:t xml:space="preserve">if </w:t>
      </w:r>
      <w:r>
        <w:rPr>
          <w:lang w:eastAsia="ko-KR"/>
        </w:rPr>
        <w:t>a DRX group is in</w:t>
      </w:r>
      <w:r>
        <w:t xml:space="preserve"> Active Time:</w:t>
      </w:r>
    </w:p>
    <w:p w14:paraId="431CCA58" w14:textId="77777777" w:rsidR="002D2326" w:rsidRDefault="00A209F1">
      <w:pPr>
        <w:pStyle w:val="B2"/>
      </w:pPr>
      <w:r>
        <w:t>2&gt;</w:t>
      </w:r>
      <w:r>
        <w:tab/>
        <w:t>monitor the PDCCH on the Serving Cells in this DRX group as specified in TS 38.213 [6];</w:t>
      </w:r>
    </w:p>
    <w:p w14:paraId="428B709A" w14:textId="77777777" w:rsidR="002D2326" w:rsidRDefault="00A209F1">
      <w:pPr>
        <w:pStyle w:val="B2"/>
        <w:rPr>
          <w:lang w:eastAsia="ko-KR"/>
        </w:rPr>
      </w:pPr>
      <w:r>
        <w:rPr>
          <w:lang w:eastAsia="ko-KR"/>
        </w:rPr>
        <w:t>2&gt;</w:t>
      </w:r>
      <w:r>
        <w:tab/>
        <w:t>if the PDCCH indicates a DL transmission; or</w:t>
      </w:r>
    </w:p>
    <w:p w14:paraId="7A6BAD97" w14:textId="77777777" w:rsidR="002D2326" w:rsidRDefault="00A209F1">
      <w:pPr>
        <w:pStyle w:val="B2"/>
      </w:pPr>
      <w:r>
        <w:t>2&gt;</w:t>
      </w:r>
      <w:r>
        <w:tab/>
        <w:t>if the PDCCH indicates a one-shot HARQ feedback as specified in clause 9.1.4 of TS 38.213 [6]; or</w:t>
      </w:r>
    </w:p>
    <w:p w14:paraId="0FEF7E68" w14:textId="77777777" w:rsidR="002D2326" w:rsidRDefault="00A209F1">
      <w:pPr>
        <w:pStyle w:val="B2"/>
        <w:rPr>
          <w:lang w:eastAsia="ko-KR"/>
        </w:rPr>
      </w:pPr>
      <w:r>
        <w:t>2&gt;</w:t>
      </w:r>
      <w:r>
        <w:tab/>
        <w:t>if the PDCCH indicates a retransmission of HARQ feedback as specified in clause 9.1.5 of TS 38.213 [6]:</w:t>
      </w:r>
    </w:p>
    <w:p w14:paraId="71D11BB1" w14:textId="77777777" w:rsidR="002D2326" w:rsidRDefault="00A209F1">
      <w:pPr>
        <w:pStyle w:val="B3"/>
        <w:rPr>
          <w:lang w:eastAsia="ko-KR"/>
        </w:rPr>
      </w:pPr>
      <w:r>
        <w:rPr>
          <w:lang w:eastAsia="ko-KR"/>
        </w:rPr>
        <w:t>3&gt;</w:t>
      </w:r>
      <w:r>
        <w:rPr>
          <w:lang w:eastAsia="ko-KR"/>
        </w:rPr>
        <w:tab/>
      </w:r>
      <w:r>
        <w:t xml:space="preserve">start or restart the </w:t>
      </w:r>
      <w:r>
        <w:rPr>
          <w:i/>
          <w:lang w:eastAsia="ko-KR"/>
        </w:rPr>
        <w:t>drx-HARQ-RTT-TimerDL</w:t>
      </w:r>
      <w:r>
        <w:t xml:space="preserve"> for the corresponding HARQ process(es) whose HARQ feedback is reported</w:t>
      </w:r>
      <w:r>
        <w:rPr>
          <w:lang w:eastAsia="ko-KR"/>
        </w:rPr>
        <w:t xml:space="preserve"> in the first symbol after</w:t>
      </w:r>
      <w:r>
        <w:t xml:space="preserve"> </w:t>
      </w:r>
      <w:r>
        <w:rPr>
          <w:lang w:eastAsia="ko-KR"/>
        </w:rPr>
        <w:t>the end of the corresponding transmission carrying the DL HARQ feedback;</w:t>
      </w:r>
    </w:p>
    <w:p w14:paraId="7E20532D" w14:textId="77777777" w:rsidR="002D2326" w:rsidRDefault="00A209F1">
      <w:pPr>
        <w:pStyle w:val="NO"/>
      </w:pPr>
      <w:r>
        <w:t>NOTE 3:</w:t>
      </w:r>
      <w:r>
        <w:tab/>
        <w:t>When HARQ feedback is postponed by PDSCH-to-HARQ_feedback timing</w:t>
      </w:r>
      <w:r>
        <w:rPr>
          <w:lang w:eastAsia="ko-KR"/>
        </w:rPr>
        <w:t xml:space="preserve"> indicating an </w:t>
      </w:r>
      <w:r>
        <w:t>inapplicable k1 value, as specified in TS 38.213 [6], the corresponding transmission opportunity to send the DL HARQ feedback is indicated in a later PDCCH requesting the HARQ-ACK feedback.</w:t>
      </w:r>
    </w:p>
    <w:p w14:paraId="3923EB8C" w14:textId="77777777" w:rsidR="002D2326" w:rsidRDefault="00A209F1">
      <w:pPr>
        <w:pStyle w:val="B3"/>
        <w:rPr>
          <w:lang w:eastAsia="ko-KR"/>
        </w:rPr>
      </w:pPr>
      <w:r>
        <w:rPr>
          <w:lang w:eastAsia="ko-KR"/>
        </w:rPr>
        <w:t>3&gt;</w:t>
      </w:r>
      <w:r>
        <w:rPr>
          <w:lang w:eastAsia="ko-KR"/>
        </w:rPr>
        <w:tab/>
        <w:t xml:space="preserve">stop the </w:t>
      </w:r>
      <w:r>
        <w:rPr>
          <w:i/>
          <w:lang w:eastAsia="ko-KR"/>
        </w:rPr>
        <w:t>drx-RetransmissionTimerDL</w:t>
      </w:r>
      <w:r>
        <w:rPr>
          <w:lang w:eastAsia="ko-KR"/>
        </w:rPr>
        <w:t xml:space="preserve"> for the corresponding HARQ process(es) whose HARQ feedback is reported.</w:t>
      </w:r>
    </w:p>
    <w:p w14:paraId="321019A0" w14:textId="77777777" w:rsidR="002D2326" w:rsidRDefault="00A209F1">
      <w:pPr>
        <w:pStyle w:val="B3"/>
        <w:rPr>
          <w:lang w:eastAsia="ko-KR"/>
        </w:rPr>
      </w:pPr>
      <w:r>
        <w:rPr>
          <w:lang w:eastAsia="ko-KR"/>
        </w:rPr>
        <w:t>3&gt;</w:t>
      </w:r>
      <w:r>
        <w:rPr>
          <w:lang w:eastAsia="ko-KR"/>
        </w:rPr>
        <w:tab/>
        <w:t xml:space="preserve">if the </w:t>
      </w:r>
      <w:r>
        <w:t>PDSCH-to-HARQ_feedback timing</w:t>
      </w:r>
      <w:r>
        <w:rPr>
          <w:lang w:eastAsia="ko-KR"/>
        </w:rPr>
        <w:t xml:space="preserve"> indicate an </w:t>
      </w:r>
      <w:r>
        <w:t>inapplicable</w:t>
      </w:r>
      <w:r>
        <w:rPr>
          <w:lang w:eastAsia="ko-KR"/>
        </w:rPr>
        <w:t xml:space="preserve"> k1 value as specified in TS 38.213 [6]:</w:t>
      </w:r>
    </w:p>
    <w:p w14:paraId="2EB3D8B5" w14:textId="77777777" w:rsidR="002D2326" w:rsidRDefault="00A209F1">
      <w:pPr>
        <w:pStyle w:val="B4"/>
        <w:rPr>
          <w:lang w:eastAsia="ko-KR"/>
        </w:rPr>
      </w:pPr>
      <w:r>
        <w:rPr>
          <w:lang w:eastAsia="ko-KR"/>
        </w:rPr>
        <w:t>4&gt;</w:t>
      </w:r>
      <w:r>
        <w:rPr>
          <w:lang w:eastAsia="ko-KR"/>
        </w:rPr>
        <w:tab/>
        <w:t xml:space="preserve">start the </w:t>
      </w:r>
      <w:r>
        <w:rPr>
          <w:i/>
          <w:lang w:eastAsia="ko-KR"/>
        </w:rPr>
        <w:t>drx-RetransmissionTimerDL</w:t>
      </w:r>
      <w:r>
        <w:rPr>
          <w:lang w:eastAsia="ko-KR"/>
        </w:rPr>
        <w:t xml:space="preserve"> in the first symbol after the (</w:t>
      </w:r>
      <w:r>
        <w:rPr>
          <w:rFonts w:eastAsia="SimSun"/>
          <w:lang w:eastAsia="zh-CN"/>
        </w:rPr>
        <w:t xml:space="preserve">end of the last) </w:t>
      </w:r>
      <w:r>
        <w:rPr>
          <w:lang w:eastAsia="ko-KR"/>
        </w:rPr>
        <w:t xml:space="preserve">PDSCH transmission </w:t>
      </w:r>
      <w:r>
        <w:rPr>
          <w:rFonts w:eastAsia="SimSun"/>
          <w:lang w:eastAsia="zh-CN"/>
        </w:rPr>
        <w:t xml:space="preserve">(within a bundle) </w:t>
      </w:r>
      <w:r>
        <w:rPr>
          <w:lang w:eastAsia="ko-KR"/>
        </w:rPr>
        <w:t>for the corresponding HARQ process.</w:t>
      </w:r>
    </w:p>
    <w:p w14:paraId="448D5977" w14:textId="77777777" w:rsidR="002D2326" w:rsidRDefault="00A209F1">
      <w:pPr>
        <w:pStyle w:val="B2"/>
      </w:pPr>
      <w:r>
        <w:rPr>
          <w:lang w:eastAsia="ko-KR"/>
        </w:rPr>
        <w:t>2&gt;</w:t>
      </w:r>
      <w:r>
        <w:tab/>
        <w:t xml:space="preserve">if the PDCCH </w:t>
      </w:r>
      <w:r>
        <w:rPr>
          <w:rFonts w:eastAsia="SimSun"/>
        </w:rPr>
        <w:t>indicates</w:t>
      </w:r>
      <w:r>
        <w:t xml:space="preserve"> a UL transmission:</w:t>
      </w:r>
    </w:p>
    <w:p w14:paraId="7DAE0F88" w14:textId="77777777" w:rsidR="002D2326" w:rsidRDefault="00A209F1">
      <w:pPr>
        <w:pStyle w:val="B3"/>
        <w:rPr>
          <w:lang w:eastAsia="ko-KR"/>
        </w:rPr>
      </w:pPr>
      <w:r>
        <w:rPr>
          <w:lang w:eastAsia="ko-KR"/>
        </w:rPr>
        <w:t>3&gt;</w:t>
      </w:r>
      <w:r>
        <w:rPr>
          <w:lang w:eastAsia="ko-KR"/>
        </w:rPr>
        <w:tab/>
        <w:t xml:space="preserve">if this Serving Cell is not configured with </w:t>
      </w:r>
      <w:r>
        <w:rPr>
          <w:i/>
          <w:iCs/>
          <w:lang w:eastAsia="ko-KR"/>
        </w:rPr>
        <w:t>uplinkHARQ-Mode</w:t>
      </w:r>
      <w:r>
        <w:rPr>
          <w:lang w:eastAsia="ko-KR"/>
        </w:rPr>
        <w:t>; or</w:t>
      </w:r>
    </w:p>
    <w:p w14:paraId="1996C46D" w14:textId="77777777" w:rsidR="002D2326" w:rsidRDefault="00A209F1">
      <w:pPr>
        <w:pStyle w:val="B3"/>
        <w:rPr>
          <w:lang w:eastAsia="ko-KR"/>
        </w:rPr>
      </w:pPr>
      <w:r>
        <w:rPr>
          <w:lang w:eastAsia="ko-KR"/>
        </w:rPr>
        <w:lastRenderedPageBreak/>
        <w:t>3&gt;</w:t>
      </w:r>
      <w:r>
        <w:rPr>
          <w:lang w:eastAsia="ko-KR"/>
        </w:rPr>
        <w:tab/>
        <w:t xml:space="preserve">if this Serving Cell is configured with </w:t>
      </w:r>
      <w:r>
        <w:rPr>
          <w:i/>
          <w:iCs/>
          <w:lang w:eastAsia="ko-KR"/>
        </w:rPr>
        <w:t>uplinkHARQ-Mode</w:t>
      </w:r>
      <w:r>
        <w:rPr>
          <w:lang w:eastAsia="ko-KR"/>
        </w:rPr>
        <w:t xml:space="preserve"> and the corresponding HARQ process is configured as HARQ Mode A:</w:t>
      </w:r>
    </w:p>
    <w:p w14:paraId="47FA525A" w14:textId="77777777" w:rsidR="002D2326" w:rsidRDefault="00A209F1">
      <w:pPr>
        <w:pStyle w:val="B4"/>
      </w:pPr>
      <w:r>
        <w:rPr>
          <w:lang w:eastAsia="ko-KR"/>
        </w:rPr>
        <w:t>4&gt;</w:t>
      </w:r>
      <w:r>
        <w:tab/>
        <w:t xml:space="preserve">start the </w:t>
      </w:r>
      <w:r>
        <w:rPr>
          <w:i/>
          <w:lang w:eastAsia="ko-KR"/>
        </w:rPr>
        <w:t>drx-HARQ-RTT-TimerUL</w:t>
      </w:r>
      <w:r>
        <w:t xml:space="preserve"> for the corresponding HARQ process</w:t>
      </w:r>
      <w:r>
        <w:rPr>
          <w:lang w:eastAsia="ko-KR"/>
        </w:rPr>
        <w:t xml:space="preserve"> in the first symbol after the end of the first transmission (within a bundle) of the corresponding PUSCH transmission</w:t>
      </w:r>
      <w:r>
        <w:t>;</w:t>
      </w:r>
    </w:p>
    <w:p w14:paraId="69362ED8" w14:textId="77777777" w:rsidR="002D2326" w:rsidRDefault="00A209F1">
      <w:pPr>
        <w:pStyle w:val="B3"/>
      </w:pPr>
      <w:r>
        <w:rPr>
          <w:lang w:eastAsia="ko-KR"/>
        </w:rPr>
        <w:t>3&gt;</w:t>
      </w:r>
      <w:r>
        <w:tab/>
        <w:t xml:space="preserve">stop the </w:t>
      </w:r>
      <w:r>
        <w:rPr>
          <w:i/>
        </w:rPr>
        <w:t>drx-RetransmissionTimer</w:t>
      </w:r>
      <w:r>
        <w:rPr>
          <w:i/>
          <w:lang w:eastAsia="ko-KR"/>
        </w:rPr>
        <w:t>UL</w:t>
      </w:r>
      <w:r>
        <w:t xml:space="preserve"> for the corresponding HARQ process.</w:t>
      </w:r>
    </w:p>
    <w:p w14:paraId="5EB000BD" w14:textId="77777777" w:rsidR="002D2326" w:rsidRDefault="00A209F1">
      <w:pPr>
        <w:pStyle w:val="B2"/>
      </w:pPr>
      <w:r>
        <w:rPr>
          <w:lang w:eastAsia="ko-KR"/>
        </w:rPr>
        <w:t>2&gt;</w:t>
      </w:r>
      <w:r>
        <w:tab/>
        <w:t xml:space="preserve">if the PDCCH </w:t>
      </w:r>
      <w:r>
        <w:rPr>
          <w:rFonts w:eastAsia="SimSun"/>
        </w:rPr>
        <w:t>indicates</w:t>
      </w:r>
      <w:r>
        <w:t xml:space="preserve"> an SL transmission:</w:t>
      </w:r>
    </w:p>
    <w:p w14:paraId="21193E8F" w14:textId="77777777" w:rsidR="002D2326" w:rsidRDefault="00A209F1">
      <w:pPr>
        <w:pStyle w:val="B3"/>
        <w:rPr>
          <w:lang w:eastAsia="ko-KR"/>
        </w:rPr>
      </w:pPr>
      <w:r>
        <w:rPr>
          <w:lang w:eastAsia="ko-KR"/>
        </w:rPr>
        <w:t>3&gt;</w:t>
      </w:r>
      <w:r>
        <w:tab/>
        <w:t>if the PUCCH resource is configured:</w:t>
      </w:r>
    </w:p>
    <w:p w14:paraId="6081BD01" w14:textId="77777777" w:rsidR="002D2326" w:rsidRDefault="00A209F1">
      <w:pPr>
        <w:pStyle w:val="B4"/>
      </w:pPr>
      <w:r>
        <w:t>4&gt;</w:t>
      </w:r>
      <w:r>
        <w:tab/>
        <w:t xml:space="preserve">start the </w:t>
      </w:r>
      <w:r>
        <w:rPr>
          <w:i/>
        </w:rPr>
        <w:t>drx-HARQ-RTT-TimerSL</w:t>
      </w:r>
      <w:r>
        <w:t xml:space="preserve"> for the corresponding HARQ process in the first symbol after the end of the corresponding PUCCH transmission carrying the SL HARQ feedback; or</w:t>
      </w:r>
    </w:p>
    <w:p w14:paraId="6C3CAD05" w14:textId="77777777" w:rsidR="002D2326" w:rsidRDefault="00A209F1">
      <w:pPr>
        <w:pStyle w:val="B4"/>
      </w:pPr>
      <w:r>
        <w:t>4&gt;</w:t>
      </w:r>
      <w:r>
        <w:tab/>
        <w:t xml:space="preserve">start the </w:t>
      </w:r>
      <w:r>
        <w:rPr>
          <w:i/>
        </w:rPr>
        <w:t>drx-HARQ-RTT-TimerSL</w:t>
      </w:r>
      <w:r>
        <w:t xml:space="preserve"> for the corresponding HARQ process in the first symbol after the end of the corresponding PUCCH resource for the SL HARQ feedback when the PUCCH is not transmitted due to UL/SL prioritization;</w:t>
      </w:r>
    </w:p>
    <w:p w14:paraId="6EC69AF7" w14:textId="77777777" w:rsidR="002D2326" w:rsidRDefault="00A209F1">
      <w:pPr>
        <w:pStyle w:val="B4"/>
      </w:pPr>
      <w:r>
        <w:t>4&gt;</w:t>
      </w:r>
      <w:r>
        <w:tab/>
        <w:t xml:space="preserve">stop the </w:t>
      </w:r>
      <w:r>
        <w:rPr>
          <w:i/>
          <w:iCs/>
        </w:rPr>
        <w:t>drx-RetransmissionTimerSL</w:t>
      </w:r>
      <w:r>
        <w:t xml:space="preserve"> for the corresponding HARQ process.</w:t>
      </w:r>
    </w:p>
    <w:p w14:paraId="5433E333" w14:textId="77777777" w:rsidR="002D2326" w:rsidRDefault="00A209F1">
      <w:pPr>
        <w:pStyle w:val="B3"/>
        <w:rPr>
          <w:lang w:eastAsia="ko-KR"/>
        </w:rPr>
      </w:pPr>
      <w:r>
        <w:rPr>
          <w:lang w:eastAsia="ko-KR"/>
        </w:rPr>
        <w:t>3&gt;</w:t>
      </w:r>
      <w:r>
        <w:rPr>
          <w:lang w:eastAsia="ko-KR"/>
        </w:rPr>
        <w:tab/>
        <w:t>else:</w:t>
      </w:r>
    </w:p>
    <w:p w14:paraId="65A003E7" w14:textId="77777777" w:rsidR="002D2326" w:rsidRDefault="00A209F1">
      <w:pPr>
        <w:pStyle w:val="B4"/>
        <w:rPr>
          <w:lang w:eastAsia="ko-KR"/>
        </w:rPr>
      </w:pPr>
      <w:r>
        <w:t>4&gt;</w:t>
      </w:r>
      <w:r>
        <w:tab/>
      </w:r>
      <w:r>
        <w:rPr>
          <w:lang w:eastAsia="ko-KR"/>
        </w:rPr>
        <w:t xml:space="preserve">start the </w:t>
      </w:r>
      <w:r>
        <w:rPr>
          <w:i/>
          <w:lang w:eastAsia="ko-KR"/>
        </w:rPr>
        <w:t>drx-HARQ-RTT-TimerSL</w:t>
      </w:r>
      <w:r>
        <w:rPr>
          <w:lang w:eastAsia="ko-KR"/>
        </w:rPr>
        <w:t xml:space="preserve"> for the corresponding HARQ process at the first symbol after end of PDCCH occasion;</w:t>
      </w:r>
    </w:p>
    <w:p w14:paraId="46C28FBB" w14:textId="77777777" w:rsidR="002D2326" w:rsidRDefault="00A209F1">
      <w:pPr>
        <w:pStyle w:val="B4"/>
      </w:pPr>
      <w:r>
        <w:rPr>
          <w:lang w:eastAsia="ko-KR"/>
        </w:rPr>
        <w:t>4&gt;</w:t>
      </w:r>
      <w:r>
        <w:tab/>
      </w:r>
      <w:r>
        <w:rPr>
          <w:lang w:eastAsia="ko-KR"/>
        </w:rPr>
        <w:t xml:space="preserve">stop the </w:t>
      </w:r>
      <w:r>
        <w:rPr>
          <w:i/>
          <w:lang w:eastAsia="ko-KR"/>
        </w:rPr>
        <w:t>drx-RetransmissionTimerSL</w:t>
      </w:r>
      <w:r>
        <w:rPr>
          <w:lang w:eastAsia="ko-KR"/>
        </w:rPr>
        <w:t xml:space="preserve"> for the corresponding HARQ process</w:t>
      </w:r>
      <w:r>
        <w:t>.</w:t>
      </w:r>
    </w:p>
    <w:p w14:paraId="3110D878" w14:textId="77777777" w:rsidR="002D2326" w:rsidRDefault="00A209F1">
      <w:pPr>
        <w:pStyle w:val="B2"/>
        <w:tabs>
          <w:tab w:val="left" w:pos="7383"/>
        </w:tabs>
      </w:pPr>
      <w:r>
        <w:t>2&gt;</w:t>
      </w:r>
      <w:r>
        <w:tab/>
        <w:t>if the PDCCH indicates a new transmission (DL, UL or SL) on a Serving Cell in this DRX group:</w:t>
      </w:r>
    </w:p>
    <w:p w14:paraId="6E4D3DC5" w14:textId="77777777" w:rsidR="002D2326" w:rsidRDefault="00A209F1">
      <w:pPr>
        <w:pStyle w:val="B3"/>
      </w:pPr>
      <w:r>
        <w:t>3&gt;</w:t>
      </w:r>
      <w:r>
        <w:tab/>
        <w:t xml:space="preserve">start or restart </w:t>
      </w:r>
      <w:r>
        <w:rPr>
          <w:i/>
        </w:rPr>
        <w:t>drx-InactivityTimer</w:t>
      </w:r>
      <w:r>
        <w:t xml:space="preserve"> for this DRX group in the first symbol after the end of the PDCCH reception.</w:t>
      </w:r>
    </w:p>
    <w:p w14:paraId="2447A807" w14:textId="77777777" w:rsidR="002D2326" w:rsidRDefault="00A209F1">
      <w:pPr>
        <w:pStyle w:val="NO"/>
      </w:pPr>
      <w:r>
        <w:t>NOTE 3a:</w:t>
      </w:r>
      <w:r>
        <w:tab/>
        <w:t>A PDCCH indicating activation of SPS, configured grant type 2, or configured sidelink grant of configured grant Type 2 is considered to indicate a new transmission.</w:t>
      </w:r>
    </w:p>
    <w:p w14:paraId="6C05D8F3" w14:textId="77777777" w:rsidR="002D2326" w:rsidRDefault="00A209F1">
      <w:pPr>
        <w:pStyle w:val="NO"/>
      </w:pPr>
      <w:r>
        <w:t>NOTE 3b:</w:t>
      </w:r>
      <w:r>
        <w:tab/>
        <w:t xml:space="preserve">If the PDCCH reception includes two PDCCH candidates from corresponding search spaces, as described in clause 10.1 in 38.213, start or restart </w:t>
      </w:r>
      <w:r>
        <w:rPr>
          <w:i/>
          <w:iCs/>
        </w:rPr>
        <w:t>drx-InactivityTimer</w:t>
      </w:r>
      <w:r>
        <w:t xml:space="preserve"> for this DRX group in the first symbol after the end of the PDCCH candidate that ends later in time.</w:t>
      </w:r>
    </w:p>
    <w:p w14:paraId="3760DC43" w14:textId="77777777" w:rsidR="002D2326" w:rsidRDefault="00A209F1">
      <w:pPr>
        <w:pStyle w:val="B2"/>
      </w:pPr>
      <w:r>
        <w:t>2&gt;</w:t>
      </w:r>
      <w:r>
        <w:tab/>
        <w:t>if a HARQ process receives downlink feedback information and acknowledgement is indicated:</w:t>
      </w:r>
    </w:p>
    <w:p w14:paraId="19EEC518" w14:textId="77777777" w:rsidR="002D2326" w:rsidRDefault="00A209F1">
      <w:pPr>
        <w:pStyle w:val="B3"/>
      </w:pPr>
      <w:r>
        <w:t>3&gt;</w:t>
      </w:r>
      <w:r>
        <w:tab/>
        <w:t xml:space="preserve">stop the </w:t>
      </w:r>
      <w:r>
        <w:rPr>
          <w:i/>
          <w:iCs/>
        </w:rPr>
        <w:t>drx-RetransmissionTimerUL</w:t>
      </w:r>
      <w:r>
        <w:t xml:space="preserve"> for the corresponding HARQ process.</w:t>
      </w:r>
    </w:p>
    <w:p w14:paraId="780BD985" w14:textId="77777777" w:rsidR="002D2326" w:rsidRDefault="00A209F1">
      <w:pPr>
        <w:pStyle w:val="B1"/>
      </w:pPr>
      <w:r>
        <w:t>1&gt;</w:t>
      </w:r>
      <w:r>
        <w:tab/>
        <w:t>if DCP monitoring is configured for the active DL BWP as specified in TS 38.213 [6], clause 10.3; and</w:t>
      </w:r>
    </w:p>
    <w:p w14:paraId="79A4BF2B" w14:textId="77777777" w:rsidR="002D2326" w:rsidRDefault="00A209F1">
      <w:pPr>
        <w:pStyle w:val="B1"/>
      </w:pPr>
      <w:r>
        <w:t>1&gt;</w:t>
      </w:r>
      <w:r>
        <w:tab/>
        <w:t xml:space="preserve">if the current symbol n occurs within </w:t>
      </w:r>
      <w:r>
        <w:rPr>
          <w:i/>
        </w:rPr>
        <w:t>drx-onDurationTimer</w:t>
      </w:r>
      <w:r>
        <w:t xml:space="preserve"> duration; and</w:t>
      </w:r>
    </w:p>
    <w:p w14:paraId="4046DE90" w14:textId="77777777" w:rsidR="002D2326" w:rsidRDefault="00A209F1">
      <w:pPr>
        <w:pStyle w:val="B1"/>
      </w:pPr>
      <w:r>
        <w:t>1&gt;</w:t>
      </w:r>
      <w:r>
        <w:tab/>
        <w:t xml:space="preserve">if </w:t>
      </w:r>
      <w:r>
        <w:rPr>
          <w:i/>
        </w:rPr>
        <w:t>drx-onDurationTimer</w:t>
      </w:r>
      <w:r>
        <w:t xml:space="preserve"> associated with the current DRX cycle is not started as specified in this clause:</w:t>
      </w:r>
    </w:p>
    <w:p w14:paraId="79D52395" w14:textId="77777777" w:rsidR="002D2326" w:rsidRDefault="00A209F1">
      <w:pPr>
        <w:pStyle w:val="B2"/>
      </w:pPr>
      <w:r>
        <w:t>2&gt;</w:t>
      </w:r>
      <w: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00C31334" w14:textId="77777777" w:rsidR="002D2326" w:rsidRDefault="00A209F1">
      <w:pPr>
        <w:pStyle w:val="B3"/>
      </w:pPr>
      <w:r>
        <w:t>3&gt;</w:t>
      </w:r>
      <w:r>
        <w:tab/>
        <w:t>not transmit periodic SRS and semi-persistent SRS defined in TS 38.214 [7];</w:t>
      </w:r>
    </w:p>
    <w:p w14:paraId="56C45FF8" w14:textId="77777777" w:rsidR="002D2326" w:rsidRDefault="00A209F1">
      <w:pPr>
        <w:pStyle w:val="B3"/>
      </w:pPr>
      <w:r>
        <w:t>3&gt;</w:t>
      </w:r>
      <w:r>
        <w:tab/>
        <w:t>not report semi-persistent CSI configured on PUSCH;</w:t>
      </w:r>
    </w:p>
    <w:p w14:paraId="46A2A222" w14:textId="77777777" w:rsidR="002D2326" w:rsidRDefault="00A209F1">
      <w:pPr>
        <w:pStyle w:val="B3"/>
      </w:pPr>
      <w:r>
        <w:t>3&gt;</w:t>
      </w:r>
      <w:r>
        <w:tab/>
        <w:t xml:space="preserve">if </w:t>
      </w:r>
      <w:r>
        <w:rPr>
          <w:i/>
        </w:rPr>
        <w:t>ps-TransmitPeriodicL1-RSRP</w:t>
      </w:r>
      <w:r>
        <w:t xml:space="preserve"> is not configured with value </w:t>
      </w:r>
      <w:r>
        <w:rPr>
          <w:i/>
        </w:rPr>
        <w:t>true</w:t>
      </w:r>
      <w:r>
        <w:t>:</w:t>
      </w:r>
    </w:p>
    <w:p w14:paraId="6832CD03" w14:textId="77777777" w:rsidR="002D2326" w:rsidRDefault="00A209F1">
      <w:pPr>
        <w:pStyle w:val="B4"/>
      </w:pPr>
      <w:r>
        <w:t>4&gt;</w:t>
      </w:r>
      <w:r>
        <w:tab/>
        <w:t>not report periodic CSI that is L1-RSRP on PUCCH.</w:t>
      </w:r>
    </w:p>
    <w:p w14:paraId="7FEFE40C" w14:textId="77777777" w:rsidR="002D2326" w:rsidRDefault="00A209F1">
      <w:pPr>
        <w:pStyle w:val="B3"/>
      </w:pPr>
      <w:r>
        <w:t>3&gt;</w:t>
      </w:r>
      <w:r>
        <w:tab/>
        <w:t xml:space="preserve">if </w:t>
      </w:r>
      <w:r>
        <w:rPr>
          <w:i/>
        </w:rPr>
        <w:t>ps-TransmitOtherPeriodicCSI</w:t>
      </w:r>
      <w:r>
        <w:t xml:space="preserve"> is not configured with value </w:t>
      </w:r>
      <w:r>
        <w:rPr>
          <w:i/>
        </w:rPr>
        <w:t>true</w:t>
      </w:r>
      <w:r>
        <w:t>:</w:t>
      </w:r>
    </w:p>
    <w:p w14:paraId="310C9925" w14:textId="77777777" w:rsidR="002D2326" w:rsidRDefault="00A209F1">
      <w:pPr>
        <w:pStyle w:val="B4"/>
      </w:pPr>
      <w:r>
        <w:lastRenderedPageBreak/>
        <w:t>4&gt;</w:t>
      </w:r>
      <w:r>
        <w:tab/>
        <w:t>not report periodic CSI that is not L1-RSRP on PUCCH.</w:t>
      </w:r>
    </w:p>
    <w:p w14:paraId="4B5BF2CA" w14:textId="77777777" w:rsidR="002D2326" w:rsidRDefault="00A209F1">
      <w:pPr>
        <w:pStyle w:val="B1"/>
      </w:pPr>
      <w:r>
        <w:t>1&gt;</w:t>
      </w:r>
      <w:r>
        <w:tab/>
        <w:t>else:</w:t>
      </w:r>
    </w:p>
    <w:p w14:paraId="217DFAC3" w14:textId="77777777" w:rsidR="002D2326" w:rsidRDefault="00A209F1">
      <w:pPr>
        <w:pStyle w:val="B2"/>
      </w:pPr>
      <w:r>
        <w:t>2&gt;</w:t>
      </w:r>
      <w: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7909DA56" w14:textId="77777777" w:rsidR="002D2326" w:rsidRDefault="00A209F1">
      <w:pPr>
        <w:pStyle w:val="B2"/>
      </w:pPr>
      <w:r>
        <w:t>2&gt;</w:t>
      </w:r>
      <w:r>
        <w:tab/>
        <w:t xml:space="preserve">if </w:t>
      </w:r>
      <w:r>
        <w:rPr>
          <w:i/>
          <w:iCs/>
        </w:rPr>
        <w:t>allowCSI-SRS-Tx-MulticastDRX-Active</w:t>
      </w:r>
      <w:r>
        <w:rPr>
          <w:iCs/>
        </w:rPr>
        <w:t xml:space="preserve"> is not configured or,</w:t>
      </w:r>
      <w:r>
        <w:t xml:space="preserve"> in current symbol n, if all multicast DRX would not be in Active Time considering multicast assignments and DRX Command MAC </w:t>
      </w:r>
      <w:r>
        <w:rPr>
          <w:lang w:eastAsia="ko-KR"/>
        </w:rPr>
        <w:t>CE</w:t>
      </w:r>
      <w:r>
        <w:t xml:space="preserve"> for MBS multicast received until 4 ms prior to symbol n when evaluating all DRX Active Time conditions as specified in Clause 5.7b:</w:t>
      </w:r>
    </w:p>
    <w:p w14:paraId="0A0A0ABC" w14:textId="77777777" w:rsidR="002D2326" w:rsidRDefault="00A209F1">
      <w:pPr>
        <w:pStyle w:val="B3"/>
      </w:pPr>
      <w:r>
        <w:t>3&gt;</w:t>
      </w:r>
      <w:r>
        <w:tab/>
        <w:t>not transmit periodic SRS and semi-persistent SRS defined in TS 38.214 [7] in this DRX group;</w:t>
      </w:r>
    </w:p>
    <w:p w14:paraId="3E4A7A94" w14:textId="77777777" w:rsidR="002D2326" w:rsidRDefault="00A209F1">
      <w:pPr>
        <w:pStyle w:val="B3"/>
      </w:pPr>
      <w:r>
        <w:t>3&gt;</w:t>
      </w:r>
      <w:r>
        <w:rPr>
          <w:lang w:eastAsia="ko-KR"/>
        </w:rPr>
        <w:tab/>
      </w:r>
      <w:r>
        <w:t xml:space="preserve">not report </w:t>
      </w:r>
      <w:r>
        <w:rPr>
          <w:lang w:eastAsia="ko-KR"/>
        </w:rPr>
        <w:t>CSI</w:t>
      </w:r>
      <w:r>
        <w:t xml:space="preserve"> on PUCCH and semi-persistent CSI configured on PUSCH in this DRX group.</w:t>
      </w:r>
    </w:p>
    <w:p w14:paraId="4A4D6704" w14:textId="77777777" w:rsidR="002D2326" w:rsidRDefault="00A209F1">
      <w:pPr>
        <w:pStyle w:val="B2"/>
        <w:rPr>
          <w:lang w:eastAsia="ko-KR"/>
        </w:rPr>
      </w:pPr>
      <w:r>
        <w:rPr>
          <w:lang w:eastAsia="ko-KR"/>
        </w:rPr>
        <w:t>2&gt;</w:t>
      </w:r>
      <w:r>
        <w:rPr>
          <w:lang w:eastAsia="ko-KR"/>
        </w:rPr>
        <w:tab/>
        <w:t>if CSI masking (</w:t>
      </w:r>
      <w:r>
        <w:rPr>
          <w:i/>
          <w:lang w:eastAsia="ko-KR"/>
        </w:rPr>
        <w:t>csi-Mask</w:t>
      </w:r>
      <w:r>
        <w:rPr>
          <w:lang w:eastAsia="ko-KR"/>
        </w:rPr>
        <w:t>) is setup by upper layers:</w:t>
      </w:r>
    </w:p>
    <w:p w14:paraId="1675E9D5" w14:textId="77777777" w:rsidR="002D2326" w:rsidRDefault="00A209F1">
      <w:pPr>
        <w:pStyle w:val="B3"/>
        <w:rPr>
          <w:lang w:eastAsia="ko-KR"/>
        </w:rPr>
      </w:pPr>
      <w:r>
        <w:rPr>
          <w:lang w:eastAsia="ko-KR"/>
        </w:rPr>
        <w:t>3</w:t>
      </w:r>
      <w:r>
        <w:t>&gt;</w:t>
      </w:r>
      <w:r>
        <w:tab/>
        <w:t xml:space="preserve">in current symbol n, if </w:t>
      </w:r>
      <w:r>
        <w:rPr>
          <w:i/>
          <w:lang w:eastAsia="ko-KR"/>
        </w:rPr>
        <w:t>drx-</w:t>
      </w:r>
      <w:r>
        <w:rPr>
          <w:i/>
        </w:rPr>
        <w:t>onDurationTimer</w:t>
      </w:r>
      <w:r>
        <w:t xml:space="preserve"> of a DRX group would not be running considering grants/assignments scheduled on Serving Cell(s) in this DRX group and DRX Command MAC CE/Long DRX Command MAC CE received until </w:t>
      </w:r>
      <w:r>
        <w:rPr>
          <w:lang w:eastAsia="ko-KR"/>
        </w:rPr>
        <w:t>4 ms prior to</w:t>
      </w:r>
      <w:r>
        <w:t xml:space="preserve"> symbol n when evaluating all DRX Active Time conditions as specified in this clause</w:t>
      </w:r>
      <w:r>
        <w:rPr>
          <w:lang w:eastAsia="ko-KR"/>
        </w:rPr>
        <w:t>; and</w:t>
      </w:r>
    </w:p>
    <w:p w14:paraId="44986100" w14:textId="77777777" w:rsidR="002D2326" w:rsidRDefault="00A209F1">
      <w:pPr>
        <w:pStyle w:val="B4"/>
        <w:rPr>
          <w:lang w:eastAsia="ko-KR"/>
        </w:rPr>
      </w:pPr>
      <w:r>
        <w:rPr>
          <w:lang w:eastAsia="ko-KR"/>
        </w:rPr>
        <w:t>4&gt;</w:t>
      </w:r>
      <w:r>
        <w:rPr>
          <w:lang w:eastAsia="ko-KR"/>
        </w:rPr>
        <w:tab/>
      </w:r>
      <w:r>
        <w:t xml:space="preserve">not report </w:t>
      </w:r>
      <w:r>
        <w:rPr>
          <w:lang w:eastAsia="ko-KR"/>
        </w:rPr>
        <w:t>CSI</w:t>
      </w:r>
      <w:r>
        <w:t xml:space="preserve"> on PUCCH in this DRX group.</w:t>
      </w:r>
    </w:p>
    <w:p w14:paraId="24CE27ED" w14:textId="77777777" w:rsidR="002D2326" w:rsidRDefault="00A209F1">
      <w:pPr>
        <w:pStyle w:val="NO"/>
      </w:pPr>
      <w:r>
        <w:t>NOTE 4:</w:t>
      </w:r>
      <w: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13DE6A4B" w14:textId="77777777" w:rsidR="002D2326" w:rsidRDefault="00A209F1">
      <w:pPr>
        <w:rPr>
          <w:lang w:eastAsia="ko-KR"/>
        </w:rPr>
      </w:pPr>
      <w:r>
        <w:t xml:space="preserve">Regardless of whether the MAC entity is monitoring PDCCH or not on the Serving Cells in a DRX group, the MAC entity transmits HARQ feedback, aperiodic CSI on PUSCH, and aperiodic SRS </w:t>
      </w:r>
      <w:r>
        <w:rPr>
          <w:lang w:eastAsia="ko-KR"/>
        </w:rPr>
        <w:t xml:space="preserve">defined in TS 38.214 </w:t>
      </w:r>
      <w:r>
        <w:t>[7] on the Serving Cells in the DRX group when such is expected.</w:t>
      </w:r>
    </w:p>
    <w:p w14:paraId="56A085C1" w14:textId="77777777" w:rsidR="002D2326" w:rsidRDefault="00A209F1">
      <w:r>
        <w:rPr>
          <w:lang w:eastAsia="ko-KR"/>
        </w:rPr>
        <w:t>The MAC entity needs not to monitor the PDCCH if it is not a complete PDCCH occasion (e.g. the Active Time starts or ends in the middle of a PDCCH occasion).</w:t>
      </w:r>
      <w:bookmarkEnd w:id="0"/>
      <w:bookmarkEnd w:id="1"/>
      <w:bookmarkEnd w:id="2"/>
      <w:bookmarkEnd w:id="3"/>
      <w:bookmarkEnd w:id="4"/>
      <w:bookmarkEnd w:id="5"/>
      <w:bookmarkEnd w:id="6"/>
      <w:bookmarkEnd w:id="7"/>
      <w:bookmarkEnd w:id="8"/>
      <w:bookmarkEnd w:id="9"/>
      <w:bookmarkEnd w:id="10"/>
      <w:bookmarkEnd w:id="11"/>
      <w:bookmarkEnd w:id="27"/>
      <w:bookmarkEnd w:id="28"/>
      <w:bookmarkEnd w:id="29"/>
      <w:bookmarkEnd w:id="30"/>
      <w:bookmarkEnd w:id="31"/>
      <w:bookmarkEnd w:id="32"/>
      <w:bookmarkEnd w:id="33"/>
      <w:bookmarkEnd w:id="34"/>
      <w:bookmarkEnd w:id="35"/>
      <w:bookmarkEnd w:id="36"/>
      <w:bookmarkEnd w:id="37"/>
      <w:bookmarkEnd w:id="38"/>
    </w:p>
    <w:p w14:paraId="67381407" w14:textId="77777777" w:rsidR="002D2326" w:rsidRDefault="00A209F1">
      <w:pPr>
        <w:pStyle w:val="Note-Boxed"/>
        <w:jc w:val="center"/>
        <w:rPr>
          <w:rFonts w:ascii="Times New Roman" w:eastAsia="맑은 고딕"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D65455B" w14:textId="77777777" w:rsidR="002D2326" w:rsidRDefault="00A209F1">
      <w:pPr>
        <w:pStyle w:val="4"/>
      </w:pPr>
      <w:bookmarkStart w:id="47" w:name="_Toc100872055"/>
      <w:r>
        <w:t>5.22.1.1</w:t>
      </w:r>
      <w:r>
        <w:tab/>
        <w:t>SL Grant reception and SCI transmission</w:t>
      </w:r>
      <w:bookmarkEnd w:id="47"/>
    </w:p>
    <w:p w14:paraId="612294B7" w14:textId="77777777" w:rsidR="002D2326" w:rsidRDefault="00A209F1">
      <w:pPr>
        <w:rPr>
          <w:lang w:eastAsia="ko-KR"/>
        </w:rPr>
      </w:pPr>
      <w:r>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06B0169D" w14:textId="77777777" w:rsidR="002D2326" w:rsidRDefault="00A209F1">
      <w:r>
        <w:t>If the MAC entity has been configured with Sidelink resource allocation mode 1 as indicated in TS 38.331 [5]</w:t>
      </w:r>
      <w:r>
        <w:rPr>
          <w:lang w:eastAsia="ko-KR"/>
        </w:rPr>
        <w:t>,</w:t>
      </w:r>
      <w:r>
        <w:t xml:space="preserve"> the MAC entity shall for each </w:t>
      </w:r>
      <w:r>
        <w:rPr>
          <w:lang w:eastAsia="ko-KR"/>
        </w:rPr>
        <w:t>PDCCH occasion</w:t>
      </w:r>
      <w:r>
        <w:t xml:space="preserve"> and for each grant received for this </w:t>
      </w:r>
      <w:r>
        <w:rPr>
          <w:lang w:eastAsia="ko-KR"/>
        </w:rPr>
        <w:t>PDCCH occasion</w:t>
      </w:r>
      <w:r>
        <w:t>:</w:t>
      </w:r>
    </w:p>
    <w:p w14:paraId="2C602841" w14:textId="77777777" w:rsidR="002D2326" w:rsidRDefault="00A209F1">
      <w:pPr>
        <w:pStyle w:val="B1"/>
      </w:pPr>
      <w:r>
        <w:rPr>
          <w:lang w:eastAsia="ko-KR"/>
        </w:rPr>
        <w:t>1&gt;</w:t>
      </w:r>
      <w:r>
        <w:tab/>
        <w:t>if a sidelink grant has been received on the PDCCH for the MAC entity's SL-RNTI:</w:t>
      </w:r>
    </w:p>
    <w:p w14:paraId="7FF50752" w14:textId="77777777" w:rsidR="002D2326" w:rsidRDefault="00A209F1">
      <w:pPr>
        <w:pStyle w:val="B2"/>
      </w:pPr>
      <w:r>
        <w:rPr>
          <w:lang w:eastAsia="ko-KR"/>
        </w:rPr>
        <w:t>2&gt;</w:t>
      </w:r>
      <w:r>
        <w:rPr>
          <w:lang w:eastAsia="ko-KR"/>
        </w:rPr>
        <w:tab/>
        <w:t xml:space="preserve">if </w:t>
      </w:r>
      <w:r>
        <w:t>the NDI received on the PDCCH has not been toggled compared to the value in the previously received HARQ information for the HARQ Process ID:</w:t>
      </w:r>
    </w:p>
    <w:p w14:paraId="7626E074" w14:textId="77777777" w:rsidR="002D2326" w:rsidRDefault="00A209F1">
      <w:pPr>
        <w:pStyle w:val="B3"/>
        <w:rPr>
          <w:lang w:eastAsia="ko-KR"/>
        </w:rPr>
      </w:pPr>
      <w:r>
        <w:rPr>
          <w:lang w:eastAsia="ko-KR"/>
        </w:rPr>
        <w:lastRenderedPageBreak/>
        <w:t>3&gt;</w:t>
      </w:r>
      <w:r>
        <w:rPr>
          <w:lang w:eastAsia="ko-KR"/>
        </w:rPr>
        <w:tab/>
        <w:t xml:space="preserve">use the received sidelink grant to determine PSCCH duration(s) and PSSCH duration(s) for one or more retransmissions of a single MAC PDU </w:t>
      </w:r>
      <w:r>
        <w:t>for the corresponding Sidelink process</w:t>
      </w:r>
      <w:r>
        <w:rPr>
          <w:lang w:eastAsia="ko-KR"/>
        </w:rPr>
        <w:t xml:space="preserve"> according to </w:t>
      </w:r>
      <w:r>
        <w:t>clause 8.1.2</w:t>
      </w:r>
      <w:r>
        <w:rPr>
          <w:lang w:eastAsia="ko-KR"/>
        </w:rPr>
        <w:t xml:space="preserve"> of TS 38.214 [7].</w:t>
      </w:r>
    </w:p>
    <w:p w14:paraId="4C7DB228" w14:textId="77777777" w:rsidR="002D2326" w:rsidRDefault="00A209F1">
      <w:pPr>
        <w:pStyle w:val="B2"/>
        <w:rPr>
          <w:rFonts w:eastAsia="맑은 고딕"/>
          <w:lang w:eastAsia="ko-KR"/>
        </w:rPr>
      </w:pPr>
      <w:r>
        <w:rPr>
          <w:rFonts w:eastAsia="맑은 고딕"/>
          <w:lang w:eastAsia="ko-KR"/>
        </w:rPr>
        <w:t>2&gt;</w:t>
      </w:r>
      <w:r>
        <w:rPr>
          <w:rFonts w:eastAsia="맑은 고딕"/>
          <w:lang w:eastAsia="ko-KR"/>
        </w:rPr>
        <w:tab/>
        <w:t>else:</w:t>
      </w:r>
    </w:p>
    <w:p w14:paraId="0D2897A7" w14:textId="77777777" w:rsidR="002D2326" w:rsidRDefault="00A209F1">
      <w:pPr>
        <w:pStyle w:val="B3"/>
        <w:rPr>
          <w:lang w:eastAsia="ko-KR"/>
        </w:rPr>
      </w:pPr>
      <w:r>
        <w:rPr>
          <w:lang w:eastAsia="ko-KR"/>
        </w:rPr>
        <w:t>3&gt;</w:t>
      </w:r>
      <w:r>
        <w:rPr>
          <w:lang w:eastAsia="ko-KR"/>
        </w:rPr>
        <w:tab/>
        <w:t xml:space="preserve">use the received sidelink grant to determine PSCCH duration(s) and PSSCH duration(s) for initial transmission and, if available, retransmission(s) of a single MAC PDU according to </w:t>
      </w:r>
      <w:r>
        <w:t>clause 8.1.2</w:t>
      </w:r>
      <w:r>
        <w:rPr>
          <w:lang w:eastAsia="ko-KR"/>
        </w:rPr>
        <w:t xml:space="preserve"> of TS 38.214 [7].</w:t>
      </w:r>
    </w:p>
    <w:p w14:paraId="694EA374" w14:textId="77777777" w:rsidR="002D2326" w:rsidRDefault="00A209F1">
      <w:pPr>
        <w:pStyle w:val="B2"/>
      </w:pPr>
      <w:r>
        <w:t>2&gt;</w:t>
      </w:r>
      <w:r>
        <w:tab/>
        <w:t>if a</w:t>
      </w:r>
      <w:r>
        <w:rPr>
          <w:lang w:eastAsia="ko-KR"/>
        </w:rPr>
        <w:t xml:space="preserve"> </w:t>
      </w:r>
      <w:r>
        <w:t>sidelink grant is available for retransmission(s) of a MAC PDU which has been positively acknowledged as specified in clause 5.22.1.3.1a:</w:t>
      </w:r>
    </w:p>
    <w:p w14:paraId="08E1856A" w14:textId="77777777" w:rsidR="002D2326" w:rsidRDefault="00A209F1">
      <w:pPr>
        <w:pStyle w:val="B3"/>
        <w:rPr>
          <w:rFonts w:eastAsia="맑은 고딕"/>
          <w:lang w:eastAsia="ko-KR"/>
        </w:rPr>
      </w:pPr>
      <w:r>
        <w:t>3&gt;</w:t>
      </w:r>
      <w:r>
        <w:tab/>
        <w:t xml:space="preserve">clear the </w:t>
      </w:r>
      <w:r>
        <w:rPr>
          <w:lang w:eastAsia="ko-KR"/>
        </w:rPr>
        <w:t xml:space="preserve">PSCCH duration(s) and PSSCH duration(s) corresponding to retransmission(s) of the MAC PDU from </w:t>
      </w:r>
      <w:r>
        <w:t>the sidelink grant.</w:t>
      </w:r>
    </w:p>
    <w:p w14:paraId="4EC7F90A" w14:textId="77777777" w:rsidR="002D2326" w:rsidRDefault="00A209F1">
      <w:pPr>
        <w:pStyle w:val="B1"/>
      </w:pPr>
      <w:r>
        <w:rPr>
          <w:lang w:eastAsia="ko-KR"/>
        </w:rPr>
        <w:t>1&gt;</w:t>
      </w:r>
      <w:r>
        <w:tab/>
        <w:t xml:space="preserve">else if a sidelink grant has been received on the PDCCH for the MAC entity's </w:t>
      </w:r>
      <w:r>
        <w:rPr>
          <w:lang w:eastAsia="ko-KR"/>
        </w:rPr>
        <w:t>SLCS-RNTI</w:t>
      </w:r>
      <w:r>
        <w:t>:</w:t>
      </w:r>
    </w:p>
    <w:p w14:paraId="68A9E40D" w14:textId="77777777" w:rsidR="002D2326" w:rsidRDefault="00A209F1">
      <w:pPr>
        <w:pStyle w:val="B2"/>
        <w:rPr>
          <w:lang w:eastAsia="ko-KR"/>
        </w:rPr>
      </w:pPr>
      <w:r>
        <w:rPr>
          <w:lang w:eastAsia="ko-KR"/>
        </w:rPr>
        <w:t>2&gt;</w:t>
      </w:r>
      <w:r>
        <w:rPr>
          <w:lang w:eastAsia="ko-KR"/>
        </w:rPr>
        <w:tab/>
        <w:t xml:space="preserve">if </w:t>
      </w:r>
      <w:r>
        <w:t xml:space="preserve">PDCCH contents indicate </w:t>
      </w:r>
      <w:r>
        <w:rPr>
          <w:lang w:eastAsia="ko-KR"/>
        </w:rPr>
        <w:t>retransmission(s) for the identif</w:t>
      </w:r>
      <w:ins w:id="48" w:author="OPPO (Bingxue)" w:date="2022-04-22T15:15:00Z">
        <w:r>
          <w:rPr>
            <w:lang w:eastAsia="ko-KR"/>
          </w:rPr>
          <w:t>i</w:t>
        </w:r>
      </w:ins>
      <w:r>
        <w:rPr>
          <w:lang w:eastAsia="ko-KR"/>
        </w:rPr>
        <w:t xml:space="preserve">ed HARQ process ID that has been set for an activated configured sidelink grant identified by </w:t>
      </w:r>
      <w:r>
        <w:rPr>
          <w:i/>
          <w:lang w:eastAsia="ko-KR"/>
        </w:rPr>
        <w:t>sl-ConfigIndexCG</w:t>
      </w:r>
      <w:r>
        <w:rPr>
          <w:lang w:eastAsia="ko-KR"/>
        </w:rPr>
        <w:t>:</w:t>
      </w:r>
    </w:p>
    <w:p w14:paraId="589EA462" w14:textId="77777777" w:rsidR="002D2326" w:rsidRDefault="00A209F1">
      <w:pPr>
        <w:pStyle w:val="B3"/>
        <w:rPr>
          <w:lang w:eastAsia="ko-KR"/>
        </w:rPr>
      </w:pPr>
      <w:r>
        <w:rPr>
          <w:lang w:eastAsia="ko-KR"/>
        </w:rPr>
        <w:t>3&gt;</w:t>
      </w:r>
      <w:r>
        <w:rPr>
          <w:lang w:eastAsia="ko-KR"/>
        </w:rPr>
        <w:tab/>
        <w:t xml:space="preserve">use the received sidelink grant to determine PSCCH duration(s) and PSSCH duration(s) for one or more retransmissions of a single MAC PDU according to </w:t>
      </w:r>
      <w:r>
        <w:t>clause 8.1.2</w:t>
      </w:r>
      <w:r>
        <w:rPr>
          <w:lang w:eastAsia="ko-KR"/>
        </w:rPr>
        <w:t xml:space="preserve"> of TS 38.214 [7].</w:t>
      </w:r>
    </w:p>
    <w:p w14:paraId="59151F63" w14:textId="77777777" w:rsidR="002D2326" w:rsidRDefault="00A209F1">
      <w:pPr>
        <w:pStyle w:val="B2"/>
        <w:rPr>
          <w:lang w:eastAsia="ko-KR"/>
        </w:rPr>
      </w:pPr>
      <w:r>
        <w:rPr>
          <w:lang w:eastAsia="ko-KR"/>
        </w:rPr>
        <w:t>2&gt;</w:t>
      </w:r>
      <w:r>
        <w:rPr>
          <w:lang w:eastAsia="ko-KR"/>
        </w:rPr>
        <w:tab/>
        <w:t xml:space="preserve">else if </w:t>
      </w:r>
      <w:r>
        <w:t xml:space="preserve">PDCCH contents indicate </w:t>
      </w:r>
      <w:r>
        <w:rPr>
          <w:lang w:eastAsia="ko-KR"/>
        </w:rPr>
        <w:t>configured grant Type 2 deactivation for a configured sidelink grant:</w:t>
      </w:r>
    </w:p>
    <w:p w14:paraId="1A62065D" w14:textId="77777777" w:rsidR="002D2326" w:rsidRDefault="00A209F1">
      <w:pPr>
        <w:pStyle w:val="B3"/>
        <w:rPr>
          <w:lang w:eastAsia="ko-KR"/>
        </w:rPr>
      </w:pPr>
      <w:r>
        <w:rPr>
          <w:lang w:eastAsia="ko-KR"/>
        </w:rPr>
        <w:t>3&gt;</w:t>
      </w:r>
      <w:r>
        <w:rPr>
          <w:lang w:eastAsia="ko-KR"/>
        </w:rPr>
        <w:tab/>
        <w:t>trigger configured sidelink grant confirmation for the configured sidelink grant.</w:t>
      </w:r>
    </w:p>
    <w:p w14:paraId="3D9AD8C1" w14:textId="77777777" w:rsidR="002D2326" w:rsidRDefault="00A209F1">
      <w:pPr>
        <w:pStyle w:val="B2"/>
        <w:rPr>
          <w:lang w:eastAsia="ko-KR"/>
        </w:rPr>
      </w:pPr>
      <w:r>
        <w:rPr>
          <w:lang w:eastAsia="ko-KR"/>
        </w:rPr>
        <w:t>2&gt;</w:t>
      </w:r>
      <w:r>
        <w:rPr>
          <w:lang w:eastAsia="ko-KR"/>
        </w:rPr>
        <w:tab/>
        <w:t xml:space="preserve">else if </w:t>
      </w:r>
      <w:r>
        <w:t xml:space="preserve">PDCCH contents indicate </w:t>
      </w:r>
      <w:r>
        <w:rPr>
          <w:lang w:eastAsia="ko-KR"/>
        </w:rPr>
        <w:t>configured grant Type 2 activation for a configured sidelink grant:</w:t>
      </w:r>
    </w:p>
    <w:p w14:paraId="787A3C13" w14:textId="77777777" w:rsidR="002D2326" w:rsidRDefault="00A209F1">
      <w:pPr>
        <w:pStyle w:val="B3"/>
        <w:rPr>
          <w:lang w:eastAsia="ko-KR"/>
        </w:rPr>
      </w:pPr>
      <w:r>
        <w:rPr>
          <w:lang w:eastAsia="ko-KR"/>
        </w:rPr>
        <w:t>3&gt;</w:t>
      </w:r>
      <w:r>
        <w:rPr>
          <w:lang w:eastAsia="ko-KR"/>
        </w:rPr>
        <w:tab/>
        <w:t>trigger configured sidelink grant confirmation for the configured sidelink grant;</w:t>
      </w:r>
    </w:p>
    <w:p w14:paraId="045FAE8D" w14:textId="77777777" w:rsidR="002D2326" w:rsidRDefault="00A209F1">
      <w:pPr>
        <w:pStyle w:val="B3"/>
        <w:rPr>
          <w:lang w:eastAsia="ko-KR"/>
        </w:rPr>
      </w:pPr>
      <w:r>
        <w:rPr>
          <w:lang w:eastAsia="ko-KR"/>
        </w:rPr>
        <w:t>3&gt;</w:t>
      </w:r>
      <w:r>
        <w:rPr>
          <w:lang w:eastAsia="ko-KR"/>
        </w:rPr>
        <w:tab/>
        <w:t>store the configured sidelink grant;</w:t>
      </w:r>
    </w:p>
    <w:p w14:paraId="65B7FE42" w14:textId="77777777" w:rsidR="002D2326" w:rsidRDefault="00A209F1">
      <w:pPr>
        <w:pStyle w:val="B3"/>
      </w:pPr>
      <w:r>
        <w:rPr>
          <w:lang w:eastAsia="ko-KR"/>
        </w:rPr>
        <w:t>3&gt;</w:t>
      </w:r>
      <w:r>
        <w:rPr>
          <w:lang w:eastAsia="ko-KR"/>
        </w:rPr>
        <w:tab/>
        <w:t xml:space="preserve">initialise or re-initialise the configured sidelink grant to determine the set of PSCCH durations and the set of PSSCH durations for transmissions of multiple MAC PDUs according to </w:t>
      </w:r>
      <w:r>
        <w:t>clause 8.1.2 of TS 38.214 [7].</w:t>
      </w:r>
    </w:p>
    <w:p w14:paraId="5EA21C2A" w14:textId="77777777" w:rsidR="002D2326" w:rsidRDefault="00A209F1">
      <w:r>
        <w:t>If the MAC entity has been configured with Sidelink resource allocation mode 2 to transmit using pool(s) of resources in a carrier as indicated in TS 38.331 [5] or TS 36.331 [21] based on full sensing, or partial sensing, or random selection or any combination(s), the MAC entity shall for each Sidelink process:</w:t>
      </w:r>
    </w:p>
    <w:p w14:paraId="0C1F7092" w14:textId="77777777" w:rsidR="002D2326" w:rsidRDefault="00A209F1">
      <w:pPr>
        <w:pStyle w:val="NO"/>
      </w:pPr>
      <w:r>
        <w:t>NOTE 1:</w:t>
      </w:r>
      <w:r>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Pr>
          <w:lang w:eastAsia="ko-KR"/>
        </w:rPr>
        <w:t>or partial sensing,</w:t>
      </w:r>
      <w:r>
        <w:t xml:space="preserve"> or full sensing only after releasing configured sidelink grant(s), if any.</w:t>
      </w:r>
    </w:p>
    <w:p w14:paraId="2D2E4770" w14:textId="77777777" w:rsidR="002D2326" w:rsidRDefault="00A209F1">
      <w:pPr>
        <w:pStyle w:val="NO"/>
      </w:pPr>
      <w:r>
        <w:t>NOTE 2:</w:t>
      </w:r>
      <w:r>
        <w:tab/>
        <w:t xml:space="preserve">The MAC entity expects that PSFCH is always configured by RRC for at least one pool of resources in </w:t>
      </w:r>
      <w:r>
        <w:rPr>
          <w:i/>
        </w:rPr>
        <w:t>sl-TxPoolSelectedNormal</w:t>
      </w:r>
      <w:r>
        <w:t xml:space="preserve"> and for the resource pool in </w:t>
      </w:r>
      <w:r>
        <w:rPr>
          <w:i/>
        </w:rPr>
        <w:t>sl-TxPoolExceptional</w:t>
      </w:r>
      <w:r>
        <w:t xml:space="preserve"> in case that at least a logical channel configured with </w:t>
      </w:r>
      <w:r>
        <w:rPr>
          <w:rFonts w:eastAsia="맑은 고딕"/>
          <w:i/>
          <w:lang w:eastAsia="ko-KR"/>
        </w:rPr>
        <w:t>sl-HARQ-FeedbackEnabled</w:t>
      </w:r>
      <w:r>
        <w:rPr>
          <w:rFonts w:eastAsia="맑은 고딕"/>
          <w:lang w:eastAsia="ko-KR"/>
        </w:rPr>
        <w:t xml:space="preserve"> is set to </w:t>
      </w:r>
      <w:r>
        <w:rPr>
          <w:rFonts w:eastAsia="맑은 고딕"/>
          <w:i/>
          <w:lang w:eastAsia="ko-KR"/>
        </w:rPr>
        <w:t>enabled</w:t>
      </w:r>
      <w:r>
        <w:t>.</w:t>
      </w:r>
    </w:p>
    <w:p w14:paraId="63776894" w14:textId="77777777" w:rsidR="002D2326" w:rsidRDefault="00A209F1">
      <w:pPr>
        <w:pStyle w:val="B1"/>
      </w:pPr>
      <w:r>
        <w:t>1&gt;</w:t>
      </w:r>
      <w:r>
        <w:tab/>
        <w:t>if the MAC entity has selected to create a selected sidelink grant corresponding to transmissions of multiple MAC PDUs, and SL data is available in a logical channel:</w:t>
      </w:r>
    </w:p>
    <w:p w14:paraId="76F3EE3F" w14:textId="77777777" w:rsidR="002D2326" w:rsidRDefault="00A209F1">
      <w:pPr>
        <w:pStyle w:val="B2"/>
        <w:rPr>
          <w:rFonts w:eastAsia="맑은 고딕"/>
          <w:lang w:eastAsia="ko-KR"/>
        </w:rPr>
      </w:pPr>
      <w:r>
        <w:rPr>
          <w:rFonts w:eastAsia="맑은 고딕"/>
          <w:lang w:eastAsia="ko-KR"/>
        </w:rPr>
        <w:t>2&gt;</w:t>
      </w:r>
      <w:r>
        <w:rPr>
          <w:rFonts w:eastAsia="맑은 고딕"/>
          <w:lang w:eastAsia="ko-KR"/>
        </w:rPr>
        <w:tab/>
        <w:t>if the MAC entity has not selected a pool of resources allowed for the logical channel:</w:t>
      </w:r>
    </w:p>
    <w:p w14:paraId="0707EA17" w14:textId="77777777" w:rsidR="002D2326" w:rsidRDefault="00A209F1">
      <w:pPr>
        <w:pStyle w:val="B3"/>
        <w:rPr>
          <w:rFonts w:eastAsia="맑은 고딕"/>
          <w:lang w:eastAsia="ko-KR"/>
        </w:rPr>
      </w:pPr>
      <w:r>
        <w:rPr>
          <w:rFonts w:eastAsia="맑은 고딕"/>
          <w:lang w:eastAsia="ko-KR"/>
        </w:rPr>
        <w:t>3&gt;</w:t>
      </w:r>
      <w:r>
        <w:rPr>
          <w:rFonts w:eastAsia="맑은 고딕"/>
          <w:lang w:eastAsia="ko-KR"/>
        </w:rPr>
        <w:tab/>
        <w:t xml:space="preserve">if </w:t>
      </w:r>
      <w:r>
        <w:rPr>
          <w:i/>
        </w:rPr>
        <w:t>sl-HARQ-FeedbackEnabled</w:t>
      </w:r>
      <w:r>
        <w:t xml:space="preserve"> is set to </w:t>
      </w:r>
      <w:r>
        <w:rPr>
          <w:i/>
        </w:rPr>
        <w:t>enabled</w:t>
      </w:r>
      <w:r>
        <w:t xml:space="preserve"> for the logical channel</w:t>
      </w:r>
      <w:r>
        <w:rPr>
          <w:rFonts w:eastAsia="맑은 고딕"/>
          <w:lang w:eastAsia="ko-KR"/>
        </w:rPr>
        <w:t>:</w:t>
      </w:r>
    </w:p>
    <w:p w14:paraId="55AC29EE" w14:textId="77777777" w:rsidR="002D2326" w:rsidRDefault="00A209F1">
      <w:pPr>
        <w:pStyle w:val="B4"/>
      </w:pPr>
      <w:r>
        <w:t>4&gt;</w:t>
      </w:r>
      <w:r>
        <w:tab/>
        <w:t>select any pool of resources configured with PSFCH resources among the pools of resources.</w:t>
      </w:r>
    </w:p>
    <w:p w14:paraId="48D1646E" w14:textId="77777777" w:rsidR="002D2326" w:rsidRDefault="00A209F1">
      <w:pPr>
        <w:pStyle w:val="B3"/>
        <w:rPr>
          <w:rFonts w:eastAsia="맑은 고딕"/>
          <w:lang w:eastAsia="ko-KR"/>
        </w:rPr>
      </w:pPr>
      <w:r>
        <w:rPr>
          <w:rFonts w:eastAsia="맑은 고딕"/>
          <w:lang w:eastAsia="ko-KR"/>
        </w:rPr>
        <w:t>3&gt;</w:t>
      </w:r>
      <w:r>
        <w:rPr>
          <w:rFonts w:eastAsia="맑은 고딕"/>
          <w:lang w:eastAsia="ko-KR"/>
        </w:rPr>
        <w:tab/>
        <w:t>else:</w:t>
      </w:r>
    </w:p>
    <w:p w14:paraId="2406A90D" w14:textId="77777777" w:rsidR="002D2326" w:rsidRDefault="00A209F1">
      <w:pPr>
        <w:pStyle w:val="B4"/>
      </w:pPr>
      <w:r>
        <w:t>4&gt;</w:t>
      </w:r>
      <w:r>
        <w:tab/>
        <w:t>select any pool of resources among the pools of resources.</w:t>
      </w:r>
    </w:p>
    <w:p w14:paraId="2E903070" w14:textId="77777777" w:rsidR="002D2326" w:rsidRDefault="00A209F1">
      <w:pPr>
        <w:pStyle w:val="B2"/>
      </w:pPr>
      <w:r>
        <w:rPr>
          <w:lang w:eastAsia="ko-KR"/>
        </w:rPr>
        <w:lastRenderedPageBreak/>
        <w:t>2&gt;</w:t>
      </w:r>
      <w:r>
        <w:rPr>
          <w:lang w:eastAsia="ko-KR"/>
        </w:rPr>
        <w:tab/>
        <w:t xml:space="preserve">perform the </w:t>
      </w:r>
      <w:r>
        <w:t>TX resource (re-)selection check on the selected pool of resources as specified in clause 5.22.1.2;</w:t>
      </w:r>
    </w:p>
    <w:p w14:paraId="6C9F14EC" w14:textId="77777777" w:rsidR="002D2326" w:rsidRDefault="00A209F1">
      <w:pPr>
        <w:pStyle w:val="NO"/>
        <w:rPr>
          <w:lang w:eastAsia="ko-KR"/>
        </w:rPr>
      </w:pPr>
      <w:r>
        <w:t>NOTE 3:</w:t>
      </w:r>
      <w:r>
        <w:tab/>
        <w:t xml:space="preserve">The MAC entity continuously </w:t>
      </w:r>
      <w:r>
        <w:rPr>
          <w:lang w:eastAsia="ko-KR"/>
        </w:rPr>
        <w:t xml:space="preserve">performs the </w:t>
      </w:r>
      <w:r>
        <w:t>TX resource (re-)selection check until the corresponding pool of resources is released by RRC or the MAC entity decides to cancel creating a selected sidelink grant corresponding to transmissions of multiple MAC PDUs.</w:t>
      </w:r>
    </w:p>
    <w:p w14:paraId="2DF29294" w14:textId="77777777" w:rsidR="002D2326" w:rsidRDefault="00A209F1">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4DEE0085" w14:textId="77777777" w:rsidR="002D2326" w:rsidRDefault="00A209F1">
      <w:pPr>
        <w:pStyle w:val="B3"/>
      </w:pPr>
      <w:r>
        <w:t>3&gt;</w:t>
      </w:r>
      <w:r>
        <w:tab/>
        <w:t>if one or multiple SL DRX is configured in the destination UE(s) receiving SL-SCH data:</w:t>
      </w:r>
    </w:p>
    <w:p w14:paraId="3E96D678" w14:textId="77777777" w:rsidR="002D2326" w:rsidRDefault="00A209F1">
      <w:pPr>
        <w:pStyle w:val="B4"/>
      </w:pPr>
      <w:r>
        <w:t>4&gt;</w:t>
      </w:r>
      <w:r>
        <w:tab/>
        <w:t xml:space="preserve">indicate to the physical layer SL DRX </w:t>
      </w:r>
      <w:del w:id="49" w:author="OPPO (Bingxue)" w:date="2022-04-24T11:39:00Z">
        <w:r>
          <w:delText>active time</w:delText>
        </w:r>
      </w:del>
      <w:ins w:id="50" w:author="OPPO (Bingxue)" w:date="2022-04-24T11:39:00Z">
        <w:r>
          <w:t>Active time</w:t>
        </w:r>
      </w:ins>
      <w:r>
        <w:t xml:space="preserve"> in the destination UE(s) receiving SL-SCH data, as specified in clause 5.28.2.</w:t>
      </w:r>
    </w:p>
    <w:p w14:paraId="3BAE7F81" w14:textId="77777777" w:rsidR="002D2326" w:rsidRDefault="00A209F1">
      <w:pPr>
        <w:pStyle w:val="B3"/>
      </w:pPr>
      <w:r>
        <w:t>3&gt;</w:t>
      </w:r>
      <w:r>
        <w:tab/>
        <w:t xml:space="preserve">select one of the allowed values configured by RRC in </w:t>
      </w:r>
      <w:r>
        <w:rPr>
          <w:i/>
        </w:rPr>
        <w:t>sl-ResourceReservePeriodList</w:t>
      </w:r>
      <w:r>
        <w:t xml:space="preserve"> and set the resource reservation interval</w:t>
      </w:r>
      <w:r>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Pr>
          <w:rFonts w:eastAsia="Calibri"/>
        </w:rPr>
        <w:t>,</w:t>
      </w:r>
      <w:r>
        <w:t xml:space="preserve"> with the selected value;</w:t>
      </w:r>
    </w:p>
    <w:p w14:paraId="7C7071A6" w14:textId="77777777" w:rsidR="002D2326" w:rsidRDefault="00A209F1">
      <w:pPr>
        <w:pStyle w:val="NO"/>
      </w:pPr>
      <w:r>
        <w:t>NOTE 3A:</w:t>
      </w:r>
      <w:r>
        <w:tab/>
        <w:t>The MAC entity selects a value for the resource reservation interval which</w:t>
      </w:r>
      <w:r>
        <w:rPr>
          <w:rFonts w:eastAsia="Calibri"/>
        </w:rPr>
        <w:t xml:space="preserve"> is larger than the remaining PDB of SL data available in the logical channel</w:t>
      </w:r>
      <w:r>
        <w:t>.</w:t>
      </w:r>
    </w:p>
    <w:p w14:paraId="00C4F501" w14:textId="77777777" w:rsidR="002D2326" w:rsidRDefault="00A209F1">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00363E51" w14:textId="77777777" w:rsidR="002D2326" w:rsidRDefault="00A209F1">
      <w:pPr>
        <w:pStyle w:val="B3"/>
      </w:pPr>
      <w:r>
        <w:t>3&gt;</w:t>
      </w:r>
      <w:r>
        <w:tab/>
        <w:t>select the number of HARQ retransmissions from the allowed numbers</w:t>
      </w:r>
      <w:r>
        <w:rPr>
          <w:rFonts w:eastAsia="SimSun"/>
          <w:lang w:eastAsia="zh-CN"/>
        </w:rPr>
        <w:t xml:space="preserve">, </w:t>
      </w:r>
      <w:r>
        <w:t>if configured by RRC</w:t>
      </w:r>
      <w:r>
        <w:rPr>
          <w:rFonts w:eastAsia="SimSun"/>
          <w:lang w:eastAsia="zh-CN"/>
        </w:rPr>
        <w:t>,</w:t>
      </w:r>
      <w:r>
        <w:t xml:space="preserve">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sl-CBR-PriorityTxConfigList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3C014DC4" w14:textId="77777777" w:rsidR="002D2326" w:rsidRDefault="00A209F1">
      <w:pPr>
        <w:pStyle w:val="B3"/>
        <w:rPr>
          <w:lang w:eastAsia="fr-FR"/>
        </w:rPr>
      </w:pPr>
      <w:r>
        <w:t>3&gt;</w:t>
      </w:r>
      <w:r>
        <w:tab/>
        <w:t>select an amount of frequency resources within the range</w:t>
      </w:r>
      <w:r>
        <w:rPr>
          <w:rFonts w:eastAsia="SimSun"/>
          <w:lang w:eastAsia="zh-CN"/>
        </w:rPr>
        <w:t xml:space="preserve">, </w:t>
      </w:r>
      <w:r>
        <w:t>if configured by RRC</w:t>
      </w:r>
      <w:r>
        <w:rPr>
          <w:rFonts w:eastAsia="SimSun"/>
          <w:lang w:eastAsia="zh-CN"/>
        </w:rPr>
        <w:t>,</w:t>
      </w:r>
      <w:r>
        <w:t xml:space="preserve">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MinSubChannelNumPSSCH</w:t>
      </w:r>
      <w:r>
        <w:t xml:space="preserve"> and </w:t>
      </w:r>
      <w:r>
        <w:rPr>
          <w:i/>
        </w:rPr>
        <w:t>MaxSubchannelNumPSSCH</w:t>
      </w:r>
      <w:r>
        <w:t xml:space="preserve"> indicated in </w:t>
      </w:r>
      <w:r>
        <w:rPr>
          <w:i/>
        </w:rPr>
        <w:t>sl-CBR-PriorityTxConfigList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191135B8" w14:textId="77777777" w:rsidR="002D2326" w:rsidRDefault="00A209F1">
      <w:pPr>
        <w:pStyle w:val="B3"/>
        <w:rPr>
          <w:lang w:eastAsia="ko-KR"/>
        </w:rPr>
      </w:pPr>
      <w:r>
        <w:rPr>
          <w:lang w:eastAsia="ko-KR"/>
        </w:rPr>
        <w:t>3&gt;</w:t>
      </w:r>
      <w:r>
        <w:rPr>
          <w:lang w:eastAsia="ko-KR"/>
        </w:rPr>
        <w:tab/>
        <w:t xml:space="preserve">if not configured by RRC, </w:t>
      </w:r>
      <w:ins w:id="51" w:author="LG-Giwon Park" w:date="2022-05-25T12:45:00Z">
        <w:r>
          <w:rPr>
            <w:i/>
          </w:rPr>
          <w:t>sl-InterUE-CoordinationScheme1</w:t>
        </w:r>
      </w:ins>
      <w:del w:id="52" w:author="LG-Giwon Park" w:date="2022-05-25T12:45:00Z">
        <w:r>
          <w:rPr>
            <w:i/>
            <w:lang w:eastAsia="ko-KR"/>
          </w:rPr>
          <w:delText>interUECoordinationScheme1Explicit</w:delText>
        </w:r>
      </w:del>
      <w:r>
        <w:rPr>
          <w:lang w:eastAsia="ko-KR"/>
        </w:rPr>
        <w:t xml:space="preserve"> or </w:t>
      </w:r>
      <w:del w:id="53" w:author="LG-Giwon Park" w:date="2022-05-25T12:47:00Z">
        <w:r>
          <w:rPr>
            <w:i/>
            <w:lang w:eastAsia="ko-KR"/>
          </w:rPr>
          <w:delText>interUECoordinationScheme1Condition</w:delText>
        </w:r>
        <w:r>
          <w:rPr>
            <w:lang w:eastAsia="ko-KR"/>
          </w:rPr>
          <w:delText xml:space="preserve"> </w:delText>
        </w:r>
      </w:del>
      <w:r>
        <w:rPr>
          <w:lang w:eastAsia="ko-KR"/>
        </w:rPr>
        <w:t>enabling reception of preferred resource set and non-preferred resource set:</w:t>
      </w:r>
    </w:p>
    <w:p w14:paraId="55B5B273" w14:textId="77777777" w:rsidR="002D2326" w:rsidRDefault="00A209F1">
      <w:pPr>
        <w:pStyle w:val="B4"/>
        <w:rPr>
          <w:lang w:eastAsia="zh-CN"/>
        </w:rPr>
      </w:pPr>
      <w:r>
        <w:rPr>
          <w:lang w:eastAsia="zh-CN"/>
        </w:rPr>
        <w:t>4&gt;</w:t>
      </w:r>
      <w:r>
        <w:rPr>
          <w:lang w:eastAsia="zh-CN"/>
        </w:rPr>
        <w:tab/>
        <w:t>if transmission based on random selection is configured by upper layers:</w:t>
      </w:r>
    </w:p>
    <w:p w14:paraId="368BD0ED" w14:textId="7737AF73" w:rsidR="002D2326" w:rsidRDefault="00A209F1">
      <w:pPr>
        <w:pStyle w:val="B5"/>
        <w:rPr>
          <w:lang w:eastAsia="zh-CN"/>
        </w:rPr>
      </w:pPr>
      <w:r>
        <w:rPr>
          <w:lang w:eastAsia="zh-CN"/>
        </w:rPr>
        <w:t>5&gt;</w:t>
      </w:r>
      <w:r>
        <w:rPr>
          <w:lang w:eastAsia="zh-CN"/>
        </w:rPr>
        <w:tab/>
        <w:t xml:space="preserve">randomly select the time and frequency resources for one transmission opportunity </w:t>
      </w:r>
      <w:r>
        <w:t xml:space="preserve">from the resource pool which occur within the SL DRX </w:t>
      </w:r>
      <w:del w:id="54" w:author="OPPO (Bingxue)" w:date="2022-04-24T11:39:00Z">
        <w:r>
          <w:delText>active time</w:delText>
        </w:r>
      </w:del>
      <w:ins w:id="55" w:author="OPPO (Bingxue)" w:date="2022-04-24T11:39:00Z">
        <w:r>
          <w:t>Active time</w:t>
        </w:r>
      </w:ins>
      <w:r>
        <w:t xml:space="preserve"> as specified in clause 5.28.2 of the destination UE selected for indicating to the physical layer the SL DRX </w:t>
      </w:r>
      <w:del w:id="56" w:author="OPPO (Bingxue)" w:date="2022-04-24T11:39:00Z">
        <w:r>
          <w:delText>active time</w:delText>
        </w:r>
      </w:del>
      <w:ins w:id="57" w:author="OPPO (Bingxue)" w:date="2022-04-24T11:39:00Z">
        <w:r>
          <w:t>Active time</w:t>
        </w:r>
      </w:ins>
      <w:r>
        <w:t xml:space="preserve"> above</w:t>
      </w:r>
      <w:r>
        <w:rPr>
          <w:lang w:eastAsia="zh-CN"/>
        </w:rPr>
        <w:t>, according to the amount of selected frequency resources and the remaining PDB of SL data available in the logical channel(s) allowed on the carrier</w:t>
      </w:r>
      <w:del w:id="58" w:author="LG-Giwon Park" w:date="2022-05-26T12:49:00Z">
        <w:r w:rsidDel="00FD767D">
          <w:rPr>
            <w:lang w:eastAsia="zh-CN"/>
          </w:rPr>
          <w:delText>.</w:delText>
        </w:r>
      </w:del>
      <w:ins w:id="59" w:author="LG-Giwon Park" w:date="2022-05-26T12:49:00Z">
        <w:r w:rsidR="00FD767D">
          <w:rPr>
            <w:lang w:eastAsia="zh-CN"/>
          </w:rPr>
          <w:t>;</w:t>
        </w:r>
      </w:ins>
    </w:p>
    <w:p w14:paraId="65B1C886" w14:textId="1519A46E" w:rsidR="002D2326" w:rsidRDefault="00A209F1">
      <w:pPr>
        <w:pStyle w:val="B4"/>
        <w:ind w:leftChars="667" w:left="1618"/>
        <w:rPr>
          <w:lang w:eastAsia="ko-KR"/>
        </w:rPr>
      </w:pPr>
      <w:r>
        <w:t>5&gt;</w:t>
      </w:r>
      <w:r>
        <w:tab/>
        <w:t>if selected resource for initial transmission occasion is not in the SL DRX Active time as specified in clause 5.28.</w:t>
      </w:r>
      <w:del w:id="60" w:author="LG-Giwon Park" w:date="2022-05-27T19:38:00Z">
        <w:r w:rsidDel="002018D8">
          <w:delText xml:space="preserve">1 </w:delText>
        </w:r>
      </w:del>
      <w:ins w:id="61" w:author="LG-Giwon Park" w:date="2022-05-27T19:38:00Z">
        <w:r w:rsidR="002018D8">
          <w:t xml:space="preserve">3 </w:t>
        </w:r>
      </w:ins>
      <w:r>
        <w:t>of any destination that has data to be sent:</w:t>
      </w:r>
    </w:p>
    <w:p w14:paraId="4FA35BFB" w14:textId="77777777" w:rsidR="002D2326" w:rsidRDefault="00A209F1">
      <w:pPr>
        <w:pStyle w:val="B6"/>
        <w:rPr>
          <w:lang w:val="en-US"/>
        </w:rPr>
      </w:pPr>
      <w:r>
        <w:rPr>
          <w:lang w:val="en-US"/>
        </w:rPr>
        <w:t>6&gt;</w:t>
      </w:r>
      <w:r>
        <w:rPr>
          <w:lang w:val="en-US"/>
        </w:rPr>
        <w:tab/>
        <w:t>use retransmission occasion(s) for initial transmission of PSCCH and PSSCH.</w:t>
      </w:r>
    </w:p>
    <w:p w14:paraId="490C86D9" w14:textId="77777777" w:rsidR="002D2326" w:rsidRDefault="00A209F1">
      <w:pPr>
        <w:pStyle w:val="B4"/>
      </w:pPr>
      <w:r>
        <w:rPr>
          <w:lang w:eastAsia="zh-CN"/>
        </w:rPr>
        <w:t>4&gt;</w:t>
      </w:r>
      <w:r>
        <w:rPr>
          <w:lang w:eastAsia="zh-CN"/>
        </w:rPr>
        <w:tab/>
        <w:t>else:</w:t>
      </w:r>
    </w:p>
    <w:p w14:paraId="009E046F" w14:textId="77777777" w:rsidR="002D2326" w:rsidRDefault="00A209F1">
      <w:pPr>
        <w:pStyle w:val="B5"/>
      </w:pPr>
      <w:r>
        <w:t>5&gt;</w:t>
      </w:r>
      <w:r>
        <w:tab/>
        <w:t xml:space="preserve">randomly select the time and frequency resources for one transmission opportunity from the resources indicated by the physical layer as specified in clause 8.1.4 of TS 38.214 [7] which occur within the SL DRX </w:t>
      </w:r>
      <w:del w:id="62" w:author="OPPO (Bingxue)" w:date="2022-04-24T11:39:00Z">
        <w:r>
          <w:delText>active time</w:delText>
        </w:r>
      </w:del>
      <w:ins w:id="63" w:author="OPPO (Bingxue)" w:date="2022-04-24T11:39:00Z">
        <w:r>
          <w:t>Active time</w:t>
        </w:r>
      </w:ins>
      <w:r>
        <w:t xml:space="preserve"> as specified in clause 5.28.2 of the destination UE </w:t>
      </w:r>
      <w:r>
        <w:lastRenderedPageBreak/>
        <w:t xml:space="preserve">selected for indicating to the physical layer the SL DRX </w:t>
      </w:r>
      <w:del w:id="64" w:author="OPPO (Bingxue)" w:date="2022-04-24T11:39:00Z">
        <w:r>
          <w:delText>active time</w:delText>
        </w:r>
      </w:del>
      <w:ins w:id="65" w:author="OPPO (Bingxue)" w:date="2022-04-24T11:39:00Z">
        <w:r>
          <w:t>Active time</w:t>
        </w:r>
      </w:ins>
      <w:r>
        <w:t xml:space="preserve"> above, according to the amount of selected frequency resources and the remaining PDB of SL data available in the logical channel(s) allowed on the carrier.</w:t>
      </w:r>
    </w:p>
    <w:p w14:paraId="6F2C0D4D" w14:textId="3BA483B1" w:rsidR="00064BA0" w:rsidRDefault="00064BA0" w:rsidP="00064BA0">
      <w:pPr>
        <w:pStyle w:val="B4"/>
        <w:ind w:leftChars="667" w:left="1618"/>
        <w:rPr>
          <w:ins w:id="66" w:author="LG-Giwon Park" w:date="2022-05-27T12:27:00Z"/>
          <w:lang w:eastAsia="ko-KR"/>
        </w:rPr>
      </w:pPr>
      <w:ins w:id="67" w:author="LG-Giwon Park" w:date="2022-05-27T12:27:00Z">
        <w:r>
          <w:t>5&gt;</w:t>
        </w:r>
        <w:r>
          <w:tab/>
          <w:t>if selected resource for initial transmission occasion is not in the SL DRX Active time as specified in clause 5.28.3 of any destination that has data to be sent:</w:t>
        </w:r>
      </w:ins>
    </w:p>
    <w:p w14:paraId="29D518FB" w14:textId="0807450D" w:rsidR="00064BA0" w:rsidRPr="00064BA0" w:rsidRDefault="00064BA0" w:rsidP="00064BA0">
      <w:pPr>
        <w:pStyle w:val="B5"/>
        <w:rPr>
          <w:ins w:id="68" w:author="Huawei, HiSilicon_Li Zhao" w:date="2022-05-24T10:05:00Z"/>
        </w:rPr>
      </w:pPr>
      <w:ins w:id="69" w:author="LG-Giwon Park" w:date="2022-05-27T12:27:00Z">
        <w:r>
          <w:rPr>
            <w:lang w:val="en-US"/>
          </w:rPr>
          <w:t>6&gt;</w:t>
        </w:r>
        <w:r>
          <w:rPr>
            <w:lang w:val="en-US"/>
          </w:rPr>
          <w:tab/>
          <w:t>use retransmission occasion(s) for initial transmission of PSCCH and PSSCH.</w:t>
        </w:r>
      </w:ins>
    </w:p>
    <w:p w14:paraId="491CC262" w14:textId="26FE194E" w:rsidR="002D2326" w:rsidRDefault="00A209F1">
      <w:pPr>
        <w:pStyle w:val="B3"/>
        <w:rPr>
          <w:ins w:id="70" w:author="Huawei, HiSilicon_Li Zhao" w:date="2022-05-24T10:05:00Z"/>
          <w:lang w:eastAsia="ko-KR"/>
        </w:rPr>
      </w:pPr>
      <w:ins w:id="71" w:author="Huawei, HiSilicon_Li Zhao" w:date="2022-05-24T10:05:00Z">
        <w:r>
          <w:t>3&gt;</w:t>
        </w:r>
      </w:ins>
      <w:ins w:id="72" w:author="Huawei, HiSilicon_Li Zhao" w:date="2022-05-24T10:09:00Z">
        <w:r>
          <w:rPr>
            <w:lang w:eastAsia="zh-CN"/>
          </w:rPr>
          <w:tab/>
        </w:r>
      </w:ins>
      <w:ins w:id="73" w:author="Huawei, HiSilicon_Li Zhao" w:date="2022-05-24T10:05:00Z">
        <w:r>
          <w:rPr>
            <w:lang w:eastAsia="ko-KR"/>
          </w:rPr>
          <w:t xml:space="preserve">if configured by RRC, </w:t>
        </w:r>
      </w:ins>
      <w:ins w:id="74" w:author="LG-Giwon Park" w:date="2022-05-25T13:54:00Z">
        <w:r>
          <w:rPr>
            <w:i/>
          </w:rPr>
          <w:t>sl-InterUE-CoordinationScheme1</w:t>
        </w:r>
      </w:ins>
      <w:ins w:id="75" w:author="Huawei, HiSilicon_Li Zhao" w:date="2022-05-24T10:05:00Z">
        <w:r>
          <w:rPr>
            <w:lang w:eastAsia="ko-KR"/>
          </w:rPr>
          <w:t xml:space="preserve">enabling reception of preferred resource set and non-preferred resource set </w:t>
        </w:r>
        <w:r>
          <w:t>and neither preferred resource set nor non-preferred resource set is received from a UE:</w:t>
        </w:r>
      </w:ins>
    </w:p>
    <w:p w14:paraId="160B69AD" w14:textId="77777777" w:rsidR="002D2326" w:rsidRDefault="00A209F1">
      <w:pPr>
        <w:pStyle w:val="B4"/>
        <w:rPr>
          <w:ins w:id="76" w:author="Huawei, HiSilicon_Li Zhao" w:date="2022-05-24T10:07:00Z"/>
          <w:lang w:eastAsia="zh-CN"/>
        </w:rPr>
      </w:pPr>
      <w:ins w:id="77" w:author="Huawei, HiSilicon_Li Zhao" w:date="2022-05-24T10:07:00Z">
        <w:r>
          <w:rPr>
            <w:lang w:eastAsia="zh-CN"/>
          </w:rPr>
          <w:t>4&gt;</w:t>
        </w:r>
        <w:r>
          <w:rPr>
            <w:lang w:eastAsia="zh-CN"/>
          </w:rPr>
          <w:tab/>
          <w:t>if transmission based on random selection is configured by upper layers:</w:t>
        </w:r>
      </w:ins>
    </w:p>
    <w:p w14:paraId="7B410DEC" w14:textId="476A801B" w:rsidR="00AA5A77" w:rsidRDefault="00A209F1">
      <w:pPr>
        <w:pStyle w:val="B4"/>
        <w:ind w:firstLine="0"/>
        <w:rPr>
          <w:ins w:id="78" w:author="Huawei, HiSilicon_Li Zhao" w:date="2022-05-24T10:08:00Z"/>
          <w:lang w:eastAsia="zh-CN"/>
        </w:rPr>
      </w:pPr>
      <w:ins w:id="79" w:author="Huawei, HiSilicon_Li Zhao" w:date="2022-05-24T10:08:00Z">
        <w:r>
          <w:rPr>
            <w:lang w:eastAsia="zh-CN"/>
          </w:rPr>
          <w:t>5&gt;</w:t>
        </w:r>
        <w:r>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ins>
      <w:ins w:id="80" w:author="LG-Giwon Park" w:date="2022-05-26T12:49:00Z">
        <w:r w:rsidR="00FD767D">
          <w:rPr>
            <w:lang w:eastAsia="zh-CN"/>
          </w:rPr>
          <w:t>;</w:t>
        </w:r>
      </w:ins>
      <w:r w:rsidR="002018D8">
        <w:rPr>
          <w:lang w:eastAsia="zh-CN"/>
        </w:rPr>
        <w:t xml:space="preserve"> </w:t>
      </w:r>
    </w:p>
    <w:p w14:paraId="4786C560" w14:textId="77777777" w:rsidR="002D2326" w:rsidRDefault="00A209F1">
      <w:pPr>
        <w:pStyle w:val="B3"/>
        <w:ind w:hanging="1"/>
        <w:rPr>
          <w:ins w:id="81" w:author="Huawei, HiSilicon_Li Zhao" w:date="2022-05-24T10:08:00Z"/>
          <w:lang w:eastAsia="ja-JP"/>
        </w:rPr>
      </w:pPr>
      <w:ins w:id="82" w:author="Huawei, HiSilicon_Li Zhao" w:date="2022-05-24T10:08:00Z">
        <w:r>
          <w:rPr>
            <w:lang w:eastAsia="zh-CN"/>
          </w:rPr>
          <w:t>4&gt;</w:t>
        </w:r>
        <w:r>
          <w:rPr>
            <w:lang w:eastAsia="zh-CN"/>
          </w:rPr>
          <w:tab/>
          <w:t>else:</w:t>
        </w:r>
      </w:ins>
    </w:p>
    <w:p w14:paraId="773B4DF3" w14:textId="26BB7397" w:rsidR="00AA5A77" w:rsidRDefault="00A209F1">
      <w:pPr>
        <w:pStyle w:val="B4"/>
        <w:ind w:firstLine="0"/>
      </w:pPr>
      <w:ins w:id="83" w:author="Huawei, HiSilicon_Li Zhao" w:date="2022-05-24T10:08:00Z">
        <w:r>
          <w:t>5&gt;</w:t>
        </w:r>
        <w:r>
          <w:tab/>
          <w:t>randomly select the time and frequency resources for one transmission opportunity from the resources indicated by the physical layer as specified in clause 8.1.4 of TS 38.214 [7]</w:t>
        </w:r>
      </w:ins>
      <w:r w:rsidR="00AA5A77">
        <w:t xml:space="preserve"> </w:t>
      </w:r>
      <w:ins w:id="84" w:author="Huawei, HiSilicon_Li Zhao" w:date="2022-05-24T10:08:00Z">
        <w:r>
          <w:t>, according to the amount of selected frequency resources and the remaining PDB of SL data available in the logical channel(s) allowed on the carrier.</w:t>
        </w:r>
      </w:ins>
      <w:r w:rsidR="002018D8">
        <w:t xml:space="preserve"> </w:t>
      </w:r>
    </w:p>
    <w:p w14:paraId="21288350" w14:textId="77777777" w:rsidR="002D2326" w:rsidRDefault="00A209F1">
      <w:pPr>
        <w:pStyle w:val="B3"/>
        <w:rPr>
          <w:lang w:eastAsia="ko-KR"/>
        </w:rPr>
      </w:pPr>
      <w:r>
        <w:t>3&gt;</w:t>
      </w:r>
      <w:r>
        <w:tab/>
        <w:t xml:space="preserve">if configured by RRC, </w:t>
      </w:r>
      <w:del w:id="85" w:author="LG-Giwon Park" w:date="2022-05-25T13:26:00Z">
        <w:r>
          <w:rPr>
            <w:i/>
          </w:rPr>
          <w:delText>interUECoordinationScheme1Explicit</w:delText>
        </w:r>
        <w:r>
          <w:delText xml:space="preserve"> or </w:delText>
        </w:r>
        <w:r>
          <w:rPr>
            <w:i/>
          </w:rPr>
          <w:delText>interUECoordinationScheme1Condition</w:delText>
        </w:r>
        <w:r>
          <w:delText xml:space="preserve"> </w:delText>
        </w:r>
      </w:del>
      <w:ins w:id="86" w:author="LG-Giwon Park" w:date="2022-05-25T13:26:00Z">
        <w:r>
          <w:rPr>
            <w:i/>
          </w:rPr>
          <w:t>sl-InterUE-CoordinationScheme1</w:t>
        </w:r>
        <w:r>
          <w:rPr>
            <w:lang w:eastAsia="ko-KR"/>
          </w:rPr>
          <w:t xml:space="preserve"> </w:t>
        </w:r>
      </w:ins>
      <w:r>
        <w:t xml:space="preserve">enabling reception of preferred resource set and non-preferred resource set </w:t>
      </w:r>
      <w:r>
        <w:rPr>
          <w:lang w:eastAsia="ko-KR"/>
        </w:rPr>
        <w:t xml:space="preserve">and when the UE does not have own sensing result as specified in clause 8.1.4 of TS 38.214 [7] </w:t>
      </w:r>
      <w:r>
        <w:t>and if a preferred resource set is received from a UE:</w:t>
      </w:r>
    </w:p>
    <w:p w14:paraId="2A424AD6" w14:textId="77777777" w:rsidR="002D2326" w:rsidRDefault="00A209F1">
      <w:pPr>
        <w:pStyle w:val="B4"/>
      </w:pPr>
      <w:r>
        <w:t>4&gt;</w:t>
      </w:r>
      <w: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4C3DC51D" w14:textId="5971EC57" w:rsidR="002D2326" w:rsidRDefault="00A209F1">
      <w:pPr>
        <w:pStyle w:val="B3"/>
        <w:rPr>
          <w:lang w:eastAsia="ko-KR"/>
        </w:rPr>
      </w:pPr>
      <w:r>
        <w:t>3&gt;</w:t>
      </w:r>
      <w:r>
        <w:tab/>
        <w:t xml:space="preserve">if configured by RRC, </w:t>
      </w:r>
      <w:del w:id="87" w:author="LG-Giwon Park" w:date="2022-05-26T12:51:00Z">
        <w:r w:rsidDel="00FD767D">
          <w:rPr>
            <w:i/>
          </w:rPr>
          <w:delText>interUECoordinationScheme1Explicit</w:delText>
        </w:r>
        <w:r w:rsidDel="00FD767D">
          <w:delText xml:space="preserve"> or </w:delText>
        </w:r>
        <w:r w:rsidDel="00FD767D">
          <w:rPr>
            <w:i/>
          </w:rPr>
          <w:delText>interUECoordinationScheme1Condition</w:delText>
        </w:r>
        <w:r w:rsidDel="00FD767D">
          <w:delText xml:space="preserve"> </w:delText>
        </w:r>
      </w:del>
      <w:ins w:id="88" w:author="LG-Giwon Park" w:date="2022-05-26T12:51:00Z">
        <w:r w:rsidR="00FD767D">
          <w:rPr>
            <w:i/>
          </w:rPr>
          <w:t>sl-InterUE-CoordinationScheme1</w:t>
        </w:r>
      </w:ins>
      <w:r>
        <w:t xml:space="preserve">enabling reception of preferred resource set and non-preferred resource set </w:t>
      </w:r>
      <w:r>
        <w:rPr>
          <w:lang w:eastAsia="ko-KR"/>
        </w:rPr>
        <w:t xml:space="preserve">and when the UE has own sensing result as specified in clause 8.1.4 of TS 38.214 [7] </w:t>
      </w:r>
      <w:r>
        <w:t>and if a preferred resource set is received from a UE:</w:t>
      </w:r>
    </w:p>
    <w:p w14:paraId="78BFCD69" w14:textId="77777777" w:rsidR="002D2326" w:rsidRDefault="00A209F1">
      <w:pPr>
        <w:pStyle w:val="B4"/>
      </w:pPr>
      <w:r>
        <w:t>4&gt;</w:t>
      </w:r>
      <w: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4FCE0F4A" w14:textId="1E8F0F5C" w:rsidR="002D2326" w:rsidRDefault="00A209F1">
      <w:pPr>
        <w:pStyle w:val="B4"/>
        <w:rPr>
          <w:lang w:eastAsia="ko-KR"/>
        </w:rPr>
      </w:pPr>
      <w:del w:id="89" w:author="LG-Giwon Park" w:date="2022-05-22T16:26:00Z">
        <w:r>
          <w:delText>5</w:delText>
        </w:r>
      </w:del>
      <w:ins w:id="90" w:author="LG-Giwon Park" w:date="2022-05-22T16:26:00Z">
        <w:r>
          <w:t>4</w:t>
        </w:r>
      </w:ins>
      <w:r>
        <w:t>&gt;</w:t>
      </w:r>
      <w: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E9A40F6" w14:textId="77777777" w:rsidR="002D2326" w:rsidRDefault="00A209F1">
      <w:pPr>
        <w:pStyle w:val="B4"/>
        <w:ind w:leftChars="667" w:left="1618"/>
        <w:rPr>
          <w:lang w:val="en-US"/>
        </w:rPr>
      </w:pPr>
      <w:del w:id="91" w:author="LG-Giwon Park" w:date="2022-05-22T16:26:00Z">
        <w:r>
          <w:delText>6</w:delText>
        </w:r>
      </w:del>
      <w:ins w:id="92" w:author="LG-Giwon Park" w:date="2022-05-22T16:26:00Z">
        <w:r>
          <w:t>5</w:t>
        </w:r>
      </w:ins>
      <w:r>
        <w:t>&gt;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EBB091E" w14:textId="548AC510" w:rsidR="002D2326" w:rsidRDefault="00A209F1" w:rsidP="004863B8">
      <w:pPr>
        <w:pStyle w:val="B4"/>
      </w:pPr>
      <w:r>
        <w:t>4&gt;</w:t>
      </w:r>
      <w:r>
        <w:tab/>
        <w:t>use the randomly selected resource to select a set of periodic resources spaced by the resource reservation interval for transmissions of PSCCH and PSSCH corresponding to the number of transmission opportunities of MAC PDUs determined in TS 38.214 [7]</w:t>
      </w:r>
      <w:del w:id="93" w:author="LG-Giwon Park" w:date="2022-05-26T12:52:00Z">
        <w:r w:rsidDel="004863B8">
          <w:delText>;</w:delText>
        </w:r>
      </w:del>
      <w:ins w:id="94" w:author="LG-Giwon Park" w:date="2022-05-26T12:52:00Z">
        <w:r w:rsidR="004863B8">
          <w:t>.</w:t>
        </w:r>
      </w:ins>
    </w:p>
    <w:p w14:paraId="5C6AA25B" w14:textId="77777777" w:rsidR="002D2326" w:rsidRDefault="00A209F1">
      <w:pPr>
        <w:pStyle w:val="B3"/>
        <w:rPr>
          <w:ins w:id="95" w:author="LG-Giwon Park" w:date="2022-05-22T23:26:00Z"/>
          <w:lang w:eastAsia="ko-KR"/>
        </w:rPr>
      </w:pPr>
      <w:ins w:id="96" w:author="LG-Giwon Park" w:date="2022-05-22T23:26:00Z">
        <w:r>
          <w:lastRenderedPageBreak/>
          <w:t>3&gt;</w:t>
        </w:r>
        <w:r>
          <w:tab/>
          <w:t xml:space="preserve">if configured by RRC, </w:t>
        </w:r>
      </w:ins>
      <w:ins w:id="97" w:author="LG-Giwon Park" w:date="2022-05-25T14:05:00Z">
        <w:r>
          <w:rPr>
            <w:i/>
          </w:rPr>
          <w:t>sl-InterUE-CoordinationScheme1</w:t>
        </w:r>
      </w:ins>
      <w:ins w:id="98" w:author="LG-Giwon Park" w:date="2022-05-22T23:26:00Z">
        <w:r>
          <w:t xml:space="preserve"> enabling reception of preferred resource set and non-preferred resource set and when the UE has own sensing result as specified in clause 8.1.4 of TS 38.214 [7] and if a non-preferred resource set is received from a UE:</w:t>
        </w:r>
      </w:ins>
    </w:p>
    <w:p w14:paraId="607C33B6" w14:textId="77777777" w:rsidR="002D2326" w:rsidRDefault="00A209F1">
      <w:pPr>
        <w:pStyle w:val="B4"/>
      </w:pPr>
      <w:ins w:id="99" w:author="LG-Giwon Park" w:date="2022-05-22T23:26:00Z">
        <w:r>
          <w:t>4&gt;</w:t>
        </w:r>
        <w:r>
          <w:tab/>
          <w:t>indicate the received non-preferred resource set to physical layer.</w:t>
        </w:r>
      </w:ins>
    </w:p>
    <w:p w14:paraId="70245CA8" w14:textId="77777777" w:rsidR="002D2326" w:rsidRDefault="00A209F1">
      <w:pPr>
        <w:pStyle w:val="B3"/>
      </w:pPr>
      <w:r>
        <w:t>3&gt;</w:t>
      </w:r>
      <w:r>
        <w:tab/>
        <w:t>if one or more HARQ retransmissions are selected:</w:t>
      </w:r>
    </w:p>
    <w:p w14:paraId="3E0399AF" w14:textId="77777777" w:rsidR="002D2326" w:rsidRDefault="00A209F1">
      <w:pPr>
        <w:pStyle w:val="B4"/>
        <w:rPr>
          <w:lang w:eastAsia="ko-KR"/>
        </w:rPr>
      </w:pPr>
      <w:r>
        <w:rPr>
          <w:lang w:eastAsia="ko-KR"/>
        </w:rPr>
        <w:t>4&gt;</w:t>
      </w:r>
      <w:r>
        <w:rPr>
          <w:lang w:eastAsia="ko-KR"/>
        </w:rPr>
        <w:tab/>
      </w:r>
      <w:r>
        <w:t xml:space="preserve">if </w:t>
      </w:r>
      <w:r>
        <w:rPr>
          <w:lang w:eastAsia="ko-KR"/>
        </w:rPr>
        <w:t xml:space="preserve">not </w:t>
      </w:r>
      <w:r>
        <w:t xml:space="preserve">configured by RRC, </w:t>
      </w:r>
      <w:del w:id="100" w:author="LG-Giwon Park" w:date="2022-05-25T13:27:00Z">
        <w:r>
          <w:rPr>
            <w:i/>
          </w:rPr>
          <w:delText>interUECoordinationScheme1Explicit</w:delText>
        </w:r>
        <w:r>
          <w:delText xml:space="preserve"> or </w:delText>
        </w:r>
        <w:r>
          <w:rPr>
            <w:i/>
          </w:rPr>
          <w:delText>interUECoordinationScheme1Condition</w:delText>
        </w:r>
      </w:del>
      <w:ins w:id="101" w:author="LG-Giwon Park" w:date="2022-05-25T13:27:00Z">
        <w:r>
          <w:rPr>
            <w:i/>
          </w:rPr>
          <w:t xml:space="preserve"> sl-InterUE-CoordinationScheme1</w:t>
        </w:r>
      </w:ins>
      <w:r>
        <w:t xml:space="preserve"> enabling reception of preferred resource set and non-preferred resource set:</w:t>
      </w:r>
    </w:p>
    <w:p w14:paraId="44368433" w14:textId="77777777" w:rsidR="002D2326" w:rsidRDefault="00A209F1">
      <w:pPr>
        <w:pStyle w:val="B5"/>
      </w:pPr>
      <w:r>
        <w:t>5&gt;</w:t>
      </w:r>
      <w: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A7A64E0" w14:textId="77777777" w:rsidR="002D2326" w:rsidRDefault="00A209F1">
      <w:pPr>
        <w:pStyle w:val="B5"/>
      </w:pPr>
      <w:r>
        <w:t>5&gt;</w:t>
      </w:r>
      <w:r>
        <w:tab/>
        <w:t>if transmission based on random selection is configured by upper layers and there are available resources left in the resource pool for more transmission opportunities:</w:t>
      </w:r>
    </w:p>
    <w:p w14:paraId="447CE919" w14:textId="77777777" w:rsidR="002D2326" w:rsidRDefault="00A209F1">
      <w:pPr>
        <w:pStyle w:val="B6"/>
        <w:rPr>
          <w:ins w:id="102" w:author="Huawei, HiSilicon_Li Zhao" w:date="2022-05-24T10:32:00Z"/>
          <w:lang w:val="en-US"/>
        </w:rPr>
      </w:pPr>
      <w:r>
        <w:rPr>
          <w:lang w:val="en-US" w:eastAsia="en-US"/>
        </w:rPr>
        <w:t>6&gt;</w:t>
      </w:r>
      <w:r>
        <w:rPr>
          <w:lang w:val="en-US" w:eastAsia="en-US"/>
        </w:rPr>
        <w:tab/>
      </w:r>
      <w:r>
        <w:rPr>
          <w:lang w:val="en-US"/>
        </w:rPr>
        <w:t xml:space="preserve">randomly select the time and frequency resources for one or more transmission opportunities from the </w:t>
      </w:r>
      <w:r>
        <w:rPr>
          <w:lang w:val="en-US" w:eastAsia="en-US"/>
        </w:rPr>
        <w:t xml:space="preserve">available </w:t>
      </w:r>
      <w:r>
        <w:rPr>
          <w:lang w:val="en-US"/>
        </w:rPr>
        <w:t xml:space="preserve">resources which occur within the SL DRX </w:t>
      </w:r>
      <w:del w:id="103" w:author="OPPO (Bingxue)" w:date="2022-04-24T11:39:00Z">
        <w:r>
          <w:rPr>
            <w:lang w:val="en-US"/>
          </w:rPr>
          <w:delText>active time</w:delText>
        </w:r>
      </w:del>
      <w:ins w:id="104" w:author="OPPO (Bingxue)" w:date="2022-04-24T11:39:00Z">
        <w:r>
          <w:rPr>
            <w:lang w:val="en-US"/>
          </w:rPr>
          <w:t>Active time</w:t>
        </w:r>
      </w:ins>
      <w:r>
        <w:rPr>
          <w:lang w:val="en-US"/>
        </w:rPr>
        <w:t xml:space="preserve"> as specified in clause 5.28.2 of the destination UE selected for indicating to the physical layer the SL DRX </w:t>
      </w:r>
      <w:del w:id="105" w:author="OPPO (Bingxue)" w:date="2022-04-24T11:39:00Z">
        <w:r>
          <w:rPr>
            <w:lang w:val="en-US"/>
          </w:rPr>
          <w:delText>active time</w:delText>
        </w:r>
      </w:del>
      <w:ins w:id="106" w:author="OPPO (Bingxue)" w:date="2022-04-24T11:39:00Z">
        <w:r>
          <w:rPr>
            <w:lang w:val="en-US"/>
          </w:rPr>
          <w:t>Active time</w:t>
        </w:r>
      </w:ins>
      <w:r>
        <w:rPr>
          <w:lang w:val="en-US"/>
        </w:rPr>
        <w:t xml:space="preserv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7074A83" w14:textId="14580F02" w:rsidR="002D2326" w:rsidRDefault="00A209F1">
      <w:pPr>
        <w:pStyle w:val="B3"/>
        <w:ind w:firstLine="0"/>
        <w:rPr>
          <w:ins w:id="107" w:author="Huawei, HiSilicon_Li Zhao" w:date="2022-05-24T10:31:00Z"/>
          <w:lang w:eastAsia="ko-KR"/>
        </w:rPr>
      </w:pPr>
      <w:ins w:id="108" w:author="Huawei, HiSilicon_Li Zhao" w:date="2022-05-24T10:32:00Z">
        <w:r>
          <w:t>4&gt;</w:t>
        </w:r>
        <w:r>
          <w:rPr>
            <w:lang w:eastAsia="ko-KR"/>
          </w:rPr>
          <w:tab/>
          <w:t xml:space="preserve">if configured by RRC, </w:t>
        </w:r>
      </w:ins>
      <w:ins w:id="109" w:author="LG-Giwon Park" w:date="2022-05-25T22:14:00Z">
        <w:r w:rsidR="009E29C8">
          <w:rPr>
            <w:i/>
          </w:rPr>
          <w:t xml:space="preserve">sl-InterUE-CoordinationScheme1 </w:t>
        </w:r>
      </w:ins>
      <w:ins w:id="110" w:author="Huawei, HiSilicon_Li Zhao" w:date="2022-05-24T10:32:00Z">
        <w:r>
          <w:rPr>
            <w:lang w:eastAsia="ko-KR"/>
          </w:rPr>
          <w:t xml:space="preserve">enabling reception of preferred resource set and non-preferred resource set </w:t>
        </w:r>
        <w:r>
          <w:t>and neither preferred resource set nor non-preferred resource set is received from a UE:</w:t>
        </w:r>
      </w:ins>
    </w:p>
    <w:p w14:paraId="3DC242AE" w14:textId="17062C85" w:rsidR="002D2326" w:rsidRDefault="00A209F1">
      <w:pPr>
        <w:pStyle w:val="B4"/>
        <w:ind w:firstLine="0"/>
        <w:rPr>
          <w:ins w:id="111" w:author="Huawei, HiSilicon_Li Zhao" w:date="2022-05-24T10:31:00Z"/>
          <w:lang w:eastAsia="ja-JP"/>
        </w:rPr>
      </w:pPr>
      <w:ins w:id="112" w:author="Huawei, HiSilicon_Li Zhao" w:date="2022-05-24T10:31:00Z">
        <w:r>
          <w:t>5&gt;</w:t>
        </w:r>
        <w:r>
          <w:tab/>
          <w:t xml:space="preserve">if transmission based on </w:t>
        </w:r>
      </w:ins>
      <w:ins w:id="113" w:author="LG-Giwon Park" w:date="2022-05-27T12:32:00Z">
        <w:r w:rsidR="00BF78FD">
          <w:t xml:space="preserve">full </w:t>
        </w:r>
      </w:ins>
      <w:ins w:id="114" w:author="Huawei, HiSilicon_Li Zhao" w:date="2022-05-24T10:31:00Z">
        <w:r>
          <w:t>sensing</w:t>
        </w:r>
      </w:ins>
      <w:ins w:id="115" w:author="LG-Giwon Park" w:date="2022-05-27T12:32:00Z">
        <w:r w:rsidR="00BF78FD">
          <w:t xml:space="preserve"> or partial sensing</w:t>
        </w:r>
      </w:ins>
      <w:ins w:id="116" w:author="Huawei, HiSilicon_Li Zhao" w:date="2022-05-24T10:31:00Z">
        <w:r>
          <w:t xml:space="preserve"> is configured by upper layers and there are available resources left in the resources indicated by the physical layer according to clause 8.1.4 of TS 38.214 [7] for more transmission opportunities; or</w:t>
        </w:r>
      </w:ins>
    </w:p>
    <w:p w14:paraId="6084E4CD" w14:textId="77777777" w:rsidR="002D2326" w:rsidRDefault="00A209F1">
      <w:pPr>
        <w:pStyle w:val="B4"/>
        <w:ind w:firstLine="0"/>
        <w:rPr>
          <w:ins w:id="117" w:author="Huawei, HiSilicon_Li Zhao" w:date="2022-05-24T10:31:00Z"/>
        </w:rPr>
      </w:pPr>
      <w:ins w:id="118" w:author="Huawei, HiSilicon_Li Zhao" w:date="2022-05-24T10:31:00Z">
        <w:r>
          <w:t>5&gt;</w:t>
        </w:r>
        <w:r>
          <w:tab/>
          <w:t>if transmission based on random selection is configured by upper layers and there are available resources left in the resource pool for more transmission opportunities:</w:t>
        </w:r>
      </w:ins>
    </w:p>
    <w:p w14:paraId="7435265C" w14:textId="11448AE2" w:rsidR="002D2326" w:rsidRDefault="00A209F1">
      <w:pPr>
        <w:pStyle w:val="B5"/>
        <w:ind w:hanging="84"/>
      </w:pPr>
      <w:ins w:id="119" w:author="Huawei, HiSilicon_Li Zhao" w:date="2022-05-24T10:31:00Z">
        <w:r>
          <w:t>6&gt;</w:t>
        </w:r>
        <w: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ins w:id="120" w:author="LG-Giwon Park" w:date="2022-05-26T12:56:00Z">
        <w:r w:rsidR="004863B8">
          <w:t>.</w:t>
        </w:r>
      </w:ins>
    </w:p>
    <w:p w14:paraId="360D80C6" w14:textId="77777777" w:rsidR="002D2326" w:rsidRDefault="00A209F1">
      <w:pPr>
        <w:pStyle w:val="B4"/>
      </w:pPr>
      <w:r>
        <w:t>4&gt;</w:t>
      </w:r>
      <w:r>
        <w:tab/>
        <w:t xml:space="preserve">if configured by RRC, </w:t>
      </w:r>
      <w:del w:id="121" w:author="LG-Giwon Park" w:date="2022-05-25T13:27:00Z">
        <w:r>
          <w:delText xml:space="preserve">interUECoordinationScheme1Explicit or interUECoordinationScheme1Condition </w:delText>
        </w:r>
      </w:del>
      <w:ins w:id="122" w:author="LG-Giwon Park" w:date="2022-05-25T13:27:00Z">
        <w:r>
          <w:rPr>
            <w:i/>
          </w:rPr>
          <w:t xml:space="preserve"> sl-InterUE-CoordinationScheme1</w:t>
        </w:r>
        <w:r>
          <w:rPr>
            <w:lang w:eastAsia="ko-KR"/>
          </w:rPr>
          <w:t xml:space="preserve"> </w:t>
        </w:r>
      </w:ins>
      <w:r>
        <w:t xml:space="preserve">enabling reception of preferred resource set and non-preferred resource set </w:t>
      </w:r>
      <w:r>
        <w:rPr>
          <w:lang w:eastAsia="ko-KR"/>
        </w:rPr>
        <w:t>and when the UE has own sensing result as specified in clause 8.1.4 of TS 38.214 [7]</w:t>
      </w:r>
      <w:r>
        <w:t xml:space="preserve"> and if a preferred resource set is received from a UE</w:t>
      </w:r>
      <w:del w:id="123" w:author="LG-Giwon Park" w:date="2022-05-22T16:28:00Z">
        <w:r>
          <w:delText>:</w:delText>
        </w:r>
      </w:del>
      <w:ins w:id="124" w:author="LG-Giwon Park" w:date="2022-05-22T16:28:00Z">
        <w:r>
          <w:t>; and</w:t>
        </w:r>
      </w:ins>
    </w:p>
    <w:p w14:paraId="6A6777A9" w14:textId="77777777" w:rsidR="002D2326" w:rsidRDefault="00A209F1">
      <w:pPr>
        <w:pStyle w:val="B4"/>
      </w:pPr>
      <w:del w:id="125" w:author="LG-Giwon Park" w:date="2022-05-22T16:30:00Z">
        <w:r>
          <w:delText>5</w:delText>
        </w:r>
      </w:del>
      <w:ins w:id="126" w:author="LG-Giwon Park" w:date="2022-05-22T16:30:00Z">
        <w:r>
          <w:t>4</w:t>
        </w:r>
      </w:ins>
      <w:r>
        <w:t>&gt;</w:t>
      </w:r>
      <w:r>
        <w:tab/>
        <w:t>if there are available resources left in the intersection of the received preferred resource set and the resources indicated by the physical layer as specified in clause 8.1.4 of TS 38.214 [7] for more transmission opportunities:</w:t>
      </w:r>
    </w:p>
    <w:p w14:paraId="1E668130" w14:textId="46530C5F" w:rsidR="002D2326" w:rsidRDefault="00A209F1">
      <w:pPr>
        <w:pStyle w:val="B4"/>
        <w:ind w:leftChars="667" w:left="1618"/>
      </w:pPr>
      <w:del w:id="127" w:author="LG-Giwon Park" w:date="2022-05-22T16:30:00Z">
        <w:r>
          <w:delText>6</w:delText>
        </w:r>
      </w:del>
      <w:ins w:id="128" w:author="LG-Giwon Park" w:date="2022-05-22T16:30:00Z">
        <w:r>
          <w:t>5</w:t>
        </w:r>
      </w:ins>
      <w:r>
        <w:t>&gt;</w:t>
      </w:r>
      <w:r>
        <w:tab/>
        <w:t xml:space="preserve">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w:t>
      </w:r>
      <w:r>
        <w:lastRenderedPageBreak/>
        <w:t>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del w:id="129" w:author="LG-Giwon Park" w:date="2022-05-26T12:56:00Z">
        <w:r w:rsidDel="004863B8">
          <w:delText>.</w:delText>
        </w:r>
      </w:del>
      <w:ins w:id="130" w:author="LG-Giwon Park" w:date="2022-05-26T12:56:00Z">
        <w:r w:rsidR="004863B8">
          <w:t>;</w:t>
        </w:r>
      </w:ins>
    </w:p>
    <w:p w14:paraId="5D76CC67" w14:textId="77777777" w:rsidR="002D2326" w:rsidRDefault="00A209F1">
      <w:pPr>
        <w:pStyle w:val="B4"/>
        <w:ind w:leftChars="667" w:left="1618"/>
        <w:rPr>
          <w:lang w:val="en-US"/>
        </w:rPr>
      </w:pPr>
      <w:del w:id="131" w:author="LG-Giwon Park" w:date="2022-05-22T16:30:00Z">
        <w:r>
          <w:delText>6</w:delText>
        </w:r>
      </w:del>
      <w:ins w:id="132" w:author="LG-Giwon Park" w:date="2022-05-22T16:30:00Z">
        <w:r>
          <w:t>5</w:t>
        </w:r>
      </w:ins>
      <w:r>
        <w:t>&gt;</w:t>
      </w:r>
      <w:r>
        <w:tab/>
        <w:t>if the number of time and frequency resources that has been maximally selected for one or more transmission opportunities from the available resources within the intersection is smaller than the selected number of HARQ retransmissions:</w:t>
      </w:r>
    </w:p>
    <w:p w14:paraId="02D9CFEA" w14:textId="7DE76294" w:rsidR="002D2326" w:rsidRDefault="00A209F1" w:rsidP="002018D8">
      <w:pPr>
        <w:pStyle w:val="B6"/>
        <w:rPr>
          <w:del w:id="133" w:author="Huawei, HiSilicon_Li Zhao" w:date="2022-05-24T10:36:00Z"/>
        </w:rPr>
      </w:pPr>
      <w:del w:id="134" w:author="LG-Giwon Park" w:date="2022-05-22T16:32:00Z">
        <w:r>
          <w:rPr>
            <w:lang w:val="en-US"/>
          </w:rPr>
          <w:delText>7</w:delText>
        </w:r>
      </w:del>
      <w:ins w:id="135" w:author="LG-Giwon Park" w:date="2022-05-22T16:32:00Z">
        <w:r>
          <w:rPr>
            <w:lang w:val="en-US"/>
          </w:rPr>
          <w:t>6</w:t>
        </w:r>
      </w:ins>
      <w:r>
        <w:rPr>
          <w:lang w:val="en-US"/>
        </w:rPr>
        <w:t>&gt;</w:t>
      </w:r>
      <w:r>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2018D8">
        <w:t xml:space="preserve"> </w:t>
      </w:r>
    </w:p>
    <w:p w14:paraId="7909EA98" w14:textId="77777777" w:rsidR="002D2326" w:rsidRDefault="00A209F1">
      <w:pPr>
        <w:pStyle w:val="B4"/>
      </w:pPr>
      <w:r>
        <w:t>4&gt;</w:t>
      </w:r>
      <w:r>
        <w:tab/>
        <w:t xml:space="preserve">if configured by RRC, </w:t>
      </w:r>
      <w:del w:id="136" w:author="LG-Giwon Park" w:date="2022-05-25T13:27:00Z">
        <w:r>
          <w:delText xml:space="preserve">interUECoordinationScheme1Explicit or interUECoordinationScheme1Condition </w:delText>
        </w:r>
      </w:del>
      <w:ins w:id="137" w:author="LG-Giwon Park" w:date="2022-05-25T13:27:00Z">
        <w:r>
          <w:rPr>
            <w:i/>
          </w:rPr>
          <w:t>sl-InterUE-CoordinationScheme1</w:t>
        </w:r>
        <w:r>
          <w:rPr>
            <w:lang w:eastAsia="ko-KR"/>
          </w:rPr>
          <w:t xml:space="preserve"> </w:t>
        </w:r>
      </w:ins>
      <w:r>
        <w:t xml:space="preserve">enabling reception of preferred resource set and non-preferred resource set and when the UE </w:t>
      </w:r>
      <w:r>
        <w:rPr>
          <w:lang w:eastAsia="ko-KR"/>
        </w:rPr>
        <w:t xml:space="preserve">does not have </w:t>
      </w:r>
      <w:r>
        <w:t>own sensing result as specified in clause 8.1.4 of TS 38.214 [7] and if a preferred resource set is received from a UE</w:t>
      </w:r>
      <w:del w:id="138" w:author="LG-Giwon Park" w:date="2022-05-22T16:32:00Z">
        <w:r>
          <w:delText>:</w:delText>
        </w:r>
      </w:del>
      <w:ins w:id="139" w:author="LG-Giwon Park" w:date="2022-05-22T16:32:00Z">
        <w:r>
          <w:t>; and</w:t>
        </w:r>
      </w:ins>
    </w:p>
    <w:p w14:paraId="0C79B7F8" w14:textId="77777777" w:rsidR="002D2326" w:rsidRDefault="00A209F1">
      <w:pPr>
        <w:pStyle w:val="B4"/>
      </w:pPr>
      <w:del w:id="140" w:author="LG-Giwon Park" w:date="2022-05-22T16:33:00Z">
        <w:r>
          <w:delText>5</w:delText>
        </w:r>
      </w:del>
      <w:ins w:id="141" w:author="LG-Giwon Park" w:date="2022-05-22T16:33:00Z">
        <w:r>
          <w:t>4</w:t>
        </w:r>
      </w:ins>
      <w:r>
        <w:t>&gt;</w:t>
      </w:r>
      <w:r>
        <w:tab/>
        <w:t>if there are available resources left in the received preferred resource set for more transmission opportunities:</w:t>
      </w:r>
    </w:p>
    <w:p w14:paraId="34935B1E" w14:textId="77777777" w:rsidR="002D2326" w:rsidRDefault="00A209F1">
      <w:pPr>
        <w:pStyle w:val="B4"/>
        <w:ind w:leftChars="667" w:left="1618"/>
        <w:rPr>
          <w:del w:id="142" w:author="Huawei, HiSilicon_Li Zhao" w:date="2022-05-24T10:34:00Z"/>
        </w:rPr>
      </w:pPr>
      <w:del w:id="143" w:author="LG-Giwon Park" w:date="2022-05-22T16:33:00Z">
        <w:r>
          <w:delText>6</w:delText>
        </w:r>
      </w:del>
      <w:ins w:id="144" w:author="LG-Giwon Park" w:date="2022-05-22T16:33:00Z">
        <w:r>
          <w:t>5</w:t>
        </w:r>
      </w:ins>
      <w:r>
        <w:t>&gt;</w:t>
      </w:r>
      <w: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41B6651" w14:textId="77777777" w:rsidR="002D2326" w:rsidRDefault="00A209F1">
      <w:pPr>
        <w:pStyle w:val="B4"/>
      </w:pPr>
      <w:r>
        <w:t>4&gt;</w:t>
      </w:r>
      <w:r>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7A30F1C9" w14:textId="77777777" w:rsidR="002D2326" w:rsidRDefault="00A209F1">
      <w:pPr>
        <w:pStyle w:val="B4"/>
      </w:pPr>
      <w:r>
        <w:t>4&gt;</w:t>
      </w:r>
      <w:r>
        <w:tab/>
        <w:t>consider the first set of transmission opportunities as the initial transmission opportunities and the other set(s) of transmission opportunities as the retransmission opportunities;</w:t>
      </w:r>
    </w:p>
    <w:p w14:paraId="42B8AD59" w14:textId="55A7FFC8" w:rsidR="002D2326" w:rsidRDefault="00A209F1">
      <w:pPr>
        <w:pStyle w:val="B4"/>
        <w:rPr>
          <w:ins w:id="145" w:author="Huawei, HiSilicon_Li Zhao" w:date="2022-05-24T10:34:00Z"/>
        </w:rPr>
      </w:pPr>
      <w:r>
        <w:t>4&gt;</w:t>
      </w:r>
      <w:r>
        <w:tab/>
        <w:t>consider the sets of initial transmission opportunities and retransmission opportunities as the selected sidelink grant</w:t>
      </w:r>
      <w:del w:id="146" w:author="LG-Giwon Park" w:date="2022-05-26T12:56:00Z">
        <w:r w:rsidDel="004863B8">
          <w:delText>.</w:delText>
        </w:r>
      </w:del>
      <w:ins w:id="147" w:author="LG-Giwon Park" w:date="2022-05-26T12:58:00Z">
        <w:r w:rsidR="004863B8">
          <w:t>;</w:t>
        </w:r>
      </w:ins>
    </w:p>
    <w:p w14:paraId="41DEF697" w14:textId="770DA01C" w:rsidR="002D2326" w:rsidRDefault="00A209F1">
      <w:pPr>
        <w:pStyle w:val="B4"/>
        <w:rPr>
          <w:ins w:id="148" w:author="Huawei, HiSilicon_Li Zhao" w:date="2022-05-24T10:34:00Z"/>
          <w:lang w:eastAsia="ko-KR"/>
        </w:rPr>
      </w:pPr>
      <w:ins w:id="149" w:author="Huawei, HiSilicon_Li Zhao" w:date="2022-05-24T10:34:00Z">
        <w:r>
          <w:t>4&gt;</w:t>
        </w:r>
        <w:r>
          <w:tab/>
          <w:t>if configured by RRC, enabling reception of preferred resource set and non-preferred resource set and when the UE has own sensing result as specified in clause 8.1.4 of TS 38.214 [7] and if a non-preferred resource set is received from a UE:</w:t>
        </w:r>
      </w:ins>
    </w:p>
    <w:p w14:paraId="1755A78A" w14:textId="77777777" w:rsidR="002D2326" w:rsidRDefault="00A209F1">
      <w:pPr>
        <w:pStyle w:val="B4"/>
        <w:ind w:leftChars="667" w:left="1618"/>
        <w:rPr>
          <w:lang w:val="en-US"/>
        </w:rPr>
      </w:pPr>
      <w:ins w:id="150" w:author="Huawei, HiSilicon_Li Zhao" w:date="2022-05-24T10:34:00Z">
        <w:r>
          <w:t>5&gt;</w:t>
        </w:r>
        <w:r>
          <w:tab/>
          <w:t>indicate the received non-preferred resource set to physical layer.</w:t>
        </w:r>
      </w:ins>
    </w:p>
    <w:p w14:paraId="4C09172C" w14:textId="77777777" w:rsidR="002D2326" w:rsidRDefault="00A209F1">
      <w:pPr>
        <w:pStyle w:val="B3"/>
      </w:pPr>
      <w:r>
        <w:t>3&gt;</w:t>
      </w:r>
      <w:r>
        <w:tab/>
        <w:t>else:</w:t>
      </w:r>
    </w:p>
    <w:p w14:paraId="13CADC1D" w14:textId="77777777" w:rsidR="002D2326" w:rsidRDefault="00A209F1">
      <w:pPr>
        <w:pStyle w:val="B4"/>
        <w:rPr>
          <w:lang w:eastAsia="ko-KR"/>
        </w:rPr>
      </w:pPr>
      <w:r>
        <w:rPr>
          <w:lang w:eastAsia="ko-KR"/>
        </w:rPr>
        <w:t>4&gt;</w:t>
      </w:r>
      <w:r>
        <w:rPr>
          <w:lang w:eastAsia="ko-KR"/>
        </w:rPr>
        <w:tab/>
        <w:t xml:space="preserve">consider </w:t>
      </w:r>
      <w:r>
        <w:t>the</w:t>
      </w:r>
      <w:r>
        <w:rPr>
          <w:lang w:eastAsia="ko-KR"/>
        </w:rPr>
        <w:t xml:space="preserve"> set as the selected sidelink grant.</w:t>
      </w:r>
    </w:p>
    <w:p w14:paraId="686AF1F1" w14:textId="77777777" w:rsidR="002D2326" w:rsidRDefault="00A209F1">
      <w:pPr>
        <w:pStyle w:val="B3"/>
      </w:pPr>
      <w:r>
        <w:t>3&gt;</w:t>
      </w:r>
      <w:r>
        <w:tab/>
        <w:t xml:space="preserve">use the selected sidelink grant to determine </w:t>
      </w:r>
      <w:r>
        <w:rPr>
          <w:lang w:eastAsia="ko-KR"/>
        </w:rPr>
        <w:t xml:space="preserve">the set of PSCCH durations and the set of PSSCH durations according to </w:t>
      </w:r>
      <w:r>
        <w:t>TS 38.214 [7].</w:t>
      </w:r>
    </w:p>
    <w:p w14:paraId="69D0873C" w14:textId="77777777" w:rsidR="002D2326" w:rsidRDefault="00A209F1">
      <w:pPr>
        <w:pStyle w:val="B2"/>
        <w:rPr>
          <w:rFonts w:eastAsia="맑은 고딕"/>
          <w:lang w:eastAsia="ko-KR"/>
        </w:rPr>
      </w:pPr>
      <w:r>
        <w:rPr>
          <w:rFonts w:eastAsia="맑은 고딕"/>
          <w:lang w:eastAsia="ko-KR"/>
        </w:rPr>
        <w:lastRenderedPageBreak/>
        <w:t>2&gt;</w:t>
      </w:r>
      <w:r>
        <w:rPr>
          <w:rFonts w:eastAsia="맑은 고딕"/>
          <w:lang w:eastAsia="ko-KR"/>
        </w:rPr>
        <w:tab/>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probability configured by RRC in </w:t>
      </w:r>
      <w:r>
        <w:rPr>
          <w:i/>
        </w:rPr>
        <w:t>sl-ProbResourceKeep</w:t>
      </w:r>
      <w:r>
        <w:t>:</w:t>
      </w:r>
    </w:p>
    <w:p w14:paraId="7FE0FD15" w14:textId="77777777" w:rsidR="002D2326" w:rsidRDefault="00A209F1">
      <w:pPr>
        <w:pStyle w:val="B3"/>
      </w:pPr>
      <w:r>
        <w:t>3&gt;</w:t>
      </w:r>
      <w:r>
        <w:tab/>
        <w:t>clear the selected sidelink grant, if available;</w:t>
      </w:r>
    </w:p>
    <w:p w14:paraId="755A0B3B" w14:textId="77777777" w:rsidR="002D2326" w:rsidRDefault="00A209F1">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692C8B9C" w14:textId="77777777" w:rsidR="002D2326" w:rsidRDefault="00A209F1">
      <w:pPr>
        <w:pStyle w:val="B3"/>
      </w:pPr>
      <w:r>
        <w:t>3&gt;</w:t>
      </w:r>
      <w:r>
        <w:tab/>
        <w:t xml:space="preserve">reuse the previously selected sidelink grant for the number of transmissions of the MAC PDUs determined in TS 38.214 [7] with the resource reservation interval to determine </w:t>
      </w:r>
      <w:r>
        <w:rPr>
          <w:lang w:eastAsia="ko-KR"/>
        </w:rPr>
        <w:t xml:space="preserve">the set of PSCCH durations and the set of PSSCH durations according to </w:t>
      </w:r>
      <w:r>
        <w:t>TS 38.214 [7].</w:t>
      </w:r>
    </w:p>
    <w:p w14:paraId="6CF4C2CD" w14:textId="294D1DAE" w:rsidR="002D2326" w:rsidRDefault="00A209F1">
      <w:pPr>
        <w:pStyle w:val="B1"/>
      </w:pPr>
      <w:r>
        <w:t>1&gt;</w:t>
      </w:r>
      <w:r>
        <w:tab/>
        <w:t>if the MAC entity has selected to create a selected sidelink grant corresponding to transmission(s) of a single MAC PDU, and if SL data is available in a logical channel, or an SL-CSI reporting is triggered</w:t>
      </w:r>
      <w:ins w:id="151" w:author="LG-Giwon Park" w:date="2022-05-22T16:48:00Z">
        <w:r>
          <w:t xml:space="preserve">, </w:t>
        </w:r>
      </w:ins>
      <w:ins w:id="152" w:author="Huawei, HiSilicon_Li Zhao" w:date="2022-05-24T10:39:00Z">
        <w:r>
          <w:t xml:space="preserve">or </w:t>
        </w:r>
        <w:r>
          <w:rPr>
            <w:rFonts w:eastAsia="Times New Roman"/>
            <w:lang w:eastAsia="ja-JP"/>
          </w:rPr>
          <w:t xml:space="preserve">a Sidelink DRX Command </w:t>
        </w:r>
      </w:ins>
      <w:ins w:id="153" w:author="Apple - Zhibin Wu" w:date="2022-05-24T10:56:00Z">
        <w:r>
          <w:rPr>
            <w:rFonts w:eastAsia="Times New Roman"/>
            <w:lang w:eastAsia="ja-JP"/>
          </w:rPr>
          <w:t xml:space="preserve">indication </w:t>
        </w:r>
      </w:ins>
      <w:ins w:id="154" w:author="Huawei, HiSilicon_Li Zhao" w:date="2022-05-24T10:39:00Z">
        <w:r>
          <w:rPr>
            <w:rFonts w:eastAsia="Times New Roman"/>
            <w:lang w:eastAsia="ja-JP"/>
          </w:rPr>
          <w:t>is triggered</w:t>
        </w:r>
        <w:r>
          <w:t xml:space="preserve"> </w:t>
        </w:r>
      </w:ins>
      <w:ins w:id="155" w:author="LG-Giwon Park" w:date="2022-05-22T16:48:00Z">
        <w:r>
          <w:t xml:space="preserve">or </w:t>
        </w:r>
      </w:ins>
      <w:ins w:id="156" w:author="Huawei, HiSilicon_Li Zhao" w:date="2022-05-24T10:41:00Z">
        <w:r>
          <w:t xml:space="preserve">a </w:t>
        </w:r>
      </w:ins>
      <w:ins w:id="157" w:author="Apple - Zhibin Wu" w:date="2022-05-24T10:57:00Z">
        <w:r>
          <w:t>Sidelink Inter-UE Coordination</w:t>
        </w:r>
      </w:ins>
      <w:ins w:id="158" w:author="LG-Giwon Park" w:date="2022-05-22T16:48:00Z">
        <w:r>
          <w:t xml:space="preserve"> Information reporting </w:t>
        </w:r>
      </w:ins>
      <w:ins w:id="159" w:author="Huawei, HiSilicon_Li Zhao" w:date="2022-05-24T10:38:00Z">
        <w:r>
          <w:t>is triggered</w:t>
        </w:r>
      </w:ins>
      <w:ins w:id="160" w:author="LG-Giwon Park" w:date="2022-05-22T16:48:00Z">
        <w:r>
          <w:t xml:space="preserve">, or </w:t>
        </w:r>
      </w:ins>
      <w:ins w:id="161" w:author="Huawei, HiSilicon_Li Zhao" w:date="2022-05-24T10:41:00Z">
        <w:r>
          <w:t xml:space="preserve">a </w:t>
        </w:r>
      </w:ins>
      <w:ins w:id="162" w:author="LG-Giwon Park" w:date="2022-05-22T16:48:00Z">
        <w:r>
          <w:t xml:space="preserve">Sidelink Inter-UE Coordination Request </w:t>
        </w:r>
      </w:ins>
      <w:ins w:id="163" w:author="LG-Giwon Park" w:date="2022-05-22T16:49:00Z">
        <w:r>
          <w:t>is triggered</w:t>
        </w:r>
      </w:ins>
      <w:r>
        <w:t>:</w:t>
      </w:r>
    </w:p>
    <w:p w14:paraId="1C6F75CB" w14:textId="77777777" w:rsidR="002D2326" w:rsidRDefault="00A209F1">
      <w:pPr>
        <w:pStyle w:val="B2"/>
        <w:rPr>
          <w:rFonts w:eastAsia="맑은 고딕"/>
          <w:lang w:eastAsia="ko-KR"/>
        </w:rPr>
      </w:pPr>
      <w:r>
        <w:rPr>
          <w:rFonts w:eastAsia="맑은 고딕"/>
          <w:lang w:eastAsia="ko-KR"/>
        </w:rPr>
        <w:t>2&gt;</w:t>
      </w:r>
      <w:r>
        <w:rPr>
          <w:rFonts w:eastAsia="맑은 고딕"/>
          <w:lang w:eastAsia="ko-KR"/>
        </w:rPr>
        <w:tab/>
        <w:t>if SL data is available in the logical channel for sidelink discovery:</w:t>
      </w:r>
    </w:p>
    <w:p w14:paraId="7B069C53" w14:textId="77777777" w:rsidR="002D2326" w:rsidRDefault="00A209F1">
      <w:pPr>
        <w:pStyle w:val="B3"/>
      </w:pPr>
      <w:r>
        <w:rPr>
          <w:rFonts w:eastAsia="맑은 고딕"/>
          <w:lang w:eastAsia="ko-KR"/>
        </w:rPr>
        <w:t>3&gt;</w:t>
      </w:r>
      <w:r>
        <w:rPr>
          <w:rFonts w:eastAsia="맑은 고딕"/>
          <w:lang w:eastAsia="ko-KR"/>
        </w:rPr>
        <w:tab/>
        <w:t xml:space="preserve">if </w:t>
      </w:r>
      <w:r>
        <w:rPr>
          <w:i/>
        </w:rPr>
        <w:t>sl-BWP-DiscPoolConfig</w:t>
      </w:r>
      <w:r>
        <w:t xml:space="preserve"> or </w:t>
      </w:r>
      <w:r>
        <w:rPr>
          <w:i/>
          <w:iCs/>
        </w:rPr>
        <w:t>sl-BWP-DiscPoolConfigCommon</w:t>
      </w:r>
      <w:r>
        <w:t xml:space="preserve"> is configured according to TS 38.331 [5]</w:t>
      </w:r>
      <w:r>
        <w:rPr>
          <w:rFonts w:eastAsia="맑은 고딕"/>
          <w:lang w:eastAsia="ko-KR"/>
        </w:rPr>
        <w:t>:</w:t>
      </w:r>
    </w:p>
    <w:p w14:paraId="47A8031B" w14:textId="77777777" w:rsidR="002D2326" w:rsidRDefault="00A209F1">
      <w:pPr>
        <w:pStyle w:val="B4"/>
      </w:pPr>
      <w:r>
        <w:t>4&gt;</w:t>
      </w:r>
      <w:r>
        <w:tab/>
        <w:t xml:space="preserve">select the </w:t>
      </w:r>
      <w:r>
        <w:rPr>
          <w:i/>
          <w:iCs/>
        </w:rPr>
        <w:t>sl-DiscTxPoolSelected</w:t>
      </w:r>
      <w:r>
        <w:t xml:space="preserve"> configured in </w:t>
      </w:r>
      <w:r>
        <w:rPr>
          <w:i/>
        </w:rPr>
        <w:t>sl-BWP-DiscPoolConfig</w:t>
      </w:r>
      <w:r>
        <w:t xml:space="preserve"> or </w:t>
      </w:r>
      <w:r>
        <w:rPr>
          <w:i/>
          <w:iCs/>
        </w:rPr>
        <w:t>sl-BWP-DiscPoolConfigCommon</w:t>
      </w:r>
      <w:r>
        <w:t xml:space="preserve"> for the transmission of sidelink discovery message.</w:t>
      </w:r>
    </w:p>
    <w:p w14:paraId="138BEC77" w14:textId="77777777" w:rsidR="002D2326" w:rsidRDefault="00A209F1">
      <w:pPr>
        <w:pStyle w:val="B3"/>
        <w:rPr>
          <w:rFonts w:eastAsia="맑은 고딕"/>
          <w:lang w:eastAsia="ko-KR"/>
        </w:rPr>
      </w:pPr>
      <w:r>
        <w:rPr>
          <w:rFonts w:eastAsia="맑은 고딕"/>
          <w:lang w:eastAsia="ko-KR"/>
        </w:rPr>
        <w:t>3&gt;</w:t>
      </w:r>
      <w:r>
        <w:rPr>
          <w:rFonts w:eastAsia="맑은 고딕"/>
          <w:lang w:eastAsia="ko-KR"/>
        </w:rPr>
        <w:tab/>
        <w:t>else:</w:t>
      </w:r>
    </w:p>
    <w:p w14:paraId="79FB59E8" w14:textId="77777777" w:rsidR="002D2326" w:rsidRDefault="00A209F1">
      <w:pPr>
        <w:pStyle w:val="B4"/>
        <w:rPr>
          <w:rFonts w:eastAsia="맑은 고딕"/>
          <w:lang w:eastAsia="ko-KR"/>
        </w:rPr>
      </w:pPr>
      <w:r>
        <w:t>4&gt;</w:t>
      </w:r>
      <w:r>
        <w:tab/>
        <w:t>select any pool of resources among the configured pools of resources.</w:t>
      </w:r>
    </w:p>
    <w:p w14:paraId="3AB520D4" w14:textId="77777777" w:rsidR="002D2326" w:rsidRDefault="00A209F1">
      <w:pPr>
        <w:pStyle w:val="B2"/>
        <w:rPr>
          <w:rFonts w:eastAsia="맑은 고딕"/>
          <w:lang w:eastAsia="ko-KR"/>
        </w:rPr>
      </w:pPr>
      <w:r>
        <w:rPr>
          <w:rFonts w:eastAsia="맑은 고딕"/>
          <w:lang w:eastAsia="ko-KR"/>
        </w:rPr>
        <w:t>2&gt;</w:t>
      </w:r>
      <w:r>
        <w:rPr>
          <w:rFonts w:eastAsia="맑은 고딕"/>
          <w:lang w:eastAsia="ko-KR"/>
        </w:rPr>
        <w:tab/>
        <w:t>else if SL data is available in the logical channel:</w:t>
      </w:r>
    </w:p>
    <w:p w14:paraId="51B92F1E" w14:textId="77777777" w:rsidR="002D2326" w:rsidRDefault="00A209F1">
      <w:pPr>
        <w:pStyle w:val="B3"/>
      </w:pPr>
      <w:r>
        <w:rPr>
          <w:rFonts w:eastAsia="맑은 고딕"/>
          <w:lang w:eastAsia="ko-KR"/>
        </w:rPr>
        <w:t>3&gt;</w:t>
      </w:r>
      <w:r>
        <w:rPr>
          <w:rFonts w:eastAsia="맑은 고딕"/>
          <w:lang w:eastAsia="ko-KR"/>
        </w:rPr>
        <w:tab/>
        <w:t xml:space="preserve">if </w:t>
      </w:r>
      <w:r>
        <w:rPr>
          <w:i/>
        </w:rPr>
        <w:t>sl-HARQ-FeedbackEnabled</w:t>
      </w:r>
      <w:r>
        <w:t xml:space="preserve"> is set to </w:t>
      </w:r>
      <w:r>
        <w:rPr>
          <w:i/>
        </w:rPr>
        <w:t>enabled</w:t>
      </w:r>
      <w:r>
        <w:t xml:space="preserve"> for the logical channel</w:t>
      </w:r>
      <w:r>
        <w:rPr>
          <w:rFonts w:eastAsia="맑은 고딕"/>
          <w:lang w:eastAsia="ko-KR"/>
        </w:rPr>
        <w:t>:</w:t>
      </w:r>
    </w:p>
    <w:p w14:paraId="48518464" w14:textId="77777777" w:rsidR="002D2326" w:rsidRDefault="00A209F1">
      <w:pPr>
        <w:pStyle w:val="B4"/>
      </w:pPr>
      <w:r>
        <w:t>4&gt;</w:t>
      </w:r>
      <w:r>
        <w:tab/>
        <w:t xml:space="preserve">select any pool of resources configured with PSFCH resources among the pools of resources except the pool(s) in </w:t>
      </w:r>
      <w:r>
        <w:rPr>
          <w:i/>
        </w:rPr>
        <w:t>sl-BWP-DiscPoolConfig</w:t>
      </w:r>
      <w:r>
        <w:rPr>
          <w:iCs/>
        </w:rPr>
        <w:t xml:space="preserve"> or </w:t>
      </w:r>
      <w:r>
        <w:rPr>
          <w:i/>
          <w:iCs/>
        </w:rPr>
        <w:t>sl-BWP-DiscPoolConfigCommon</w:t>
      </w:r>
      <w:r>
        <w:rPr>
          <w:iCs/>
        </w:rPr>
        <w:t xml:space="preserve">, </w:t>
      </w:r>
      <w:r>
        <w:t>if configured.</w:t>
      </w:r>
    </w:p>
    <w:p w14:paraId="7A50B8C8" w14:textId="77777777" w:rsidR="002D2326" w:rsidRDefault="00A209F1">
      <w:pPr>
        <w:pStyle w:val="B3"/>
        <w:rPr>
          <w:rFonts w:eastAsia="맑은 고딕"/>
          <w:lang w:eastAsia="ko-KR"/>
        </w:rPr>
      </w:pPr>
      <w:r>
        <w:rPr>
          <w:rFonts w:eastAsia="맑은 고딕"/>
          <w:lang w:eastAsia="ko-KR"/>
        </w:rPr>
        <w:t>3&gt;</w:t>
      </w:r>
      <w:r>
        <w:rPr>
          <w:rFonts w:eastAsia="맑은 고딕"/>
          <w:lang w:eastAsia="ko-KR"/>
        </w:rPr>
        <w:tab/>
        <w:t>else:</w:t>
      </w:r>
    </w:p>
    <w:p w14:paraId="05CDC34D" w14:textId="77777777" w:rsidR="002D2326" w:rsidRDefault="00A209F1">
      <w:pPr>
        <w:pStyle w:val="B4"/>
        <w:rPr>
          <w:rFonts w:eastAsia="맑은 고딕"/>
          <w:lang w:eastAsia="ko-KR"/>
        </w:rPr>
      </w:pPr>
      <w:r>
        <w:t>4&gt;</w:t>
      </w:r>
      <w:r>
        <w:tab/>
        <w:t xml:space="preserve">select any pool of resources among the pools of resources except the pool(s) in </w:t>
      </w:r>
      <w:r>
        <w:rPr>
          <w:i/>
        </w:rPr>
        <w:t>sl-BWP-DiscPoolConfig</w:t>
      </w:r>
      <w:r>
        <w:rPr>
          <w:iCs/>
        </w:rPr>
        <w:t xml:space="preserve"> or </w:t>
      </w:r>
      <w:r>
        <w:rPr>
          <w:i/>
          <w:iCs/>
        </w:rPr>
        <w:t>sl-BWP-DiscPoolConfigCommon</w:t>
      </w:r>
      <w:r>
        <w:rPr>
          <w:iCs/>
        </w:rPr>
        <w:t xml:space="preserve">, </w:t>
      </w:r>
      <w:r>
        <w:t>if configured.</w:t>
      </w:r>
    </w:p>
    <w:p w14:paraId="41CA1127" w14:textId="17EF3B58" w:rsidR="002D2326" w:rsidRDefault="00A209F1">
      <w:pPr>
        <w:pStyle w:val="B2"/>
        <w:rPr>
          <w:rFonts w:eastAsia="맑은 고딕"/>
          <w:lang w:eastAsia="ko-KR"/>
        </w:rPr>
      </w:pPr>
      <w:r>
        <w:rPr>
          <w:rFonts w:eastAsia="맑은 고딕"/>
          <w:lang w:eastAsia="ko-KR"/>
        </w:rPr>
        <w:t>2&gt;</w:t>
      </w:r>
      <w:r>
        <w:rPr>
          <w:rFonts w:eastAsia="맑은 고딕"/>
          <w:lang w:eastAsia="ko-KR"/>
        </w:rPr>
        <w:tab/>
        <w:t xml:space="preserve">else if </w:t>
      </w:r>
      <w:r>
        <w:t>an SL-CSI reporting</w:t>
      </w:r>
      <w:ins w:id="164" w:author="LG-Giwon Park" w:date="2022-05-22T23:38:00Z">
        <w:r>
          <w:t xml:space="preserve"> or a Sidelink DRX Command or a Sidelink Inter-UE Coordination Request or a Sidelink Inter-UE Coordination Information</w:t>
        </w:r>
      </w:ins>
      <w:r>
        <w:t xml:space="preserve"> is triggered</w:t>
      </w:r>
      <w:r>
        <w:rPr>
          <w:rFonts w:eastAsia="맑은 고딕"/>
          <w:lang w:eastAsia="ko-KR"/>
        </w:rPr>
        <w:t>:</w:t>
      </w:r>
    </w:p>
    <w:p w14:paraId="3B4A4EFA" w14:textId="77777777" w:rsidR="002D2326" w:rsidRDefault="00A209F1">
      <w:pPr>
        <w:pStyle w:val="B3"/>
        <w:rPr>
          <w:lang w:eastAsia="ko-KR"/>
        </w:rPr>
      </w:pPr>
      <w:r>
        <w:t>3&gt;</w:t>
      </w:r>
      <w:r>
        <w:tab/>
        <w:t xml:space="preserve">select any pool of resources among the pools of resources except the pool(s) in </w:t>
      </w:r>
      <w:r>
        <w:rPr>
          <w:i/>
        </w:rPr>
        <w:t>sl-BWP-DiscPoolConfig</w:t>
      </w:r>
      <w:r>
        <w:rPr>
          <w:iCs/>
        </w:rPr>
        <w:t xml:space="preserve"> or </w:t>
      </w:r>
      <w:r>
        <w:rPr>
          <w:i/>
          <w:iCs/>
        </w:rPr>
        <w:t>sl-BWP-DiscPoolConfigCommon</w:t>
      </w:r>
      <w:r>
        <w:rPr>
          <w:iCs/>
        </w:rPr>
        <w:t>,</w:t>
      </w:r>
      <w:r>
        <w:t xml:space="preserve"> if configured.</w:t>
      </w:r>
    </w:p>
    <w:p w14:paraId="2CC4B0ED" w14:textId="77777777" w:rsidR="002D2326" w:rsidRDefault="00A209F1">
      <w:pPr>
        <w:pStyle w:val="B2"/>
        <w:rPr>
          <w:lang w:eastAsia="ko-KR"/>
        </w:rPr>
      </w:pPr>
      <w:r>
        <w:rPr>
          <w:lang w:eastAsia="ko-KR"/>
        </w:rPr>
        <w:t>2&gt;</w:t>
      </w:r>
      <w:r>
        <w:rPr>
          <w:lang w:eastAsia="ko-KR"/>
        </w:rPr>
        <w:tab/>
        <w:t xml:space="preserve">perform the </w:t>
      </w:r>
      <w:r>
        <w:t>TX resource (re-)selection check on the selected pool of resources as specified in clause 5.22.1.2;</w:t>
      </w:r>
    </w:p>
    <w:p w14:paraId="10C44F24" w14:textId="77777777" w:rsidR="002D2326" w:rsidRDefault="00A209F1">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561CBFCA" w14:textId="77777777" w:rsidR="002D2326" w:rsidRDefault="00A209F1">
      <w:pPr>
        <w:pStyle w:val="B3"/>
      </w:pPr>
      <w:r>
        <w:t>3&gt;</w:t>
      </w:r>
      <w:r>
        <w:tab/>
        <w:t>if one or multiple SL DRX is configured in the destination UE(s) receiving SL-SCH data:</w:t>
      </w:r>
    </w:p>
    <w:p w14:paraId="27F68C90" w14:textId="77777777" w:rsidR="002D2326" w:rsidRDefault="00A209F1">
      <w:pPr>
        <w:pStyle w:val="B4"/>
      </w:pPr>
      <w:r>
        <w:t>4&gt;</w:t>
      </w:r>
      <w:r>
        <w:tab/>
        <w:t xml:space="preserve">indicate to the physical layer SL DRX </w:t>
      </w:r>
      <w:del w:id="165" w:author="OPPO (Bingxue)" w:date="2022-04-24T11:39:00Z">
        <w:r>
          <w:delText>active time</w:delText>
        </w:r>
      </w:del>
      <w:ins w:id="166" w:author="OPPO (Bingxue)" w:date="2022-04-24T11:39:00Z">
        <w:r>
          <w:t>Active time</w:t>
        </w:r>
      </w:ins>
      <w:r>
        <w:t xml:space="preserve"> in the destination UE(s) receiving SL-SCH data, as specified in clause 5.28.2.</w:t>
      </w:r>
    </w:p>
    <w:p w14:paraId="387B4488" w14:textId="77777777" w:rsidR="002D2326" w:rsidRDefault="00A209F1">
      <w:pPr>
        <w:pStyle w:val="B3"/>
      </w:pPr>
      <w:r>
        <w:t>3&gt;</w:t>
      </w:r>
      <w:r>
        <w:tab/>
        <w:t>select the number of HARQ retransmissions from the allowed numbers</w:t>
      </w:r>
      <w:r>
        <w:rPr>
          <w:rFonts w:eastAsia="SimSun"/>
          <w:lang w:eastAsia="zh-CN"/>
        </w:rPr>
        <w:t xml:space="preserve">, </w:t>
      </w:r>
      <w:r>
        <w:t>if configured by RRC</w:t>
      </w:r>
      <w:r>
        <w:rPr>
          <w:rFonts w:eastAsia="SimSun"/>
          <w:lang w:eastAsia="zh-CN"/>
        </w:rPr>
        <w:t>,</w:t>
      </w:r>
      <w:r>
        <w:t xml:space="preserve">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sl-CBR-PriorityTxConfigList</w:t>
      </w:r>
      <w:r>
        <w:t xml:space="preserve"> for the highest priority of the </w:t>
      </w:r>
      <w:r>
        <w:lastRenderedPageBreak/>
        <w:t xml:space="preserve">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6C00F589" w14:textId="77777777" w:rsidR="002D2326" w:rsidRDefault="00A209F1">
      <w:pPr>
        <w:pStyle w:val="B3"/>
        <w:rPr>
          <w:lang w:eastAsia="fr-FR"/>
        </w:rPr>
      </w:pPr>
      <w:r>
        <w:t>3&gt;</w:t>
      </w:r>
      <w:r>
        <w:tab/>
        <w:t>select an amount of frequency resources within the range</w:t>
      </w:r>
      <w:r>
        <w:rPr>
          <w:rFonts w:eastAsia="SimSun"/>
          <w:lang w:eastAsia="zh-CN"/>
        </w:rPr>
        <w:t xml:space="preserve">, </w:t>
      </w:r>
      <w:r>
        <w:t>if configured by RRC</w:t>
      </w:r>
      <w:r>
        <w:rPr>
          <w:rFonts w:eastAsia="SimSun"/>
          <w:lang w:eastAsia="zh-CN"/>
        </w:rPr>
        <w:t>,</w:t>
      </w:r>
      <w:r>
        <w:t xml:space="preserve">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sl-MinSubChannelNumPSSCH</w:t>
      </w:r>
      <w:r>
        <w:t xml:space="preserve"> and </w:t>
      </w:r>
      <w:r>
        <w:rPr>
          <w:i/>
        </w:rPr>
        <w:t>sl-MaxSubChannelNumPSSCH</w:t>
      </w:r>
      <w:r>
        <w:t xml:space="preserve"> indicated in </w:t>
      </w:r>
      <w:r>
        <w:rPr>
          <w:i/>
        </w:rPr>
        <w:t>sl-CBR-PriorityTxConfigList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7BD88AB1" w14:textId="77777777" w:rsidR="002D2326" w:rsidRDefault="00A209F1">
      <w:pPr>
        <w:pStyle w:val="B3"/>
        <w:rPr>
          <w:lang w:eastAsia="zh-CN"/>
        </w:rPr>
      </w:pPr>
      <w:r>
        <w:t>3&gt;</w:t>
      </w:r>
      <w:r>
        <w:tab/>
      </w:r>
      <w:r>
        <w:rPr>
          <w:lang w:eastAsia="ko-KR"/>
        </w:rPr>
        <w:t xml:space="preserve">if not configured by RRC, </w:t>
      </w:r>
      <w:del w:id="167" w:author="LG-Giwon Park" w:date="2022-05-25T14:43:00Z">
        <w:r>
          <w:rPr>
            <w:i/>
            <w:lang w:eastAsia="ko-KR"/>
          </w:rPr>
          <w:delText>interUECoordinationScheme1Explicit</w:delText>
        </w:r>
        <w:r>
          <w:rPr>
            <w:lang w:eastAsia="ko-KR"/>
          </w:rPr>
          <w:delText xml:space="preserve"> or </w:delText>
        </w:r>
        <w:r>
          <w:rPr>
            <w:i/>
            <w:lang w:eastAsia="ko-KR"/>
          </w:rPr>
          <w:delText>interUECoordinationScheme1Condition</w:delText>
        </w:r>
      </w:del>
      <w:ins w:id="168" w:author="LG-Giwon Park" w:date="2022-05-25T14:45:00Z">
        <w:r>
          <w:rPr>
            <w:i/>
          </w:rPr>
          <w:t xml:space="preserve"> sl-InterUE-CoordinationScheme1 </w:t>
        </w:r>
      </w:ins>
      <w:r>
        <w:rPr>
          <w:lang w:eastAsia="ko-KR"/>
        </w:rPr>
        <w:t>enabling reception of preferred resource set and non-preferred resource set:</w:t>
      </w:r>
    </w:p>
    <w:p w14:paraId="261058C8" w14:textId="77777777" w:rsidR="002D2326" w:rsidRDefault="00A209F1">
      <w:pPr>
        <w:pStyle w:val="B4"/>
        <w:rPr>
          <w:lang w:eastAsia="zh-CN"/>
        </w:rPr>
      </w:pPr>
      <w:r>
        <w:rPr>
          <w:lang w:eastAsia="zh-CN"/>
        </w:rPr>
        <w:t>4&gt;</w:t>
      </w:r>
      <w:r>
        <w:rPr>
          <w:lang w:eastAsia="zh-CN"/>
        </w:rPr>
        <w:tab/>
        <w:t>if transmission based on random selection is configured by upper layers:</w:t>
      </w:r>
    </w:p>
    <w:p w14:paraId="5C2AB4C4" w14:textId="77777777" w:rsidR="002D2326" w:rsidRDefault="00A209F1">
      <w:pPr>
        <w:pStyle w:val="B4"/>
        <w:ind w:leftChars="667" w:left="1618"/>
        <w:rPr>
          <w:lang w:eastAsia="zh-CN"/>
        </w:rPr>
      </w:pPr>
      <w:r>
        <w:t>5&gt;</w:t>
      </w:r>
      <w:r>
        <w:tab/>
        <w:t xml:space="preserve">randomly select the time and frequency resources for one transmission opportunity from the resources pool which occur within the SL DRX </w:t>
      </w:r>
      <w:del w:id="169" w:author="OPPO (Bingxue)" w:date="2022-04-24T11:39:00Z">
        <w:r>
          <w:delText>active time</w:delText>
        </w:r>
      </w:del>
      <w:ins w:id="170" w:author="OPPO (Bingxue)" w:date="2022-04-24T11:39:00Z">
        <w:r>
          <w:t>Active time</w:t>
        </w:r>
      </w:ins>
      <w:r>
        <w:t xml:space="preserve"> as specified in clause 5.28.2 of the destination UE selected for indicating to the physical layer the SL DRX </w:t>
      </w:r>
      <w:del w:id="171" w:author="OPPO (Bingxue)" w:date="2022-04-24T11:39:00Z">
        <w:r>
          <w:delText>active time</w:delText>
        </w:r>
      </w:del>
      <w:ins w:id="172" w:author="OPPO (Bingxue)" w:date="2022-04-24T11:39:00Z">
        <w:r>
          <w:t>Active time</w:t>
        </w:r>
      </w:ins>
      <w:r>
        <w:t xml:space="preserve"> above, according to the amount of selected frequency resources and the remaining PDB of SL data available in the logical channel(s) allowed on the carrier, and the latency requirement of the triggered SL CSI reporting.</w:t>
      </w:r>
    </w:p>
    <w:p w14:paraId="6D65A150" w14:textId="77777777" w:rsidR="002D2326" w:rsidRDefault="00A209F1">
      <w:pPr>
        <w:pStyle w:val="B4"/>
      </w:pPr>
      <w:r>
        <w:rPr>
          <w:lang w:eastAsia="zh-CN"/>
        </w:rPr>
        <w:t>4&gt;</w:t>
      </w:r>
      <w:r>
        <w:rPr>
          <w:lang w:eastAsia="zh-CN"/>
        </w:rPr>
        <w:tab/>
        <w:t>else:</w:t>
      </w:r>
    </w:p>
    <w:p w14:paraId="6EEA594B" w14:textId="77777777" w:rsidR="002D2326" w:rsidRDefault="00A209F1">
      <w:pPr>
        <w:pStyle w:val="B5"/>
        <w:rPr>
          <w:ins w:id="173" w:author="Huawei, HiSilicon_Li Zhao" w:date="2022-05-24T10:48:00Z"/>
        </w:rPr>
      </w:pPr>
      <w:r>
        <w:t>5&gt;</w:t>
      </w:r>
      <w:r>
        <w:tab/>
        <w:t xml:space="preserve">randomly select the time and frequency resources for one transmission opportunity from the resources indicated by the physical layer as specified in clause 8.1.4 of TS 38.214 [7] which occur within the SL DRX </w:t>
      </w:r>
      <w:del w:id="174" w:author="OPPO (Bingxue)" w:date="2022-04-24T11:39:00Z">
        <w:r>
          <w:delText>active time</w:delText>
        </w:r>
      </w:del>
      <w:ins w:id="175" w:author="OPPO (Bingxue)" w:date="2022-04-24T11:39:00Z">
        <w:r>
          <w:t>Active time</w:t>
        </w:r>
      </w:ins>
      <w:r>
        <w:t xml:space="preserve"> as specified in clause 5.28.2 of the destination UE selected for indicating to the physical layer the SL DRX </w:t>
      </w:r>
      <w:del w:id="176" w:author="OPPO (Bingxue)" w:date="2022-04-24T11:39:00Z">
        <w:r>
          <w:delText>active time</w:delText>
        </w:r>
      </w:del>
      <w:ins w:id="177" w:author="OPPO (Bingxue)" w:date="2022-04-24T11:39:00Z">
        <w:r>
          <w:t>Active time</w:t>
        </w:r>
      </w:ins>
      <w:r>
        <w:t xml:space="preserve"> above, according to the amount of selected frequency resources and the remaining PDB of SL data available in the logical channel(s) allowed on the carrier, and/or the latency requirement of the triggered SL-CSI reporting.</w:t>
      </w:r>
    </w:p>
    <w:p w14:paraId="2F708D5B" w14:textId="6AAD6057" w:rsidR="002D2326" w:rsidRDefault="00A209F1">
      <w:pPr>
        <w:pStyle w:val="B3"/>
        <w:rPr>
          <w:ins w:id="178" w:author="Huawei, HiSilicon_Li Zhao" w:date="2022-05-24T10:48:00Z"/>
          <w:lang w:eastAsia="ko-KR"/>
        </w:rPr>
      </w:pPr>
      <w:ins w:id="179" w:author="Huawei, HiSilicon_Li Zhao" w:date="2022-05-24T10:48:00Z">
        <w:r>
          <w:t>3&gt;</w:t>
        </w:r>
        <w:r>
          <w:rPr>
            <w:lang w:eastAsia="zh-CN"/>
          </w:rPr>
          <w:tab/>
        </w:r>
        <w:r>
          <w:rPr>
            <w:lang w:eastAsia="ko-KR"/>
          </w:rPr>
          <w:t xml:space="preserve">if configured by RRC, </w:t>
        </w:r>
      </w:ins>
      <w:ins w:id="180" w:author="LG-Giwon Park" w:date="2022-05-25T14:48:00Z">
        <w:r>
          <w:rPr>
            <w:i/>
          </w:rPr>
          <w:t>sl-InterUE-CoordinationScheme1</w:t>
        </w:r>
      </w:ins>
      <w:ins w:id="181" w:author="Huawei, HiSilicon_Li Zhao" w:date="2022-05-24T10:48:00Z">
        <w:r>
          <w:rPr>
            <w:lang w:eastAsia="ko-KR"/>
          </w:rPr>
          <w:t xml:space="preserve">enabling reception of preferred resource set and non-preferred resource set </w:t>
        </w:r>
        <w:r>
          <w:t>and neither preferred resource set nor non-preferred resource set is received from a UE:</w:t>
        </w:r>
      </w:ins>
    </w:p>
    <w:p w14:paraId="69722F78" w14:textId="77777777" w:rsidR="002D2326" w:rsidRDefault="00A209F1">
      <w:pPr>
        <w:pStyle w:val="B4"/>
        <w:rPr>
          <w:ins w:id="182" w:author="Huawei, HiSilicon_Li Zhao" w:date="2022-05-24T10:48:00Z"/>
          <w:lang w:eastAsia="zh-CN"/>
        </w:rPr>
      </w:pPr>
      <w:ins w:id="183" w:author="Huawei, HiSilicon_Li Zhao" w:date="2022-05-24T10:48:00Z">
        <w:r>
          <w:rPr>
            <w:lang w:eastAsia="zh-CN"/>
          </w:rPr>
          <w:t>4&gt;</w:t>
        </w:r>
        <w:r>
          <w:rPr>
            <w:lang w:eastAsia="zh-CN"/>
          </w:rPr>
          <w:tab/>
          <w:t>if transmission based on random selection is configured by upper layers:</w:t>
        </w:r>
      </w:ins>
    </w:p>
    <w:p w14:paraId="5C940BF3" w14:textId="6AF24F68" w:rsidR="002D2326" w:rsidRDefault="00A209F1">
      <w:pPr>
        <w:pStyle w:val="B4"/>
        <w:ind w:firstLine="0"/>
        <w:rPr>
          <w:ins w:id="184" w:author="Huawei, HiSilicon_Li Zhao" w:date="2022-05-24T10:48:00Z"/>
          <w:lang w:eastAsia="zh-CN"/>
        </w:rPr>
      </w:pPr>
      <w:ins w:id="185" w:author="Huawei, HiSilicon_Li Zhao" w:date="2022-05-24T10:48:00Z">
        <w:r>
          <w:rPr>
            <w:lang w:eastAsia="zh-CN"/>
          </w:rPr>
          <w:t>5&gt;</w:t>
        </w:r>
        <w:r>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ins>
      <w:ins w:id="186" w:author="LG-Giwon Park" w:date="2022-05-26T13:54:00Z">
        <w:r w:rsidR="000732F0">
          <w:rPr>
            <w:lang w:eastAsia="zh-CN"/>
          </w:rPr>
          <w:t xml:space="preserve">, </w:t>
        </w:r>
        <w:r w:rsidR="000732F0">
          <w:t>and/or the latency requirement of the triggered SL CSI reporting</w:t>
        </w:r>
      </w:ins>
      <w:ins w:id="187" w:author="Huawei, HiSilicon_Li Zhao" w:date="2022-05-24T10:48:00Z">
        <w:r>
          <w:rPr>
            <w:lang w:eastAsia="zh-CN"/>
          </w:rPr>
          <w:t>.</w:t>
        </w:r>
      </w:ins>
    </w:p>
    <w:p w14:paraId="369B3EB2" w14:textId="77777777" w:rsidR="002D2326" w:rsidRDefault="00A209F1">
      <w:pPr>
        <w:pStyle w:val="B3"/>
        <w:ind w:hanging="1"/>
        <w:rPr>
          <w:ins w:id="188" w:author="Huawei, HiSilicon_Li Zhao" w:date="2022-05-24T10:48:00Z"/>
          <w:lang w:eastAsia="ja-JP"/>
        </w:rPr>
      </w:pPr>
      <w:ins w:id="189" w:author="Huawei, HiSilicon_Li Zhao" w:date="2022-05-24T10:48:00Z">
        <w:r>
          <w:rPr>
            <w:lang w:eastAsia="zh-CN"/>
          </w:rPr>
          <w:t>4&gt;</w:t>
        </w:r>
        <w:r>
          <w:rPr>
            <w:lang w:eastAsia="zh-CN"/>
          </w:rPr>
          <w:tab/>
          <w:t>else:</w:t>
        </w:r>
      </w:ins>
    </w:p>
    <w:p w14:paraId="7CC10F32" w14:textId="24BC5F10" w:rsidR="002D2326" w:rsidRDefault="00A209F1">
      <w:pPr>
        <w:pStyle w:val="B4"/>
        <w:ind w:firstLine="0"/>
      </w:pPr>
      <w:ins w:id="190" w:author="Huawei, HiSilicon_Li Zhao" w:date="2022-05-24T10:48:00Z">
        <w:r>
          <w:t>5&gt;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ins w:id="191" w:author="LG-Giwon Park" w:date="2022-05-26T13:55:00Z">
        <w:r w:rsidR="000732F0">
          <w:rPr>
            <w:lang w:eastAsia="zh-CN"/>
          </w:rPr>
          <w:t xml:space="preserve">, </w:t>
        </w:r>
        <w:r w:rsidR="000732F0">
          <w:t>and/or the latency requirement of the triggered SL CSI reporting</w:t>
        </w:r>
      </w:ins>
      <w:ins w:id="192" w:author="Huawei, HiSilicon_Li Zhao" w:date="2022-05-24T10:48:00Z">
        <w:r>
          <w:t>.</w:t>
        </w:r>
      </w:ins>
    </w:p>
    <w:p w14:paraId="1570FDE2" w14:textId="77777777" w:rsidR="002D2326" w:rsidRDefault="00A209F1">
      <w:pPr>
        <w:pStyle w:val="B3"/>
        <w:rPr>
          <w:lang w:eastAsia="ko-KR"/>
        </w:rPr>
      </w:pPr>
      <w:r>
        <w:t>3&gt;</w:t>
      </w:r>
      <w:r>
        <w:tab/>
        <w:t xml:space="preserve">if configured by RRC, </w:t>
      </w:r>
      <w:del w:id="193" w:author="LG-Giwon Park" w:date="2022-05-25T15:22:00Z">
        <w:r>
          <w:rPr>
            <w:i/>
          </w:rPr>
          <w:delText>interUECoordinationScheme1Explicit</w:delText>
        </w:r>
        <w:r>
          <w:delText xml:space="preserve"> or </w:delText>
        </w:r>
        <w:r>
          <w:rPr>
            <w:i/>
          </w:rPr>
          <w:delText>interUECoordinationScheme1Condition</w:delText>
        </w:r>
        <w:r>
          <w:delText xml:space="preserve"> </w:delText>
        </w:r>
      </w:del>
      <w:ins w:id="194" w:author="LG-Giwon Park" w:date="2022-05-25T15:22:00Z">
        <w:r>
          <w:rPr>
            <w:i/>
          </w:rPr>
          <w:t>sl-InterUE-CoordinationScheme1</w:t>
        </w:r>
      </w:ins>
      <w:r>
        <w:t xml:space="preserve">enabling reception of preferred resource set and non-preferred resource set and when the UE </w:t>
      </w:r>
      <w:r>
        <w:rPr>
          <w:lang w:eastAsia="ko-KR"/>
        </w:rPr>
        <w:t xml:space="preserve">does not have </w:t>
      </w:r>
      <w:r>
        <w:t>own sensing result as specified in clause 8.1.4 of TS 38.214 [7] and if a preferred resource set is received from a UE:</w:t>
      </w:r>
    </w:p>
    <w:p w14:paraId="2AC87F60" w14:textId="689FEC0C" w:rsidR="002D2326" w:rsidRDefault="00A209F1">
      <w:pPr>
        <w:pStyle w:val="B4"/>
      </w:pPr>
      <w:r>
        <w:t>4&gt;</w:t>
      </w:r>
      <w:r>
        <w:tab/>
        <w:t xml:space="preserve">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w:t>
      </w:r>
      <w:r>
        <w:lastRenderedPageBreak/>
        <w:t>remaining PDB of SL data available in the logical channel(s) allowed on the carrier</w:t>
      </w:r>
      <w:ins w:id="195" w:author="LG-Giwon Park" w:date="2022-05-26T13:56:00Z">
        <w:r w:rsidR="000732F0">
          <w:rPr>
            <w:lang w:eastAsia="zh-CN"/>
          </w:rPr>
          <w:t xml:space="preserve">, </w:t>
        </w:r>
        <w:r w:rsidR="000732F0">
          <w:t>and/or the latency requirement of the triggered SL CSI reporting</w:t>
        </w:r>
      </w:ins>
      <w:r>
        <w:t>.</w:t>
      </w:r>
    </w:p>
    <w:p w14:paraId="59C28814" w14:textId="47FA64F5" w:rsidR="002D2326" w:rsidRDefault="00A209F1">
      <w:pPr>
        <w:pStyle w:val="B3"/>
        <w:rPr>
          <w:lang w:eastAsia="ko-KR"/>
        </w:rPr>
      </w:pPr>
      <w:r>
        <w:t>3&gt;</w:t>
      </w:r>
      <w:r>
        <w:tab/>
        <w:t xml:space="preserve">if configured by RRC, </w:t>
      </w:r>
      <w:del w:id="196" w:author="LG-Giwon Park" w:date="2022-05-25T15:22:00Z">
        <w:r>
          <w:rPr>
            <w:i/>
          </w:rPr>
          <w:delText>interUECoordinationScheme1Explicit</w:delText>
        </w:r>
        <w:r>
          <w:delText xml:space="preserve"> or </w:delText>
        </w:r>
        <w:r>
          <w:rPr>
            <w:i/>
          </w:rPr>
          <w:delText>interUECoordinationScheme1Condition</w:delText>
        </w:r>
        <w:r>
          <w:delText xml:space="preserve"> </w:delText>
        </w:r>
      </w:del>
      <w:ins w:id="197" w:author="LG-Giwon Park" w:date="2022-05-25T15:22:00Z">
        <w:r>
          <w:rPr>
            <w:i/>
          </w:rPr>
          <w:t>sl-InterUE-CoordinationScheme1</w:t>
        </w:r>
      </w:ins>
      <w:r>
        <w:t>enabling reception of preferred resource set and non-preferred resource set and when the UE has own sensing result as specified in clause 8.1.4 of TS 38.214 [7] and if a preferred resource set is received from a UE:</w:t>
      </w:r>
    </w:p>
    <w:p w14:paraId="5C07C524" w14:textId="0F335F3F" w:rsidR="002D2326" w:rsidRDefault="00A209F1">
      <w:pPr>
        <w:pStyle w:val="B4"/>
      </w:pPr>
      <w:r>
        <w:t>4&gt;</w:t>
      </w:r>
      <w: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ins w:id="198" w:author="LG-Giwon Park" w:date="2022-05-26T13:59:00Z">
        <w:r w:rsidR="000732F0">
          <w:rPr>
            <w:lang w:eastAsia="zh-CN"/>
          </w:rPr>
          <w:t xml:space="preserve">, </w:t>
        </w:r>
        <w:r w:rsidR="000732F0">
          <w:t>and/or the latency requirement of the triggered SL CSI reporting</w:t>
        </w:r>
      </w:ins>
      <w:r>
        <w:t>;</w:t>
      </w:r>
    </w:p>
    <w:p w14:paraId="21134A96" w14:textId="51A27F6B" w:rsidR="002D2326" w:rsidRDefault="00A209F1">
      <w:pPr>
        <w:pStyle w:val="B4"/>
        <w:rPr>
          <w:lang w:eastAsia="ko-KR"/>
        </w:rPr>
      </w:pPr>
      <w:r>
        <w:t>4&gt;</w:t>
      </w:r>
      <w: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r w:rsidR="0024274D">
        <w:t>.</w:t>
      </w:r>
    </w:p>
    <w:p w14:paraId="39192D72" w14:textId="173B5DC2" w:rsidR="002D2326" w:rsidRDefault="00A209F1">
      <w:pPr>
        <w:pStyle w:val="B4"/>
        <w:ind w:leftChars="667" w:left="1618"/>
      </w:pPr>
      <w:r>
        <w:t>5&gt;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id="199" w:author="LG-Giwon Park" w:date="2022-05-26T14:01:00Z">
        <w:r w:rsidR="000732F0">
          <w:rPr>
            <w:lang w:eastAsia="zh-CN"/>
          </w:rPr>
          <w:t xml:space="preserve">, </w:t>
        </w:r>
        <w:r w:rsidR="000732F0">
          <w:t>and/or the latency requirement of the triggered SL CSI reporting</w:t>
        </w:r>
      </w:ins>
      <w:r>
        <w:t>.</w:t>
      </w:r>
    </w:p>
    <w:p w14:paraId="15F12DCE" w14:textId="77777777" w:rsidR="002D2326" w:rsidRDefault="00A209F1">
      <w:pPr>
        <w:pStyle w:val="B3"/>
        <w:rPr>
          <w:ins w:id="200" w:author="LG-Giwon Park" w:date="2022-05-22T23:21:00Z"/>
          <w:lang w:eastAsia="ko-KR"/>
        </w:rPr>
      </w:pPr>
      <w:ins w:id="201" w:author="LG-Giwon Park" w:date="2022-05-22T23:23:00Z">
        <w:r>
          <w:t>3</w:t>
        </w:r>
      </w:ins>
      <w:ins w:id="202" w:author="LG-Giwon Park" w:date="2022-05-22T23:21:00Z">
        <w:r>
          <w:t>&gt;</w:t>
        </w:r>
        <w:r>
          <w:tab/>
        </w:r>
      </w:ins>
      <w:ins w:id="203" w:author="LG-Giwon Park" w:date="2022-05-22T23:22:00Z">
        <w:r>
          <w:t xml:space="preserve">if configured by RRC, </w:t>
        </w:r>
      </w:ins>
      <w:ins w:id="204" w:author="LG-Giwon Park" w:date="2022-05-25T15:22:00Z">
        <w:r>
          <w:rPr>
            <w:i/>
          </w:rPr>
          <w:t>sl-InterUE-CoordinationScheme1</w:t>
        </w:r>
      </w:ins>
      <w:ins w:id="205" w:author="LG-Giwon Park" w:date="2022-05-22T23:22:00Z">
        <w:r>
          <w:t xml:space="preserve"> enabling reception of preferred resource set and non-preferred resource set and when the UE has own sensing result as specified in clause 8.1.4 of TS 38.214 [7] and if a non-preferred resource set is received from a UE:</w:t>
        </w:r>
      </w:ins>
      <w:ins w:id="206" w:author="LG-Giwon Park" w:date="2022-05-22T23:21:00Z">
        <w:r>
          <w:t>:</w:t>
        </w:r>
      </w:ins>
    </w:p>
    <w:p w14:paraId="51054181" w14:textId="77777777" w:rsidR="002D2326" w:rsidRDefault="00A209F1">
      <w:pPr>
        <w:pStyle w:val="B4"/>
      </w:pPr>
      <w:ins w:id="207" w:author="LG-Giwon Park" w:date="2022-05-22T23:23:00Z">
        <w:r>
          <w:t>4</w:t>
        </w:r>
      </w:ins>
      <w:ins w:id="208" w:author="LG-Giwon Park" w:date="2022-05-22T23:21:00Z">
        <w:r>
          <w:t>&gt;</w:t>
        </w:r>
        <w:r>
          <w:tab/>
          <w:t>indicate the received non-preferred resource set to physical layer.</w:t>
        </w:r>
      </w:ins>
    </w:p>
    <w:p w14:paraId="51AED54B" w14:textId="77777777" w:rsidR="002D2326" w:rsidRDefault="00A209F1">
      <w:pPr>
        <w:pStyle w:val="B3"/>
        <w:rPr>
          <w:ins w:id="209" w:author="LG-Giwon Park" w:date="2022-05-22T22:55:00Z"/>
          <w:lang w:eastAsia="ko-KR"/>
        </w:rPr>
      </w:pPr>
      <w:ins w:id="210" w:author="LG-Giwon Park" w:date="2022-05-22T22:55:00Z">
        <w:r>
          <w:t>3&gt;</w:t>
        </w:r>
        <w:r>
          <w:tab/>
          <w:t xml:space="preserve">if configured by RRC, </w:t>
        </w:r>
      </w:ins>
      <w:ins w:id="211" w:author="LG-Giwon Park" w:date="2022-05-25T15:23:00Z">
        <w:r>
          <w:rPr>
            <w:i/>
          </w:rPr>
          <w:t>sl-InterUE-CoordinationScheme1</w:t>
        </w:r>
      </w:ins>
      <w:ins w:id="212" w:author="LG-Giwon Park" w:date="2022-05-22T22:55:00Z">
        <w:r>
          <w:t xml:space="preserve"> enabling reception of preferred resource set and non-preferred resource set </w:t>
        </w:r>
        <w:r>
          <w:rPr>
            <w:lang w:eastAsia="ko-KR"/>
          </w:rPr>
          <w:t>and when the UE determines the resources for Sideli</w:t>
        </w:r>
      </w:ins>
      <w:ins w:id="213" w:author="OPPO (Bingxue)" w:date="2022-05-23T15:39:00Z">
        <w:r>
          <w:rPr>
            <w:lang w:eastAsia="ko-KR"/>
          </w:rPr>
          <w:t>n</w:t>
        </w:r>
      </w:ins>
      <w:ins w:id="214" w:author="LG-Giwon Park" w:date="2022-05-22T22:55:00Z">
        <w:r>
          <w:rPr>
            <w:lang w:eastAsia="ko-KR"/>
          </w:rPr>
          <w:t>k Inter-UE Coordination Information transmission upon explicit request from a UE</w:t>
        </w:r>
        <w:r>
          <w:t>:</w:t>
        </w:r>
      </w:ins>
    </w:p>
    <w:p w14:paraId="26F75335" w14:textId="7C613D07" w:rsidR="002D2326" w:rsidRDefault="00A209F1">
      <w:pPr>
        <w:pStyle w:val="B4"/>
      </w:pPr>
      <w:ins w:id="215" w:author="LG-Giwon Park" w:date="2022-05-22T22:55:00Z">
        <w:r>
          <w:t>4&gt;</w:t>
        </w:r>
        <w:r>
          <w:tab/>
          <w:t xml:space="preserve">randomly select the time and frequency resources for one transmission opportunity from the resources indicated by the physical layer as specified in clause 8.1.4 of TS 38.214 [7], </w:t>
        </w:r>
      </w:ins>
      <w:ins w:id="216" w:author="Huawei, HiSilicon_Li Zhao" w:date="2022-05-24T11:10:00Z">
        <w:r>
          <w:t>according to the amount of selected frequency resources, the remaining PDB of SL data available in the logical channel(s) allowed on the carrier</w:t>
        </w:r>
      </w:ins>
      <w:ins w:id="217" w:author="LG-Giwon Park" w:date="2022-05-26T14:18:00Z">
        <w:r w:rsidR="0077161A" w:rsidRPr="000732F0">
          <w:t xml:space="preserve">, </w:t>
        </w:r>
        <w:r w:rsidR="0077161A" w:rsidRPr="000732F0">
          <w:rPr>
            <w:lang w:val="en-US"/>
          </w:rPr>
          <w:t>and/or the latency requirement of the triggered SL-CSI</w:t>
        </w:r>
        <w:r w:rsidR="0077161A">
          <w:t xml:space="preserve"> </w:t>
        </w:r>
      </w:ins>
      <w:ins w:id="218" w:author="Huawei, HiSilicon_Li Zhao" w:date="2022-05-24T11:10:00Z">
        <w:r>
          <w:t>and the</w:t>
        </w:r>
      </w:ins>
      <w:ins w:id="219" w:author="LG-Giwon Park" w:date="2022-05-22T22:55:00Z">
        <w:r>
          <w:t xml:space="preserve"> latency requirement of the Sidelink Inter-UE Coordination Information transmission.</w:t>
        </w:r>
      </w:ins>
    </w:p>
    <w:p w14:paraId="69B09FA8" w14:textId="77777777" w:rsidR="002D2326" w:rsidRDefault="00A209F1">
      <w:pPr>
        <w:pStyle w:val="B3"/>
      </w:pPr>
      <w:r>
        <w:t>3&gt;</w:t>
      </w:r>
      <w:r>
        <w:tab/>
        <w:t>if one or more HARQ retransmissions are selected:</w:t>
      </w:r>
    </w:p>
    <w:p w14:paraId="37E9E140" w14:textId="77777777" w:rsidR="002D2326" w:rsidRDefault="00A209F1">
      <w:pPr>
        <w:pStyle w:val="B4"/>
        <w:rPr>
          <w:lang w:eastAsia="ko-KR"/>
        </w:rPr>
      </w:pPr>
      <w:r>
        <w:rPr>
          <w:lang w:eastAsia="ko-KR"/>
        </w:rPr>
        <w:t>4&gt;</w:t>
      </w:r>
      <w:r>
        <w:rPr>
          <w:lang w:eastAsia="ko-KR"/>
        </w:rPr>
        <w:tab/>
      </w:r>
      <w:r>
        <w:t xml:space="preserve">if </w:t>
      </w:r>
      <w:r>
        <w:rPr>
          <w:lang w:eastAsia="ko-KR"/>
        </w:rPr>
        <w:t xml:space="preserve">not </w:t>
      </w:r>
      <w:r>
        <w:t xml:space="preserve">configured by RRC, </w:t>
      </w:r>
      <w:ins w:id="220" w:author="LG-Giwon Park" w:date="2022-05-25T15:23:00Z">
        <w:r>
          <w:rPr>
            <w:i/>
          </w:rPr>
          <w:t>sl-InterUE-CoordinationScheme1</w:t>
        </w:r>
      </w:ins>
      <w:del w:id="221" w:author="LG-Giwon Park" w:date="2022-05-25T15:23:00Z">
        <w:r>
          <w:rPr>
            <w:i/>
          </w:rPr>
          <w:delText>interUECoordinationScheme1Explicit</w:delText>
        </w:r>
        <w:r>
          <w:delText xml:space="preserve"> or </w:delText>
        </w:r>
        <w:r>
          <w:rPr>
            <w:i/>
          </w:rPr>
          <w:delText>interUECoordinationScheme1Condition</w:delText>
        </w:r>
      </w:del>
      <w:r>
        <w:t xml:space="preserve"> enabling reception of preferred resource set and non-preferred resource set:</w:t>
      </w:r>
    </w:p>
    <w:p w14:paraId="22731956" w14:textId="62E6B8C4" w:rsidR="002D2326" w:rsidRDefault="00A209F1">
      <w:pPr>
        <w:pStyle w:val="B5"/>
      </w:pPr>
      <w:r>
        <w:t>5&gt;</w:t>
      </w:r>
      <w:r>
        <w:tab/>
        <w:t xml:space="preserve">if transmission based on </w:t>
      </w:r>
      <w:ins w:id="222" w:author="LG-Giwon Park" w:date="2022-05-27T12:32:00Z">
        <w:r w:rsidR="00BF78FD">
          <w:t xml:space="preserve">full </w:t>
        </w:r>
      </w:ins>
      <w:r>
        <w:t>sensing or partial sensing is configured by upper layers and</w:t>
      </w:r>
      <w:r>
        <w:rPr>
          <w:lang w:eastAsia="fr-FR"/>
        </w:rPr>
        <w:t xml:space="preserve"> </w:t>
      </w:r>
      <w:r>
        <w:t>there are available resources left in the resources indicated by the physical layer according to clause 8.1.4 of TS 38.214 [7] for more transmission opportunities; or</w:t>
      </w:r>
    </w:p>
    <w:p w14:paraId="349FBDDA" w14:textId="77777777" w:rsidR="002D2326" w:rsidRDefault="00A209F1">
      <w:pPr>
        <w:pStyle w:val="B5"/>
      </w:pPr>
      <w:r>
        <w:t>5&gt;</w:t>
      </w:r>
      <w:r>
        <w:tab/>
        <w:t>if transmission based on random selection is configured by upper layers and there are available resources left in the resources pool for more transmission opportunities:</w:t>
      </w:r>
    </w:p>
    <w:p w14:paraId="6F432437" w14:textId="0EE7BC41" w:rsidR="002D2326" w:rsidRDefault="00A209F1">
      <w:pPr>
        <w:pStyle w:val="B6"/>
        <w:rPr>
          <w:ins w:id="223" w:author="Huawei, HiSilicon_Li Zhao" w:date="2022-05-24T11:12:00Z"/>
          <w:lang w:val="en-US"/>
        </w:rPr>
      </w:pPr>
      <w:r>
        <w:rPr>
          <w:lang w:val="en-US" w:eastAsia="en-US"/>
        </w:rPr>
        <w:t>6&gt;</w:t>
      </w:r>
      <w:r>
        <w:rPr>
          <w:lang w:val="en-US" w:eastAsia="en-US"/>
        </w:rPr>
        <w:tab/>
      </w:r>
      <w:r>
        <w:rPr>
          <w:lang w:val="en-US"/>
        </w:rPr>
        <w:t xml:space="preserve">randomly select the time and frequency resources for one or more transmission opportunities from the available resources which occur within the SL DRX </w:t>
      </w:r>
      <w:del w:id="224" w:author="OPPO (Bingxue)" w:date="2022-04-24T11:39:00Z">
        <w:r>
          <w:rPr>
            <w:lang w:val="en-US"/>
          </w:rPr>
          <w:delText>active time</w:delText>
        </w:r>
      </w:del>
      <w:ins w:id="225" w:author="OPPO (Bingxue)" w:date="2022-04-24T11:39:00Z">
        <w:r>
          <w:rPr>
            <w:lang w:val="en-US"/>
          </w:rPr>
          <w:t>Active time</w:t>
        </w:r>
      </w:ins>
      <w:r>
        <w:rPr>
          <w:lang w:val="en-US"/>
        </w:rPr>
        <w:t xml:space="preserve"> as specified in clause 5.28.2 of the destination UE selected for indicating to the physical layer the SL DRX </w:t>
      </w:r>
      <w:del w:id="226" w:author="OPPO (Bingxue)" w:date="2022-04-24T11:39:00Z">
        <w:r>
          <w:rPr>
            <w:lang w:val="en-US"/>
          </w:rPr>
          <w:delText>active time</w:delText>
        </w:r>
      </w:del>
      <w:ins w:id="227" w:author="OPPO (Bingxue)" w:date="2022-04-24T11:39:00Z">
        <w:r>
          <w:rPr>
            <w:lang w:val="en-US"/>
          </w:rPr>
          <w:t>Active time</w:t>
        </w:r>
      </w:ins>
      <w:r>
        <w:rPr>
          <w:lang w:val="en-US"/>
        </w:rPr>
        <w:t xml:space="preserve"> above, </w:t>
      </w:r>
      <w:r w:rsidRPr="00AC6CD7">
        <w:rPr>
          <w:lang w:val="en-US"/>
        </w:rPr>
        <w:t xml:space="preserve">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w:t>
      </w:r>
      <w:r w:rsidRPr="00AC6CD7">
        <w:rPr>
          <w:lang w:val="en-US"/>
        </w:rPr>
        <w:lastRenderedPageBreak/>
        <w:t>case that PSFCH is configured for this pool of resources, and that a retransmission resource can be indicated by the time resource assignment of a prior SCI according to clause 8.3.1.1 of TS 38.212 [9];</w:t>
      </w:r>
    </w:p>
    <w:p w14:paraId="623F2756" w14:textId="4D034800" w:rsidR="002D2326" w:rsidRDefault="00A209F1">
      <w:pPr>
        <w:pStyle w:val="B3"/>
        <w:ind w:firstLine="0"/>
        <w:rPr>
          <w:ins w:id="228" w:author="Huawei, HiSilicon_Li Zhao" w:date="2022-05-24T11:12:00Z"/>
          <w:lang w:eastAsia="ko-KR"/>
        </w:rPr>
      </w:pPr>
      <w:ins w:id="229" w:author="Huawei, HiSilicon_Li Zhao" w:date="2022-05-24T11:12:00Z">
        <w:r>
          <w:t>4&gt;</w:t>
        </w:r>
        <w:r>
          <w:rPr>
            <w:lang w:eastAsia="ko-KR"/>
          </w:rPr>
          <w:tab/>
          <w:t xml:space="preserve">if configured by RRC, </w:t>
        </w:r>
      </w:ins>
      <w:ins w:id="230" w:author="LG-Giwon Park" w:date="2022-05-25T15:23:00Z">
        <w:r>
          <w:rPr>
            <w:i/>
          </w:rPr>
          <w:t>sl-InterUE-CoordinationScheme1</w:t>
        </w:r>
      </w:ins>
      <w:ins w:id="231" w:author="Huawei, HiSilicon_Li Zhao" w:date="2022-05-24T11:12:00Z">
        <w:r>
          <w:rPr>
            <w:lang w:eastAsia="ko-KR"/>
          </w:rPr>
          <w:t xml:space="preserve">enabling reception of preferred resource set and non-preferred resource set </w:t>
        </w:r>
        <w:r>
          <w:t>and neither preferred resource set nor non-preferred resource set is received from a UE:</w:t>
        </w:r>
      </w:ins>
    </w:p>
    <w:p w14:paraId="2BD4FF29" w14:textId="77777777" w:rsidR="002D2326" w:rsidRDefault="00A209F1">
      <w:pPr>
        <w:pStyle w:val="B4"/>
        <w:ind w:firstLine="0"/>
        <w:rPr>
          <w:ins w:id="232" w:author="Huawei, HiSilicon_Li Zhao" w:date="2022-05-24T11:12:00Z"/>
          <w:lang w:eastAsia="ja-JP"/>
        </w:rPr>
      </w:pPr>
      <w:ins w:id="233" w:author="Huawei, HiSilicon_Li Zhao" w:date="2022-05-24T11:12:00Z">
        <w:r>
          <w:t>5&gt;</w:t>
        </w:r>
        <w:r>
          <w:tab/>
          <w:t>if transmission based on sensing is configured by upper layers and there are available resources left in the resources indicated by the physical layer according to clause 8.1.4 of TS 38.214 [7] for more transmission opportunities; or</w:t>
        </w:r>
      </w:ins>
    </w:p>
    <w:p w14:paraId="254D9778" w14:textId="77777777" w:rsidR="002D2326" w:rsidRDefault="00A209F1">
      <w:pPr>
        <w:pStyle w:val="B4"/>
        <w:ind w:firstLine="0"/>
        <w:rPr>
          <w:ins w:id="234" w:author="Huawei, HiSilicon_Li Zhao" w:date="2022-05-24T11:12:00Z"/>
        </w:rPr>
      </w:pPr>
      <w:ins w:id="235" w:author="Huawei, HiSilicon_Li Zhao" w:date="2022-05-24T11:12:00Z">
        <w:r>
          <w:t>5&gt;</w:t>
        </w:r>
        <w:r>
          <w:tab/>
          <w:t>if transmission based on random selection is configured by upper layers and there are available resources left in the resource pool for more transmission opportunities:</w:t>
        </w:r>
      </w:ins>
    </w:p>
    <w:p w14:paraId="43C5AA76" w14:textId="11EDF99A" w:rsidR="002D2326" w:rsidRDefault="00A209F1">
      <w:pPr>
        <w:pStyle w:val="B5"/>
        <w:ind w:hanging="84"/>
      </w:pPr>
      <w:ins w:id="236" w:author="Huawei, HiSilicon_Li Zhao" w:date="2022-05-24T11:12:00Z">
        <w:r>
          <w:t>6&gt;</w:t>
        </w:r>
        <w: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w:t>
        </w:r>
      </w:ins>
      <w:ins w:id="237" w:author="LG-Giwon Park" w:date="2022-05-26T13:51:00Z">
        <w:r w:rsidR="000732F0" w:rsidRPr="000732F0">
          <w:t xml:space="preserve">, </w:t>
        </w:r>
        <w:r w:rsidR="000732F0" w:rsidRPr="000732F0">
          <w:rPr>
            <w:lang w:val="en-US"/>
          </w:rPr>
          <w:t>and/or the latency requirement of the triggered SL-CSI</w:t>
        </w:r>
      </w:ins>
      <w:ins w:id="238" w:author="Huawei, HiSilicon_Li Zhao" w:date="2022-05-24T11:12:00Z">
        <w:r>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ins>
      <w:ins w:id="239" w:author="LG-Giwon Park" w:date="2022-05-26T12:58:00Z">
        <w:r w:rsidR="004863B8">
          <w:t>.</w:t>
        </w:r>
      </w:ins>
    </w:p>
    <w:p w14:paraId="1129587F" w14:textId="77777777" w:rsidR="002D2326" w:rsidRDefault="00A209F1">
      <w:pPr>
        <w:pStyle w:val="B4"/>
        <w:rPr>
          <w:lang w:eastAsia="ko-KR"/>
        </w:rPr>
      </w:pPr>
      <w:del w:id="240" w:author="Huawei, HiSilicon_Li Zhao" w:date="2022-05-24T11:14:00Z">
        <w:r>
          <w:rPr>
            <w:lang w:eastAsia="ko-KR"/>
          </w:rPr>
          <w:delText>6</w:delText>
        </w:r>
      </w:del>
      <w:ins w:id="241" w:author="Huawei, HiSilicon_Li Zhao" w:date="2022-05-24T11:14:00Z">
        <w:r>
          <w:rPr>
            <w:lang w:eastAsia="ko-KR"/>
          </w:rPr>
          <w:t>4</w:t>
        </w:r>
      </w:ins>
      <w:r>
        <w:rPr>
          <w:lang w:eastAsia="ko-KR"/>
        </w:rPr>
        <w:t>&gt;</w:t>
      </w:r>
      <w:r>
        <w:rPr>
          <w:lang w:eastAsia="ko-KR"/>
        </w:rPr>
        <w:tab/>
        <w:t>consider a transmission opportunity which comes first in time as the initial transmission opportunity and other transmission opportunities as the retransmission opportunities;</w:t>
      </w:r>
    </w:p>
    <w:p w14:paraId="7A34BBA0" w14:textId="77777777" w:rsidR="002D2326" w:rsidRDefault="00A209F1">
      <w:pPr>
        <w:pStyle w:val="B4"/>
        <w:rPr>
          <w:lang w:eastAsia="ko-KR"/>
        </w:rPr>
      </w:pPr>
      <w:del w:id="242" w:author="Huawei, HiSilicon_Li Zhao" w:date="2022-05-24T11:14:00Z">
        <w:r>
          <w:rPr>
            <w:lang w:eastAsia="ko-KR"/>
          </w:rPr>
          <w:delText>6</w:delText>
        </w:r>
      </w:del>
      <w:ins w:id="243" w:author="Huawei, HiSilicon_Li Zhao" w:date="2022-05-24T11:14:00Z">
        <w:r>
          <w:rPr>
            <w:lang w:eastAsia="ko-KR"/>
          </w:rPr>
          <w:t>4</w:t>
        </w:r>
      </w:ins>
      <w:r>
        <w:rPr>
          <w:lang w:eastAsia="ko-KR"/>
        </w:rPr>
        <w:t>&gt;</w:t>
      </w:r>
      <w:r>
        <w:rPr>
          <w:lang w:eastAsia="ko-KR"/>
        </w:rPr>
        <w:tab/>
        <w:t>consider all the transmission opportunities as the selected sidelink grant.</w:t>
      </w:r>
    </w:p>
    <w:p w14:paraId="540EF1DE" w14:textId="77777777" w:rsidR="002D2326" w:rsidRDefault="00A209F1">
      <w:pPr>
        <w:pStyle w:val="B4"/>
      </w:pPr>
      <w:r>
        <w:t>4&gt;</w:t>
      </w:r>
      <w:r>
        <w:tab/>
        <w:t xml:space="preserve">if configured by RRC, </w:t>
      </w:r>
      <w:ins w:id="244" w:author="LG-Giwon Park" w:date="2022-05-25T15:23:00Z">
        <w:r>
          <w:rPr>
            <w:i/>
          </w:rPr>
          <w:t>sl-InterUE-CoordinationScheme1</w:t>
        </w:r>
      </w:ins>
      <w:del w:id="245" w:author="LG-Giwon Park" w:date="2022-05-25T15:23:00Z">
        <w:r>
          <w:rPr>
            <w:i/>
            <w:iCs/>
          </w:rPr>
          <w:delText>interUECoordinationScheme1Explicit</w:delText>
        </w:r>
        <w:r>
          <w:delText xml:space="preserve"> or </w:delText>
        </w:r>
        <w:r>
          <w:rPr>
            <w:i/>
            <w:iCs/>
          </w:rPr>
          <w:delText>interUECoordinationScheme1Condition</w:delText>
        </w:r>
      </w:del>
      <w:r>
        <w:t xml:space="preserve"> enabling reception of preferred resource set and non-preferred resource set </w:t>
      </w:r>
      <w:r>
        <w:rPr>
          <w:lang w:eastAsia="ko-KR"/>
        </w:rPr>
        <w:t>and when the UE has own sensing result as specified in clause 8.1.4 of TS 38.214 [7]</w:t>
      </w:r>
      <w:r>
        <w:t xml:space="preserve"> and if a preferred resource set is received from a UE</w:t>
      </w:r>
      <w:del w:id="246" w:author="LG-Giwon Park" w:date="2022-05-22T16:35:00Z">
        <w:r>
          <w:delText>:</w:delText>
        </w:r>
      </w:del>
      <w:ins w:id="247" w:author="LG-Giwon Park" w:date="2022-05-22T16:35:00Z">
        <w:r>
          <w:t>; and</w:t>
        </w:r>
      </w:ins>
    </w:p>
    <w:p w14:paraId="2CD6CB3C" w14:textId="77777777" w:rsidR="002D2326" w:rsidRDefault="00A209F1">
      <w:pPr>
        <w:pStyle w:val="B4"/>
      </w:pPr>
      <w:del w:id="248" w:author="LG-Giwon Park" w:date="2022-05-22T16:37:00Z">
        <w:r>
          <w:delText>5</w:delText>
        </w:r>
      </w:del>
      <w:ins w:id="249" w:author="LG-Giwon Park" w:date="2022-05-22T16:37:00Z">
        <w:r>
          <w:t>4</w:t>
        </w:r>
      </w:ins>
      <w:r>
        <w:t>&gt;</w:t>
      </w:r>
      <w:r>
        <w:tab/>
        <w:t>if there are available resources left in the intersection of the received preferred resource set and the resources indicated by the physical layer as specified in clause 8.1.4 of TS 38.214 [7] for more transmission opportunities:</w:t>
      </w:r>
    </w:p>
    <w:p w14:paraId="6BCDD08B" w14:textId="718D3500" w:rsidR="002D2326" w:rsidRDefault="00A209F1">
      <w:pPr>
        <w:pStyle w:val="B4"/>
        <w:ind w:leftChars="667" w:left="1618"/>
      </w:pPr>
      <w:del w:id="250" w:author="LG-Giwon Park" w:date="2022-05-22T16:37:00Z">
        <w:r>
          <w:delText>6</w:delText>
        </w:r>
      </w:del>
      <w:ins w:id="251" w:author="LG-Giwon Park" w:date="2022-05-22T16:37:00Z">
        <w:r>
          <w:t>5</w:t>
        </w:r>
      </w:ins>
      <w:r>
        <w:t>&gt;</w:t>
      </w:r>
      <w: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w:t>
      </w:r>
      <w:ins w:id="252" w:author="LG-Giwon Park" w:date="2022-05-26T14:15:00Z">
        <w:r w:rsidR="00214842">
          <w:t xml:space="preserve">, </w:t>
        </w:r>
        <w:r w:rsidR="00214842" w:rsidRPr="000732F0">
          <w:rPr>
            <w:lang w:val="en-US"/>
          </w:rPr>
          <w:t>and/or the latency requirement of the triggered SL-CSI</w:t>
        </w:r>
        <w:r w:rsidR="00214842">
          <w:t xml:space="preserve"> </w:t>
        </w:r>
      </w:ins>
      <w:r>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1C64A79" w14:textId="77777777" w:rsidR="002D2326" w:rsidRDefault="00A209F1">
      <w:pPr>
        <w:pStyle w:val="B4"/>
        <w:ind w:leftChars="667" w:left="1618"/>
        <w:rPr>
          <w:lang w:val="en-US"/>
        </w:rPr>
      </w:pPr>
      <w:del w:id="253" w:author="LG-Giwon Park" w:date="2022-05-22T16:37:00Z">
        <w:r>
          <w:delText>6</w:delText>
        </w:r>
      </w:del>
      <w:ins w:id="254" w:author="LG-Giwon Park" w:date="2022-05-22T16:37:00Z">
        <w:r>
          <w:t>5</w:t>
        </w:r>
      </w:ins>
      <w:r>
        <w:t>&gt;</w:t>
      </w:r>
      <w:r>
        <w:tab/>
        <w:t>if the number of time and frequency resources that has been maximally selected for one or more transmission opportunities from the available resources within the intersection is smaller than the selected number of HARQ retransmissions:</w:t>
      </w:r>
    </w:p>
    <w:p w14:paraId="3F23E60A" w14:textId="3E005CBA" w:rsidR="002D2326" w:rsidRDefault="00A209F1">
      <w:pPr>
        <w:pStyle w:val="B6"/>
        <w:rPr>
          <w:lang w:val="en-US"/>
        </w:rPr>
      </w:pPr>
      <w:del w:id="255" w:author="LG-Giwon Park" w:date="2022-05-22T16:37:00Z">
        <w:r>
          <w:rPr>
            <w:lang w:val="en-US"/>
          </w:rPr>
          <w:delText>7</w:delText>
        </w:r>
      </w:del>
      <w:ins w:id="256" w:author="LG-Giwon Park" w:date="2022-05-22T16:37:00Z">
        <w:r>
          <w:rPr>
            <w:lang w:val="en-US"/>
          </w:rPr>
          <w:t>6</w:t>
        </w:r>
      </w:ins>
      <w:r>
        <w:rPr>
          <w:lang w:val="en-US"/>
        </w:rPr>
        <w:t>&gt;</w:t>
      </w:r>
      <w:r>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w:t>
      </w:r>
      <w:ins w:id="257" w:author="LG-Giwon Park" w:date="2022-05-26T14:15:00Z">
        <w:r w:rsidR="00214842" w:rsidRPr="009E5041">
          <w:rPr>
            <w:lang w:val="en-US"/>
          </w:rPr>
          <w:t xml:space="preserve">, </w:t>
        </w:r>
        <w:r w:rsidR="00214842" w:rsidRPr="000732F0">
          <w:rPr>
            <w:lang w:val="en-US"/>
          </w:rPr>
          <w:t>and/or the latency requirement of the triggered SL-CSI</w:t>
        </w:r>
        <w:r w:rsidR="00214842" w:rsidRPr="009E5041">
          <w:rPr>
            <w:lang w:val="en-US"/>
          </w:rPr>
          <w:t xml:space="preserve"> </w:t>
        </w:r>
      </w:ins>
      <w:r>
        <w:rPr>
          <w:lang w:val="en-US"/>
        </w:rPr>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A6E7649" w14:textId="77777777" w:rsidR="002D2326" w:rsidRDefault="00A209F1">
      <w:pPr>
        <w:pStyle w:val="B4"/>
      </w:pPr>
      <w:r>
        <w:lastRenderedPageBreak/>
        <w:t>4&gt;</w:t>
      </w:r>
      <w:r>
        <w:tab/>
        <w:t xml:space="preserve">if configured by RRC, </w:t>
      </w:r>
      <w:ins w:id="258" w:author="LG-Giwon Park" w:date="2022-05-25T15:23:00Z">
        <w:r>
          <w:rPr>
            <w:i/>
          </w:rPr>
          <w:t>sl-InterUE-CoordinationScheme1</w:t>
        </w:r>
      </w:ins>
      <w:del w:id="259" w:author="LG-Giwon Park" w:date="2022-05-25T15:23:00Z">
        <w:r>
          <w:rPr>
            <w:i/>
          </w:rPr>
          <w:delText>interUECoordinationScheme1Explicit</w:delText>
        </w:r>
        <w:r>
          <w:delText xml:space="preserve"> or </w:delText>
        </w:r>
        <w:r>
          <w:rPr>
            <w:i/>
          </w:rPr>
          <w:delText>interUECoordinationScheme1Condition</w:delText>
        </w:r>
      </w:del>
      <w:r>
        <w:t xml:space="preserve"> enabling reception of preferred resource set and non-preferred resource set and when the UE </w:t>
      </w:r>
      <w:r>
        <w:rPr>
          <w:lang w:eastAsia="ko-KR"/>
        </w:rPr>
        <w:t xml:space="preserve">does not have </w:t>
      </w:r>
      <w:r>
        <w:t>own sensing result as specified in clause 8.1.4 of TS 38.214 [7] and if a preferred resource set is received from a UE</w:t>
      </w:r>
      <w:del w:id="260" w:author="LG-Giwon Park" w:date="2022-05-22T16:38:00Z">
        <w:r>
          <w:delText>:</w:delText>
        </w:r>
      </w:del>
      <w:ins w:id="261" w:author="LG-Giwon Park" w:date="2022-05-22T16:38:00Z">
        <w:r>
          <w:t>; and</w:t>
        </w:r>
      </w:ins>
    </w:p>
    <w:p w14:paraId="7ABCB864" w14:textId="77777777" w:rsidR="002D2326" w:rsidRDefault="00A209F1">
      <w:pPr>
        <w:pStyle w:val="B4"/>
      </w:pPr>
      <w:del w:id="262" w:author="LG-Giwon Park" w:date="2022-05-22T16:38:00Z">
        <w:r>
          <w:delText>5</w:delText>
        </w:r>
      </w:del>
      <w:ins w:id="263" w:author="LG-Giwon Park" w:date="2022-05-22T16:38:00Z">
        <w:r>
          <w:t>4</w:t>
        </w:r>
      </w:ins>
      <w:r>
        <w:t>&gt;</w:t>
      </w:r>
      <w:r>
        <w:tab/>
        <w:t>if there are available resources left in the received preferred resource set for more transmission opportunities:</w:t>
      </w:r>
    </w:p>
    <w:p w14:paraId="34FAC77E" w14:textId="19756B9F" w:rsidR="002D2326" w:rsidRDefault="00A209F1">
      <w:pPr>
        <w:pStyle w:val="B4"/>
        <w:ind w:leftChars="667" w:left="1618"/>
        <w:rPr>
          <w:lang w:val="en-US"/>
        </w:rPr>
      </w:pPr>
      <w:del w:id="264" w:author="LG-Giwon Park" w:date="2022-05-22T16:38:00Z">
        <w:r>
          <w:delText>6</w:delText>
        </w:r>
      </w:del>
      <w:ins w:id="265" w:author="LG-Giwon Park" w:date="2022-05-22T16:38:00Z">
        <w:r>
          <w:t>5</w:t>
        </w:r>
      </w:ins>
      <w:r>
        <w:t>&gt;</w:t>
      </w:r>
      <w: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w:t>
      </w:r>
      <w:ins w:id="266" w:author="LG-Giwon Park" w:date="2022-05-26T14:15:00Z">
        <w:r w:rsidR="00214842" w:rsidRPr="000732F0">
          <w:t xml:space="preserve">, </w:t>
        </w:r>
        <w:r w:rsidR="00214842" w:rsidRPr="000732F0">
          <w:rPr>
            <w:lang w:val="en-US"/>
          </w:rPr>
          <w:t>and/or the latency requirement of the triggered SL-CSI</w:t>
        </w:r>
        <w:r w:rsidR="00214842">
          <w:t xml:space="preserve"> </w:t>
        </w:r>
      </w:ins>
      <w:r>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3C40DA9" w14:textId="77777777" w:rsidR="002D2326" w:rsidRDefault="00A209F1">
      <w:pPr>
        <w:pStyle w:val="B4"/>
      </w:pPr>
      <w:r>
        <w:t>4&gt;</w:t>
      </w:r>
      <w:r>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634CBA8C" w14:textId="77777777" w:rsidR="002D2326" w:rsidRDefault="00A209F1">
      <w:pPr>
        <w:pStyle w:val="B4"/>
      </w:pPr>
      <w:r>
        <w:t>4&gt;</w:t>
      </w:r>
      <w:r>
        <w:tab/>
        <w:t>consider the first set of transmission opportunities as the initial transmission opportunities and the other set(s) of transmission opportunities as the retransmission opportunities;</w:t>
      </w:r>
    </w:p>
    <w:p w14:paraId="119D88DE" w14:textId="77777777" w:rsidR="002D2326" w:rsidRDefault="00A209F1">
      <w:pPr>
        <w:pStyle w:val="B4"/>
        <w:rPr>
          <w:ins w:id="267" w:author="Huawei, HiSilicon_Li Zhao" w:date="2022-05-24T11:16:00Z"/>
        </w:rPr>
      </w:pPr>
      <w:r>
        <w:t>4&gt;</w:t>
      </w:r>
      <w:r>
        <w:tab/>
        <w:t>consider the sets of initial transmission opportunities and retransmission opportunities as the selected sidelink grant.</w:t>
      </w:r>
    </w:p>
    <w:p w14:paraId="639877BA" w14:textId="7FB4198D" w:rsidR="002D2326" w:rsidRDefault="00A209F1">
      <w:pPr>
        <w:pStyle w:val="B4"/>
      </w:pPr>
      <w:ins w:id="268" w:author="Huawei, HiSilicon_Li Zhao" w:date="2022-05-24T11:16:00Z">
        <w:r>
          <w:t>4&gt;</w:t>
        </w:r>
        <w:r>
          <w:tab/>
          <w:t xml:space="preserve">if configured by RRC, </w:t>
        </w:r>
      </w:ins>
      <w:ins w:id="269" w:author="LG-Giwon Park" w:date="2022-05-25T15:23:00Z">
        <w:r>
          <w:rPr>
            <w:i/>
          </w:rPr>
          <w:t>sl-InterUE-CoordinationScheme1</w:t>
        </w:r>
      </w:ins>
      <w:ins w:id="270" w:author="Huawei, HiSilicon_Li Zhao" w:date="2022-05-24T11:16:00Z">
        <w:r>
          <w:t>enabling reception of preferred resource set and non-preferred resource set and when the UE has own sensing result as specified in clause 8.1.4 of TS 38.214 [7] and if a non-preferred resource set is received from a UE:</w:t>
        </w:r>
      </w:ins>
    </w:p>
    <w:p w14:paraId="1C86CC19" w14:textId="77777777" w:rsidR="002D2326" w:rsidRDefault="00A209F1">
      <w:pPr>
        <w:pStyle w:val="B5"/>
      </w:pPr>
      <w:r>
        <w:tab/>
      </w:r>
      <w:ins w:id="271" w:author="Huawei, HiSilicon_Li Zhao" w:date="2022-05-24T11:16:00Z">
        <w:r>
          <w:t>5&gt;</w:t>
        </w:r>
        <w:r>
          <w:tab/>
          <w:t>indicate the received non-preferred resource set to physical layer.</w:t>
        </w:r>
      </w:ins>
      <w:r>
        <w:t xml:space="preserve"> </w:t>
      </w:r>
    </w:p>
    <w:p w14:paraId="3BFC3AD4" w14:textId="5CE62D30" w:rsidR="000E2C84" w:rsidRDefault="000E2C84" w:rsidP="000E2C84">
      <w:pPr>
        <w:pStyle w:val="B4"/>
        <w:rPr>
          <w:ins w:id="272" w:author="LG-Giwon Park" w:date="2022-05-26T14:06:00Z"/>
          <w:lang w:eastAsia="ko-KR"/>
        </w:rPr>
      </w:pPr>
      <w:ins w:id="273" w:author="LG-Giwon Park" w:date="2022-05-26T14:07:00Z">
        <w:r>
          <w:t>4</w:t>
        </w:r>
      </w:ins>
      <w:ins w:id="274" w:author="LG-Giwon Park" w:date="2022-05-26T14:06:00Z">
        <w:r>
          <w:t>&gt;</w:t>
        </w:r>
        <w:r>
          <w:tab/>
          <w:t xml:space="preserve">if configured by RRC, </w:t>
        </w:r>
        <w:r w:rsidRPr="000E2C84">
          <w:rPr>
            <w:i/>
          </w:rPr>
          <w:t>sl-InterUE-CoordinationScheme1</w:t>
        </w:r>
        <w:r>
          <w:t xml:space="preserve"> enabling reception of preferred resource set and non-preferred resource set and when the UE determines the resources for Sidelink Inter-UE Coordination Information transmission upon explicit request from a UE:</w:t>
        </w:r>
      </w:ins>
    </w:p>
    <w:p w14:paraId="2C650EF9" w14:textId="3B4533BA" w:rsidR="000E2C84" w:rsidRDefault="000E2C84" w:rsidP="000E2C84">
      <w:pPr>
        <w:pStyle w:val="B5"/>
        <w:rPr>
          <w:ins w:id="275" w:author="LG-Giwon Park" w:date="2022-05-26T14:06:00Z"/>
        </w:rPr>
      </w:pPr>
      <w:ins w:id="276" w:author="LG-Giwon Park" w:date="2022-05-26T14:07:00Z">
        <w:r>
          <w:t>5</w:t>
        </w:r>
      </w:ins>
      <w:ins w:id="277" w:author="LG-Giwon Park" w:date="2022-05-26T14:06:00Z">
        <w:r>
          <w:t>&gt;</w:t>
        </w:r>
        <w: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w:t>
        </w:r>
      </w:ins>
      <w:ins w:id="278" w:author="LG-Giwon Park" w:date="2022-05-26T14:16:00Z">
        <w:r w:rsidR="0077161A" w:rsidRPr="000732F0">
          <w:t xml:space="preserve">, </w:t>
        </w:r>
        <w:r w:rsidR="0077161A" w:rsidRPr="000732F0">
          <w:rPr>
            <w:lang w:val="en-US"/>
          </w:rPr>
          <w:t>and/or the latency requirement of the triggered SL-CSI</w:t>
        </w:r>
      </w:ins>
      <w:ins w:id="279" w:author="LG-Giwon Park" w:date="2022-05-26T14:06:00Z">
        <w:r>
          <w:t xml:space="preserve"> and the latency requirement of the Sidelink Inter-UE Coordination Information transmission.</w:t>
        </w:r>
      </w:ins>
    </w:p>
    <w:p w14:paraId="7A50AA0E" w14:textId="77777777" w:rsidR="002D2326" w:rsidRDefault="00A209F1">
      <w:pPr>
        <w:pStyle w:val="B3"/>
      </w:pPr>
      <w:r>
        <w:t>3&gt;</w:t>
      </w:r>
      <w:r>
        <w:tab/>
        <w:t>else:</w:t>
      </w:r>
    </w:p>
    <w:p w14:paraId="0398C62A" w14:textId="77777777" w:rsidR="002D2326" w:rsidRDefault="00A209F1">
      <w:pPr>
        <w:pStyle w:val="B4"/>
        <w:rPr>
          <w:lang w:eastAsia="ko-KR"/>
        </w:rPr>
      </w:pPr>
      <w:r>
        <w:rPr>
          <w:lang w:eastAsia="ko-KR"/>
        </w:rPr>
        <w:t>4&gt;</w:t>
      </w:r>
      <w:r>
        <w:rPr>
          <w:lang w:eastAsia="ko-KR"/>
        </w:rPr>
        <w:tab/>
        <w:t xml:space="preserve">consider </w:t>
      </w:r>
      <w:r>
        <w:t>the</w:t>
      </w:r>
      <w:r>
        <w:rPr>
          <w:lang w:eastAsia="ko-KR"/>
        </w:rPr>
        <w:t xml:space="preserve"> set as the selected sidelink grant.</w:t>
      </w:r>
    </w:p>
    <w:p w14:paraId="16F6DC1A" w14:textId="77777777" w:rsidR="002D2326" w:rsidRDefault="00A209F1">
      <w:pPr>
        <w:pStyle w:val="B3"/>
      </w:pPr>
      <w:r>
        <w:t>3&gt;</w:t>
      </w:r>
      <w:r>
        <w:tab/>
        <w:t xml:space="preserve">use the selected sidelink grant to determine </w:t>
      </w:r>
      <w:r>
        <w:rPr>
          <w:lang w:eastAsia="ko-KR"/>
        </w:rPr>
        <w:t xml:space="preserve">PSCCH duration(s) and PSSCH duration(s) according to </w:t>
      </w:r>
      <w:r>
        <w:t>TS 38.214 [7].</w:t>
      </w:r>
    </w:p>
    <w:p w14:paraId="176696AF" w14:textId="5C472546" w:rsidR="002D2326" w:rsidRDefault="00A209F1">
      <w:pPr>
        <w:pStyle w:val="NO"/>
      </w:pPr>
      <w:r>
        <w:t>NOTE 3A1:</w:t>
      </w:r>
      <w:r>
        <w:tab/>
        <w:t xml:space="preserve">If configured by RRC, </w:t>
      </w:r>
      <w:del w:id="280" w:author="LG-Giwon Park" w:date="2022-05-25T22:17:00Z">
        <w:r w:rsidDel="009E29C8">
          <w:rPr>
            <w:i/>
            <w:iCs/>
          </w:rPr>
          <w:delText>interUECoordinationScheme1Explicit</w:delText>
        </w:r>
        <w:r w:rsidDel="009E29C8">
          <w:delText xml:space="preserve"> or </w:delText>
        </w:r>
        <w:r w:rsidDel="009E29C8">
          <w:rPr>
            <w:i/>
            <w:iCs/>
          </w:rPr>
          <w:delText>interUECoordinationScheme1Condition</w:delText>
        </w:r>
        <w:r w:rsidDel="009E29C8">
          <w:delText xml:space="preserve"> </w:delText>
        </w:r>
      </w:del>
      <w:ins w:id="281" w:author="LG-Giwon Park" w:date="2022-05-25T22:17:00Z">
        <w:r w:rsidR="009E29C8" w:rsidRPr="009E29C8">
          <w:rPr>
            <w:i/>
          </w:rPr>
          <w:t xml:space="preserve"> </w:t>
        </w:r>
        <w:r w:rsidR="009E29C8">
          <w:rPr>
            <w:i/>
          </w:rPr>
          <w:t xml:space="preserve">sl-InterUE-CoordinationScheme1 </w:t>
        </w:r>
      </w:ins>
      <w:r>
        <w:t>enabling reception of preferred resource set and non-preferred resource set and if multiple preferred resource sets are received from the same UE, it is up to UE implementation to use one or multiple of them in its resource (re)selection.</w:t>
      </w:r>
    </w:p>
    <w:p w14:paraId="44B92E42" w14:textId="77777777" w:rsidR="002D2326" w:rsidRDefault="00A209F1">
      <w:pPr>
        <w:pStyle w:val="NO"/>
        <w:rPr>
          <w:ins w:id="282" w:author="LG-Giwon Park" w:date="2022-05-22T22:08:00Z"/>
          <w:lang w:eastAsia="ko-KR"/>
        </w:rPr>
      </w:pPr>
      <w:r>
        <w:lastRenderedPageBreak/>
        <w:t>NOTE 3B</w:t>
      </w:r>
      <w:r>
        <w:rPr>
          <w:lang w:eastAsia="ko-KR"/>
        </w:rPr>
        <w:t>:</w:t>
      </w:r>
      <w:r>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F307445" w14:textId="77777777" w:rsidR="002D2326" w:rsidRDefault="00A209F1">
      <w:pPr>
        <w:pStyle w:val="NO"/>
      </w:pPr>
      <w:ins w:id="283" w:author="LG-Giwon Park" w:date="2022-05-22T22:09:00Z">
        <w:r>
          <w:t>NOTE 3</w:t>
        </w:r>
      </w:ins>
      <w:ins w:id="284" w:author="LG-Giwon Park" w:date="2022-05-23T14:48:00Z">
        <w:r>
          <w:t>X</w:t>
        </w:r>
      </w:ins>
      <w:ins w:id="285" w:author="LG-Giwon Park" w:date="2022-05-22T22:09:00Z">
        <w:r>
          <w:rPr>
            <w:lang w:eastAsia="ko-KR"/>
          </w:rPr>
          <w:t>:</w:t>
        </w:r>
        <w:r>
          <w:rPr>
            <w:lang w:eastAsia="ko-KR"/>
          </w:rPr>
          <w:tab/>
        </w:r>
      </w:ins>
      <w:ins w:id="286" w:author="LG-Giwon Park" w:date="2022-05-23T14:49:00Z">
        <w:r>
          <w:rPr>
            <w:lang w:eastAsia="zh-CN"/>
          </w:rPr>
          <w:t>When UE-B receives both a single preferred resource set and a single non-preferred resource set from the same UE-A or different UE-As, when UE-B has own sensing results</w:t>
        </w:r>
      </w:ins>
      <w:ins w:id="287" w:author="LG-Giwon Park" w:date="2022-05-22T22:09:00Z">
        <w:r>
          <w:rPr>
            <w:lang w:eastAsia="ko-KR"/>
          </w:rPr>
          <w:t xml:space="preserve">, </w:t>
        </w:r>
      </w:ins>
      <w:ins w:id="288" w:author="LG-Giwon Park" w:date="2022-05-23T14:49:00Z">
        <w:r>
          <w:rPr>
            <w:lang w:eastAsia="zh-CN"/>
          </w:rPr>
          <w:t>it is up to UE-B implementation to use the preferred resource set in its resource (re)selection for transmissions to the UE A providing the preferred resource set</w:t>
        </w:r>
      </w:ins>
      <w:ins w:id="289" w:author="LG-Giwon Park" w:date="2022-05-22T22:09:00Z">
        <w:r>
          <w:rPr>
            <w:lang w:eastAsia="ko-KR"/>
          </w:rPr>
          <w:t>.</w:t>
        </w:r>
      </w:ins>
    </w:p>
    <w:p w14:paraId="1BF64451" w14:textId="77777777" w:rsidR="002D2326" w:rsidRDefault="00A209F1">
      <w:pPr>
        <w:pStyle w:val="B1"/>
      </w:pPr>
      <w:r>
        <w:t>1&gt;</w:t>
      </w:r>
      <w:r>
        <w:tab/>
        <w:t>if a</w:t>
      </w:r>
      <w:r>
        <w:rPr>
          <w:lang w:eastAsia="ko-KR"/>
        </w:rPr>
        <w:t xml:space="preserve"> </w:t>
      </w:r>
      <w:r>
        <w:t>selected sidelink grant is available for retransmission(s) of a MAC PDU which has been positively acknowledged as specified in clause 5.22.1.3.3:</w:t>
      </w:r>
    </w:p>
    <w:p w14:paraId="51A7A7E6" w14:textId="77777777" w:rsidR="002D2326" w:rsidRDefault="00A209F1">
      <w:pPr>
        <w:pStyle w:val="B2"/>
      </w:pPr>
      <w:r>
        <w:t>2&gt;</w:t>
      </w:r>
      <w:r>
        <w:tab/>
        <w:t xml:space="preserve">clear the </w:t>
      </w:r>
      <w:r>
        <w:rPr>
          <w:lang w:eastAsia="ko-KR"/>
        </w:rPr>
        <w:t xml:space="preserve">PSCCH duration(s) and PSSCH duration(s) corresponding to retransmission(s) of the MAC PDU from </w:t>
      </w:r>
      <w:r>
        <w:t>the selected sidelink grant.</w:t>
      </w:r>
    </w:p>
    <w:p w14:paraId="27E0FF8B" w14:textId="77777777" w:rsidR="002D2326" w:rsidRDefault="00A209F1">
      <w:pPr>
        <w:pStyle w:val="NO"/>
      </w:pPr>
      <w:r>
        <w:rPr>
          <w:rFonts w:eastAsia="맑은 고딕"/>
          <w:lang w:eastAsia="ko-KR"/>
        </w:rPr>
        <w:t>NOTE 3C:</w:t>
      </w:r>
      <w:r>
        <w:rPr>
          <w:rFonts w:eastAsia="맑은 고딕"/>
          <w:lang w:eastAsia="ko-KR"/>
        </w:rPr>
        <w:tab/>
      </w:r>
      <w:r>
        <w:t>How the MAC entity determines the remaining PDB of SL data is left to UE implementation.</w:t>
      </w:r>
    </w:p>
    <w:p w14:paraId="7DB83AEE" w14:textId="77777777" w:rsidR="002D2326" w:rsidRDefault="00A209F1">
      <w:r>
        <w:t>For a selected sidelink grant, the minimum time gap between any two selected resources comprises:</w:t>
      </w:r>
    </w:p>
    <w:p w14:paraId="1FB9A896" w14:textId="77777777" w:rsidR="002D2326" w:rsidRDefault="00A209F1">
      <w:pPr>
        <w:pStyle w:val="B1"/>
        <w:rPr>
          <w:rFonts w:eastAsia="맑은 고딕"/>
          <w:lang w:eastAsia="ko-KR"/>
        </w:rPr>
      </w:pPr>
      <w:r>
        <w:rPr>
          <w:rFonts w:eastAsia="맑은 고딕"/>
          <w:lang w:eastAsia="ko-KR"/>
        </w:rPr>
        <w:t>-</w:t>
      </w:r>
      <w:r>
        <w:rPr>
          <w:rFonts w:eastAsia="맑은 고딕"/>
          <w:lang w:eastAsia="ko-KR"/>
        </w:rPr>
        <w:tab/>
        <w:t xml:space="preserve">a time gap between the end of the last symbol of a PSSCH transmission of the first resource and the start of the first symbol of the corresponding PSFCH reception determined by </w:t>
      </w:r>
      <w:r>
        <w:rPr>
          <w:rFonts w:eastAsia="맑은 고딕"/>
          <w:i/>
          <w:lang w:eastAsia="ko-KR"/>
        </w:rPr>
        <w:t>sl-MinTimeGapPSFCH</w:t>
      </w:r>
      <w:r>
        <w:rPr>
          <w:rFonts w:eastAsia="맑은 고딕"/>
          <w:lang w:eastAsia="ko-KR"/>
        </w:rPr>
        <w:t xml:space="preserve"> and </w:t>
      </w:r>
      <w:r>
        <w:rPr>
          <w:rFonts w:eastAsia="맑은 고딕"/>
          <w:i/>
          <w:lang w:eastAsia="ko-KR"/>
        </w:rPr>
        <w:t>sl-PSFCH-Period</w:t>
      </w:r>
      <w:r>
        <w:rPr>
          <w:rFonts w:eastAsia="맑은 고딕"/>
          <w:lang w:eastAsia="ko-KR"/>
        </w:rPr>
        <w:t xml:space="preserve"> for the pool of resources; and</w:t>
      </w:r>
    </w:p>
    <w:p w14:paraId="30853A2A" w14:textId="77777777" w:rsidR="002D2326" w:rsidRDefault="00A209F1">
      <w:pPr>
        <w:pStyle w:val="B1"/>
        <w:rPr>
          <w:rFonts w:eastAsia="맑은 고딕"/>
          <w:lang w:eastAsia="ko-KR"/>
        </w:rPr>
      </w:pPr>
      <w:r>
        <w:rPr>
          <w:rFonts w:eastAsia="맑은 고딕"/>
          <w:lang w:eastAsia="ko-KR"/>
        </w:rPr>
        <w:t>-</w:t>
      </w:r>
      <w:r>
        <w:rPr>
          <w:rFonts w:eastAsia="맑은 고딕"/>
          <w:lang w:eastAsia="ko-KR"/>
        </w:rPr>
        <w:tab/>
        <w:t>a time required for PSFCH reception and processing plus sidelink retransmission preparation including multiplexing of necessary physical channels and any TX-RX/RX-TX switching time.</w:t>
      </w:r>
    </w:p>
    <w:p w14:paraId="02153587" w14:textId="77777777" w:rsidR="002D2326" w:rsidRDefault="00A209F1">
      <w:pPr>
        <w:pStyle w:val="NO"/>
        <w:rPr>
          <w:rFonts w:eastAsia="맑은 고딕"/>
          <w:lang w:eastAsia="ko-KR"/>
        </w:rPr>
      </w:pPr>
      <w:r>
        <w:t xml:space="preserve">NOTE </w:t>
      </w:r>
      <w:r>
        <w:rPr>
          <w:vanish/>
        </w:rPr>
        <w:t>4</w:t>
      </w:r>
      <w:r>
        <w:t>:</w:t>
      </w:r>
      <w:r>
        <w:tab/>
        <w:t xml:space="preserve">How to determine </w:t>
      </w:r>
      <w:r>
        <w:rPr>
          <w:rFonts w:eastAsia="맑은 고딕"/>
          <w:lang w:eastAsia="ko-KR"/>
        </w:rPr>
        <w:t>the time required for PSFCH reception and processing plus sidelink retransmission preparation is left to UE implementation</w:t>
      </w:r>
      <w:r>
        <w:t>.</w:t>
      </w:r>
    </w:p>
    <w:p w14:paraId="02B32E79" w14:textId="77777777" w:rsidR="002D2326" w:rsidRDefault="00A209F1">
      <w:r>
        <w:t>The MAC entity shall for each PSSCH duration:</w:t>
      </w:r>
    </w:p>
    <w:p w14:paraId="2F0A94CD" w14:textId="77777777" w:rsidR="002D2326" w:rsidRDefault="00A209F1">
      <w:pPr>
        <w:pStyle w:val="B1"/>
      </w:pPr>
      <w:r>
        <w:t>1&gt;</w:t>
      </w:r>
      <w:r>
        <w:tab/>
        <w:t>for each sidelink grant occurring in this PSSCH duration:</w:t>
      </w:r>
    </w:p>
    <w:p w14:paraId="43FB59D4" w14:textId="77777777" w:rsidR="002D2326" w:rsidRDefault="00A209F1">
      <w:pPr>
        <w:pStyle w:val="B2"/>
      </w:pPr>
      <w:r>
        <w:t>2&gt;</w:t>
      </w:r>
      <w:r>
        <w:tab/>
        <w:t>select a MCS table allowed in the pool of resource which is associated with the sidelink grant;</w:t>
      </w:r>
    </w:p>
    <w:p w14:paraId="1CB1F8A7" w14:textId="77777777" w:rsidR="002D2326" w:rsidRDefault="00A209F1">
      <w:pPr>
        <w:pStyle w:val="NO"/>
      </w:pPr>
      <w:r>
        <w:t>NOTE 4a:</w:t>
      </w:r>
      <w:r>
        <w:tab/>
        <w:t>MCS table selection is up to UE implementation if more than one MCS table is configured.</w:t>
      </w:r>
    </w:p>
    <w:p w14:paraId="729CE1F3" w14:textId="77777777" w:rsidR="002D2326" w:rsidRDefault="00A209F1">
      <w:pPr>
        <w:pStyle w:val="B2"/>
        <w:rPr>
          <w:lang w:eastAsia="ko-KR"/>
        </w:rPr>
      </w:pPr>
      <w:r>
        <w:t>2&gt;</w:t>
      </w:r>
      <w:r>
        <w:tab/>
        <w:t>if the MAC entity has been configured with Sidelink resource allocation mode 1</w:t>
      </w:r>
      <w:r>
        <w:rPr>
          <w:lang w:eastAsia="ko-KR"/>
        </w:rPr>
        <w:t>:</w:t>
      </w:r>
    </w:p>
    <w:p w14:paraId="07952BD4" w14:textId="77777777" w:rsidR="002D2326" w:rsidRDefault="00A209F1">
      <w:pPr>
        <w:pStyle w:val="B3"/>
      </w:pPr>
      <w:r>
        <w:t>3&gt;</w:t>
      </w:r>
      <w:r>
        <w:tab/>
        <w:t xml:space="preserve">select a MCS which is, if configured, within the range that is configured by RRC between </w:t>
      </w:r>
      <w:r>
        <w:rPr>
          <w:i/>
        </w:rPr>
        <w:t>sl-MinMCS-PSSCH</w:t>
      </w:r>
      <w:r>
        <w:t xml:space="preserve"> and </w:t>
      </w:r>
      <w:r>
        <w:rPr>
          <w:i/>
        </w:rPr>
        <w:t>sl-MaxMCS-PSSCH</w:t>
      </w:r>
      <w:r>
        <w:t xml:space="preserve"> associated with the selected MCS table included in </w:t>
      </w:r>
      <w:r>
        <w:rPr>
          <w:i/>
        </w:rPr>
        <w:t>sl-ConfigDedicatedNR</w:t>
      </w:r>
      <w:r>
        <w:t>;</w:t>
      </w:r>
    </w:p>
    <w:p w14:paraId="00BF23EF" w14:textId="77777777" w:rsidR="002D2326" w:rsidRDefault="00A209F1">
      <w:pPr>
        <w:pStyle w:val="B3"/>
        <w:rPr>
          <w:lang w:eastAsia="zh-CN"/>
        </w:rPr>
      </w:pPr>
      <w:r>
        <w:t>3&gt;</w:t>
      </w:r>
      <w:r>
        <w:tab/>
        <w:t>set the resource reservation interval to 0ms</w:t>
      </w:r>
      <w:r>
        <w:rPr>
          <w:lang w:eastAsia="zh-CN"/>
        </w:rPr>
        <w:t>.</w:t>
      </w:r>
    </w:p>
    <w:p w14:paraId="3FD238FA" w14:textId="77777777" w:rsidR="002D2326" w:rsidRDefault="00A209F1">
      <w:pPr>
        <w:pStyle w:val="B2"/>
        <w:rPr>
          <w:rFonts w:eastAsia="맑은 고딕"/>
          <w:lang w:eastAsia="ko-KR"/>
        </w:rPr>
      </w:pPr>
      <w:r>
        <w:rPr>
          <w:rFonts w:eastAsia="맑은 고딕"/>
          <w:lang w:eastAsia="ko-KR"/>
        </w:rPr>
        <w:t>2&gt;</w:t>
      </w:r>
      <w:r>
        <w:rPr>
          <w:rFonts w:eastAsia="맑은 고딕"/>
          <w:lang w:eastAsia="ko-KR"/>
        </w:rPr>
        <w:tab/>
        <w:t>else:</w:t>
      </w:r>
    </w:p>
    <w:p w14:paraId="7EE0AEA7" w14:textId="77777777" w:rsidR="002D2326" w:rsidRDefault="00A209F1">
      <w:pPr>
        <w:pStyle w:val="B3"/>
      </w:pPr>
      <w:r>
        <w:t>3&gt;</w:t>
      </w:r>
      <w:r>
        <w:tab/>
        <w:t>select a MCS which is, if configured, within the range</w:t>
      </w:r>
      <w:r>
        <w:rPr>
          <w:rFonts w:eastAsia="SimSun"/>
          <w:lang w:eastAsia="zh-CN"/>
        </w:rPr>
        <w:t xml:space="preserve">, </w:t>
      </w:r>
      <w:r>
        <w:t>if configured by RRC</w:t>
      </w:r>
      <w:r>
        <w:rPr>
          <w:rFonts w:eastAsia="SimSun"/>
          <w:lang w:eastAsia="zh-CN"/>
        </w:rPr>
        <w:t>,</w:t>
      </w:r>
      <w:r>
        <w:t xml:space="preserve"> between </w:t>
      </w:r>
      <w:r>
        <w:rPr>
          <w:i/>
        </w:rPr>
        <w:t>sl-MinMCS-PSSCH</w:t>
      </w:r>
      <w:r>
        <w:t xml:space="preserve"> and </w:t>
      </w:r>
      <w:r>
        <w:rPr>
          <w:i/>
        </w:rPr>
        <w:t>sl-MaxMCS-PSSCH</w:t>
      </w:r>
      <w:r>
        <w:t xml:space="preserve"> associated with the selected MCS table included in </w:t>
      </w:r>
      <w:r>
        <w:rPr>
          <w:i/>
        </w:rPr>
        <w:t>sl-PSSCH-TxConfigList</w:t>
      </w:r>
      <w:r>
        <w:t xml:space="preserve"> and, if configured by RRC, overlapped between </w:t>
      </w:r>
      <w:r>
        <w:rPr>
          <w:i/>
        </w:rPr>
        <w:t>sl-MinMCS-PSSCH</w:t>
      </w:r>
      <w:r>
        <w:t xml:space="preserve"> and </w:t>
      </w:r>
      <w:r>
        <w:rPr>
          <w:i/>
        </w:rPr>
        <w:t>sl-MaxMCS-PSSCH</w:t>
      </w:r>
      <w:r>
        <w:t xml:space="preserve"> associated with the selected MCS table indicated in </w:t>
      </w:r>
      <w:r>
        <w:rPr>
          <w:i/>
        </w:rPr>
        <w:t>sl-CBR-PriorityTxConfigList</w:t>
      </w:r>
      <w:r>
        <w:t xml:space="preserve"> for the highest priority of the sidelink logical channel(s) in the MAC PDU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14:paraId="0C992E30" w14:textId="77777777" w:rsidR="002D2326" w:rsidRDefault="00A209F1">
      <w:pPr>
        <w:pStyle w:val="B3"/>
      </w:pPr>
      <w:r>
        <w:t>3&gt;</w:t>
      </w:r>
      <w:r>
        <w:tab/>
        <w:t>if the MAC entity decides not to use the selected sidelink grant for the next PSSCH duration</w:t>
      </w:r>
      <w:r>
        <w:rPr>
          <w:rStyle w:val="B3Char2"/>
        </w:rPr>
        <w:t xml:space="preserve"> corresponding to an initial transmission opportunity</w:t>
      </w:r>
      <w:r>
        <w:t>:</w:t>
      </w:r>
    </w:p>
    <w:p w14:paraId="6B8DA21B" w14:textId="77777777" w:rsidR="002D2326" w:rsidRDefault="00A209F1">
      <w:pPr>
        <w:pStyle w:val="B4"/>
      </w:pPr>
      <w:r>
        <w:t>4&gt;</w:t>
      </w:r>
      <w:r>
        <w:tab/>
        <w:t>set the resource reservation interval to 0ms.</w:t>
      </w:r>
    </w:p>
    <w:p w14:paraId="3390C844" w14:textId="77777777" w:rsidR="002D2326" w:rsidRDefault="00A209F1">
      <w:pPr>
        <w:pStyle w:val="B3"/>
      </w:pPr>
      <w:r>
        <w:t>3&gt;</w:t>
      </w:r>
      <w:r>
        <w:tab/>
        <w:t>else:</w:t>
      </w:r>
    </w:p>
    <w:p w14:paraId="545FA641" w14:textId="77777777" w:rsidR="002D2326" w:rsidRDefault="00A209F1">
      <w:pPr>
        <w:pStyle w:val="B4"/>
      </w:pPr>
      <w:r>
        <w:lastRenderedPageBreak/>
        <w:t>4&gt;</w:t>
      </w:r>
      <w:r>
        <w:tab/>
        <w:t>set the resource reservation interval to the selected value.</w:t>
      </w:r>
    </w:p>
    <w:p w14:paraId="7479E560" w14:textId="77777777" w:rsidR="002D2326" w:rsidRDefault="00A209F1">
      <w:pPr>
        <w:pStyle w:val="NO"/>
      </w:pPr>
      <w:r>
        <w:t>NOTE 5:</w:t>
      </w:r>
      <w:r>
        <w:tab/>
        <w:t>MCS selection is up to UE implementation if the MCS or the corresponding range is not configured by RRC.</w:t>
      </w:r>
    </w:p>
    <w:p w14:paraId="036184F2" w14:textId="77777777" w:rsidR="002D2326" w:rsidRDefault="00A209F1">
      <w:pPr>
        <w:pStyle w:val="B2"/>
        <w:rPr>
          <w:lang w:eastAsia="ko-KR"/>
        </w:rPr>
      </w:pPr>
      <w:r>
        <w:t>2&gt;</w:t>
      </w:r>
      <w:r>
        <w:tab/>
        <w:t xml:space="preserve">if the configured sidelink grant has been activated and this PSSCH duration corresponds to the first PSSCH transmission opportunity within this </w:t>
      </w:r>
      <w:r>
        <w:rPr>
          <w:i/>
          <w:lang w:eastAsia="ko-KR"/>
        </w:rPr>
        <w:t>sl-PeriodCG</w:t>
      </w:r>
      <w:r>
        <w:t xml:space="preserve"> of the configured sidelink grant</w:t>
      </w:r>
      <w:r>
        <w:rPr>
          <w:lang w:eastAsia="ko-KR"/>
        </w:rPr>
        <w:t>:</w:t>
      </w:r>
    </w:p>
    <w:p w14:paraId="4F35EF23" w14:textId="77777777" w:rsidR="002D2326" w:rsidRDefault="00A209F1">
      <w:pPr>
        <w:pStyle w:val="B3"/>
        <w:rPr>
          <w:lang w:eastAsia="ko-KR"/>
        </w:rPr>
      </w:pPr>
      <w:r>
        <w:rPr>
          <w:lang w:eastAsia="ko-KR"/>
        </w:rPr>
        <w:t>3&gt;</w:t>
      </w:r>
      <w:r>
        <w:rPr>
          <w:lang w:eastAsia="ko-KR"/>
        </w:rPr>
        <w:tab/>
        <w:t xml:space="preserve">set the HARQ Process ID to the HARQ Process ID associated with this PSSCH duration and, if available, all subsequent PSSCH duration(s) occuring in this </w:t>
      </w:r>
      <w:r>
        <w:rPr>
          <w:i/>
          <w:lang w:eastAsia="ko-KR"/>
        </w:rPr>
        <w:t>sl-PeriodCG</w:t>
      </w:r>
      <w:r>
        <w:t xml:space="preserve"> </w:t>
      </w:r>
      <w:r>
        <w:rPr>
          <w:lang w:eastAsia="ko-KR"/>
        </w:rPr>
        <w:t>for the configured sidelink grant;</w:t>
      </w:r>
    </w:p>
    <w:p w14:paraId="6323E688" w14:textId="77777777" w:rsidR="002D2326" w:rsidRDefault="00A209F1">
      <w:pPr>
        <w:pStyle w:val="B3"/>
      </w:pPr>
      <w:r>
        <w:t>3&gt;</w:t>
      </w:r>
      <w:r>
        <w:tab/>
        <w:t>determine that this PSSCH duration is used for initial transmission;</w:t>
      </w:r>
    </w:p>
    <w:p w14:paraId="734FE0EB" w14:textId="77777777" w:rsidR="002D2326" w:rsidRDefault="00A209F1">
      <w:pPr>
        <w:pStyle w:val="B3"/>
        <w:rPr>
          <w:lang w:eastAsia="ko-KR"/>
        </w:rPr>
      </w:pPr>
      <w:r>
        <w:rPr>
          <w:lang w:eastAsia="ko-KR"/>
        </w:rPr>
        <w:t>3</w:t>
      </w:r>
      <w:r>
        <w:rPr>
          <w:lang w:eastAsia="zh-CN"/>
        </w:rPr>
        <w:t>&gt;</w:t>
      </w:r>
      <w:r>
        <w:rPr>
          <w:lang w:eastAsia="zh-CN"/>
        </w:rPr>
        <w:tab/>
        <w:t>flush the HARQ buffer of Sidelink process associated with the HARQ Process ID.</w:t>
      </w:r>
    </w:p>
    <w:p w14:paraId="5A749EB1" w14:textId="77777777" w:rsidR="002D2326" w:rsidRDefault="00A209F1">
      <w:pPr>
        <w:pStyle w:val="B2"/>
      </w:pPr>
      <w:r>
        <w:t>2&gt;</w:t>
      </w:r>
      <w:r>
        <w:tab/>
        <w:t>deliver the sidelink grant, the selected MCS, and the associated HARQ information to the Sidelink HARQ Entity for this PSSCH duration.</w:t>
      </w:r>
    </w:p>
    <w:p w14:paraId="46F8C7F0" w14:textId="77777777" w:rsidR="002D2326" w:rsidRDefault="00A209F1">
      <w:pPr>
        <w:rPr>
          <w:lang w:eastAsia="ko-KR"/>
        </w:rPr>
      </w:pPr>
      <w:r>
        <w:rPr>
          <w:lang w:eastAsia="ko-KR"/>
        </w:rPr>
        <w:t>For configured sidelink grants, the HARQ Process ID associated with the first slot of an SL transmission is derived from the following equation:</w:t>
      </w:r>
    </w:p>
    <w:p w14:paraId="511B21A5" w14:textId="77777777" w:rsidR="002D2326" w:rsidRDefault="00A209F1">
      <w:pPr>
        <w:pStyle w:val="B1"/>
        <w:rPr>
          <w:lang w:eastAsia="ko-KR"/>
        </w:rPr>
      </w:pPr>
      <w:r>
        <w:rPr>
          <w:lang w:eastAsia="ko-KR"/>
        </w:rPr>
        <w:t xml:space="preserve">HARQ Process ID = [floor(CURRENT_slot / </w:t>
      </w:r>
      <w:r>
        <w:rPr>
          <w:i/>
          <w:lang w:eastAsia="ko-KR"/>
        </w:rPr>
        <w:t>PeriodicitySL</w:t>
      </w:r>
      <w:r>
        <w:rPr>
          <w:lang w:eastAsia="ko-KR"/>
        </w:rPr>
        <w:t xml:space="preserve">)] modulo </w:t>
      </w:r>
      <w:r>
        <w:rPr>
          <w:i/>
          <w:lang w:eastAsia="ko-KR"/>
        </w:rPr>
        <w:t>sl-NrOfHARQ-Processes</w:t>
      </w:r>
      <w:r>
        <w:rPr>
          <w:lang w:eastAsia="ko-KR"/>
        </w:rPr>
        <w:t xml:space="preserve"> + </w:t>
      </w:r>
      <w:r>
        <w:rPr>
          <w:rFonts w:eastAsia="맑은 고딕"/>
          <w:i/>
          <w:lang w:eastAsia="ko-KR"/>
        </w:rPr>
        <w:t>sl-HARQ</w:t>
      </w:r>
      <w:r>
        <w:rPr>
          <w:i/>
          <w:lang w:eastAsia="ko-KR"/>
        </w:rPr>
        <w:t>-ProcID-offset</w:t>
      </w:r>
    </w:p>
    <w:p w14:paraId="18E6A085" w14:textId="77777777" w:rsidR="002D2326" w:rsidRDefault="00A209F1">
      <w:pPr>
        <w:rPr>
          <w:lang w:eastAsia="ko-KR"/>
        </w:rPr>
      </w:pPr>
      <w:r>
        <w:rPr>
          <w:lang w:eastAsia="ko-KR"/>
        </w:rPr>
        <w:t xml:space="preserve">where CURRENT_slot refers to current logical slot in the associated resource pool, and </w:t>
      </w:r>
      <w:r>
        <w:rPr>
          <w:i/>
          <w:lang w:eastAsia="ko-KR"/>
        </w:rPr>
        <w:t>PeriodicitySL</w:t>
      </w:r>
      <w:r>
        <w:rPr>
          <w:lang w:eastAsia="ko-KR"/>
        </w:rPr>
        <w:t xml:space="preserve"> is defined in clause 5.8.3.</w:t>
      </w:r>
    </w:p>
    <w:p w14:paraId="62A8BF2B" w14:textId="77777777" w:rsidR="002D2326" w:rsidRDefault="00A209F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EBABEF1" w14:textId="77777777" w:rsidR="002D2326" w:rsidRDefault="00A209F1">
      <w:pPr>
        <w:pStyle w:val="4"/>
      </w:pPr>
      <w:bookmarkStart w:id="290" w:name="_Toc46490379"/>
      <w:bookmarkStart w:id="291" w:name="_Toc52752074"/>
      <w:bookmarkStart w:id="292" w:name="_Toc52796536"/>
      <w:bookmarkStart w:id="293" w:name="_Toc100872056"/>
      <w:r>
        <w:t>5.22.1.2</w:t>
      </w:r>
      <w:r>
        <w:tab/>
        <w:t>TX resource (re-)selection check</w:t>
      </w:r>
      <w:bookmarkEnd w:id="290"/>
      <w:bookmarkEnd w:id="291"/>
      <w:bookmarkEnd w:id="292"/>
      <w:bookmarkEnd w:id="293"/>
    </w:p>
    <w:p w14:paraId="5D3C1A16" w14:textId="77777777" w:rsidR="002D2326" w:rsidRDefault="00A209F1">
      <w:r>
        <w:t>If the TX resource (re-)selection check procedure is triggered on the selected pool of resources for a Sidelink process according to clause 5.22.1.1, the MAC entity shall for the Sidelink process:</w:t>
      </w:r>
    </w:p>
    <w:p w14:paraId="65C1A59E" w14:textId="43E27879" w:rsidR="002D2326" w:rsidRDefault="00A209F1">
      <w:pPr>
        <w:pStyle w:val="B1"/>
      </w:pPr>
      <w:r>
        <w:t>1&gt;</w:t>
      </w:r>
      <w:r>
        <w:tab/>
        <w:t xml:space="preserve">if </w:t>
      </w:r>
      <w:r>
        <w:rPr>
          <w:lang w:eastAsia="ko-KR"/>
        </w:rPr>
        <w:t>PSCCH duration(s) and 2</w:t>
      </w:r>
      <w:r>
        <w:rPr>
          <w:vertAlign w:val="superscript"/>
          <w:lang w:eastAsia="ko-KR"/>
        </w:rPr>
        <w:t>nd</w:t>
      </w:r>
      <w:r>
        <w:rPr>
          <w:lang w:eastAsia="ko-KR"/>
        </w:rPr>
        <w:t xml:space="preserve"> stage SCI on PSSCH for all transmissions of a MAC PDU of </w:t>
      </w:r>
      <w:del w:id="294" w:author="LG - Giwon Park" w:date="2022-05-15T20:33:00Z">
        <w:r>
          <w:rPr>
            <w:lang w:eastAsia="ko-KR"/>
          </w:rPr>
          <w:delText xml:space="preserve">the </w:delText>
        </w:r>
      </w:del>
      <w:ins w:id="295" w:author="LG - Giwon Park" w:date="2022-05-15T20:33:00Z">
        <w:r>
          <w:rPr>
            <w:lang w:eastAsia="ko-KR"/>
          </w:rPr>
          <w:t xml:space="preserve">any </w:t>
        </w:r>
      </w:ins>
      <w:r>
        <w:rPr>
          <w:lang w:eastAsia="ko-KR"/>
        </w:rPr>
        <w:t>selected sidelink grant</w:t>
      </w:r>
      <w:ins w:id="296" w:author="LG - Giwon Park" w:date="2022-05-15T20:33:00Z">
        <w:r>
          <w:rPr>
            <w:lang w:eastAsia="ko-KR"/>
          </w:rPr>
          <w:t>(s)</w:t>
        </w:r>
      </w:ins>
      <w:r>
        <w:rPr>
          <w:lang w:eastAsia="ko-KR"/>
        </w:rPr>
        <w:t xml:space="preserve"> are not in SL DRX Active time as specified in clause 5.28.</w:t>
      </w:r>
      <w:del w:id="297" w:author="LG-Giwon Park" w:date="2022-05-27T19:55:00Z">
        <w:r w:rsidDel="00AA7C02">
          <w:rPr>
            <w:lang w:eastAsia="ko-KR"/>
          </w:rPr>
          <w:delText xml:space="preserve">1 </w:delText>
        </w:r>
      </w:del>
      <w:ins w:id="298" w:author="LG-Giwon Park" w:date="2022-05-27T19:55:00Z">
        <w:r w:rsidR="00AA7C02">
          <w:rPr>
            <w:lang w:eastAsia="ko-KR"/>
          </w:rPr>
          <w:t xml:space="preserve">3 </w:t>
        </w:r>
      </w:ins>
      <w:r>
        <w:rPr>
          <w:lang w:eastAsia="ko-KR"/>
        </w:rPr>
        <w:t xml:space="preserve">of </w:t>
      </w:r>
      <w:del w:id="299" w:author="LG - Giwon Park" w:date="2022-05-15T20:33:00Z">
        <w:r>
          <w:rPr>
            <w:lang w:eastAsia="ko-KR"/>
          </w:rPr>
          <w:delText xml:space="preserve">any </w:delText>
        </w:r>
      </w:del>
      <w:ins w:id="300" w:author="LG - Giwon Park" w:date="2022-05-15T20:33:00Z">
        <w:r>
          <w:rPr>
            <w:lang w:eastAsia="ko-KR"/>
          </w:rPr>
          <w:t xml:space="preserve">the </w:t>
        </w:r>
      </w:ins>
      <w:r>
        <w:rPr>
          <w:lang w:eastAsia="ko-KR"/>
        </w:rPr>
        <w:t>destination that has data to be sent; or</w:t>
      </w:r>
    </w:p>
    <w:p w14:paraId="3832C27D" w14:textId="77777777" w:rsidR="002D2326" w:rsidRDefault="00A209F1">
      <w:pPr>
        <w:pStyle w:val="B1"/>
      </w:pPr>
      <w:r>
        <w:t>1&gt;</w:t>
      </w:r>
      <w:r>
        <w:tab/>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above the probability configured by RRC in </w:t>
      </w:r>
      <w:r>
        <w:rPr>
          <w:i/>
        </w:rPr>
        <w:t>sl-ProbResourceKeep</w:t>
      </w:r>
      <w:r>
        <w:t>; or</w:t>
      </w:r>
    </w:p>
    <w:p w14:paraId="0E5C07FC" w14:textId="77777777" w:rsidR="002D2326" w:rsidRDefault="00A209F1">
      <w:pPr>
        <w:pStyle w:val="B1"/>
      </w:pPr>
      <w:r>
        <w:t>1&gt;</w:t>
      </w:r>
      <w:r>
        <w:tab/>
        <w:t>if the pool of resources is configured or reconfigured by RRC; or</w:t>
      </w:r>
    </w:p>
    <w:p w14:paraId="7BAB0877" w14:textId="77777777" w:rsidR="002D2326" w:rsidRDefault="00A209F1">
      <w:pPr>
        <w:pStyle w:val="B1"/>
      </w:pPr>
      <w:r>
        <w:t>1&gt;</w:t>
      </w:r>
      <w:r>
        <w:tab/>
        <w:t>if there is no selected sidelink grant on the selected pool of resources; or</w:t>
      </w:r>
    </w:p>
    <w:p w14:paraId="6B70A6BA" w14:textId="77777777" w:rsidR="002D2326" w:rsidRDefault="00A209F1">
      <w:pPr>
        <w:pStyle w:val="B1"/>
      </w:pPr>
      <w:r>
        <w:t>1&gt;</w:t>
      </w:r>
      <w:r>
        <w:tab/>
        <w:t>if neither transmission nor retransmission has been performed by the MAC entity on any resource indicated in the selected sidelink grant during the last second; or</w:t>
      </w:r>
    </w:p>
    <w:p w14:paraId="5BB9242E" w14:textId="77777777" w:rsidR="002D2326" w:rsidRDefault="00A209F1">
      <w:pPr>
        <w:pStyle w:val="B1"/>
      </w:pPr>
      <w:r>
        <w:t>1&gt;</w:t>
      </w:r>
      <w:r>
        <w:tab/>
        <w:t xml:space="preserve">if </w:t>
      </w:r>
      <w:r>
        <w:rPr>
          <w:i/>
        </w:rPr>
        <w:t>sl-ReselectAfter</w:t>
      </w:r>
      <w:r>
        <w:t xml:space="preserve"> is configured and the number of consecutive unused transmission opportunities on resources indicated in the selected sidelink grant, </w:t>
      </w:r>
      <w:r>
        <w:rPr>
          <w:iCs/>
        </w:rPr>
        <w:t>which is incremented by 1 when none of the resource</w:t>
      </w:r>
      <w:r>
        <w:t>s</w:t>
      </w:r>
      <w:r>
        <w:rPr>
          <w:iCs/>
        </w:rPr>
        <w:t xml:space="preserve"> of the selected sidelink grant within a resource reservation interval is used,</w:t>
      </w:r>
      <w:r>
        <w:t xml:space="preserve"> is equal to </w:t>
      </w:r>
      <w:r>
        <w:rPr>
          <w:i/>
        </w:rPr>
        <w:t>sl-ReselectAfter</w:t>
      </w:r>
      <w:r>
        <w:t>; or</w:t>
      </w:r>
    </w:p>
    <w:p w14:paraId="68ADE73A" w14:textId="77777777" w:rsidR="002D2326" w:rsidRDefault="00A209F1">
      <w:pPr>
        <w:pStyle w:val="B1"/>
      </w:pPr>
      <w:r>
        <w:t>1&gt;</w:t>
      </w:r>
      <w:r>
        <w:tab/>
        <w:t xml:space="preserve">if the selected sidelink grant cannot accommodate a RLC SDU by using the maximum allowed MCS configured by RRC in </w:t>
      </w:r>
      <w:r>
        <w:rPr>
          <w:i/>
        </w:rPr>
        <w:t>sl-MaxMCS-PSSCH</w:t>
      </w:r>
      <w:r>
        <w:t xml:space="preserve"> associated with the selected MCS table and the UE selects not to segment the RLC SDU; or</w:t>
      </w:r>
    </w:p>
    <w:p w14:paraId="728C9933" w14:textId="77777777" w:rsidR="002D2326" w:rsidRDefault="00A209F1">
      <w:pPr>
        <w:pStyle w:val="NO"/>
        <w:rPr>
          <w:rFonts w:eastAsia="MS Mincho"/>
          <w:i/>
        </w:rPr>
      </w:pPr>
      <w:r>
        <w:t>NOTE 1:</w:t>
      </w:r>
      <w:r>
        <w:tab/>
        <w:t>If the selected sidelink grant cannot accommodate the RLC SDU, it is left for UE implementation whether to perform segmentation or sidelink resource reselection.</w:t>
      </w:r>
    </w:p>
    <w:p w14:paraId="16DE2068" w14:textId="77777777" w:rsidR="002D2326" w:rsidRDefault="00A209F1">
      <w:pPr>
        <w:pStyle w:val="B1"/>
      </w:pPr>
      <w:r>
        <w:t>1&gt;</w:t>
      </w:r>
      <w:r>
        <w:tab/>
        <w:t>if transmission(s) with the selected sidelink grant cannot fulfil the remaining PDB of the data in a logical channel, and the MAC entity selects not to perform transmission(s) corresponding to a single MAC PDU:</w:t>
      </w:r>
    </w:p>
    <w:p w14:paraId="628DF864" w14:textId="77777777" w:rsidR="002D2326" w:rsidRDefault="00A209F1">
      <w:pPr>
        <w:pStyle w:val="NO"/>
      </w:pPr>
      <w:r>
        <w:lastRenderedPageBreak/>
        <w:t>NOTE 2:</w:t>
      </w:r>
      <w:r>
        <w:tab/>
        <w:t>If the remaining PDB is not met, it is left for UE implementation whether to perform transmission(s) corresponding to single MAC PDU or sidelink resource reselection.</w:t>
      </w:r>
    </w:p>
    <w:p w14:paraId="7B7F0085" w14:textId="77777777" w:rsidR="002D2326" w:rsidRDefault="00A209F1">
      <w:pPr>
        <w:pStyle w:val="NO"/>
      </w:pPr>
      <w:r>
        <w:t>NOTE 3:</w:t>
      </w:r>
      <w:r>
        <w:tab/>
        <w:t>It is left for UE implementation whether to trigger the TX resource (re-)selection due to the latency requirement of the MAC CE triggered according to clause 5.22.1.7.</w:t>
      </w:r>
    </w:p>
    <w:p w14:paraId="5243F99B" w14:textId="77777777" w:rsidR="002D2326" w:rsidRDefault="00A209F1">
      <w:pPr>
        <w:pStyle w:val="B2"/>
      </w:pPr>
      <w:r>
        <w:t>2&gt;</w:t>
      </w:r>
      <w:r>
        <w:tab/>
        <w:t>clear the selected sidelink grant associated to the Sidelink process, if available;</w:t>
      </w:r>
    </w:p>
    <w:p w14:paraId="14CBA2ED" w14:textId="77777777" w:rsidR="002D2326" w:rsidRDefault="00A209F1">
      <w:pPr>
        <w:pStyle w:val="B2"/>
      </w:pPr>
      <w:r>
        <w:t>2&gt;</w:t>
      </w:r>
      <w:r>
        <w:tab/>
        <w:t>trigger the TX resource (re-)selection.</w:t>
      </w:r>
    </w:p>
    <w:p w14:paraId="63361BFD" w14:textId="77777777" w:rsidR="002D2326" w:rsidRDefault="00A209F1">
      <w:pPr>
        <w:pStyle w:val="NO"/>
        <w:rPr>
          <w:rFonts w:cs="Times"/>
        </w:rPr>
      </w:pPr>
      <w:r>
        <w:t>NOTE 4:</w:t>
      </w:r>
      <w:r>
        <w:tab/>
        <w:t>Void</w:t>
      </w:r>
      <w:r>
        <w:rPr>
          <w:rFonts w:cs="Times"/>
        </w:rPr>
        <w:t>.</w:t>
      </w:r>
    </w:p>
    <w:p w14:paraId="01BF0C64" w14:textId="6D3AD2BC" w:rsidR="00E16966" w:rsidRDefault="00A209F1" w:rsidP="00E16966">
      <w:pPr>
        <w:pStyle w:val="NO"/>
      </w:pPr>
      <w:r>
        <w:t>NOTE 5:</w:t>
      </w:r>
      <w:r>
        <w:tab/>
        <w:t>Void.</w:t>
      </w:r>
    </w:p>
    <w:p w14:paraId="194B0C68" w14:textId="77777777" w:rsidR="00E16966" w:rsidRDefault="00E16966" w:rsidP="00E1696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F27B9F8" w14:textId="77777777" w:rsidR="00E16966" w:rsidRDefault="00E16966" w:rsidP="00E16966">
      <w:pPr>
        <w:pStyle w:val="4"/>
      </w:pPr>
      <w:r>
        <w:t>5.22.1.2a</w:t>
      </w:r>
      <w:r>
        <w:tab/>
        <w:t>Re-evaluation and Pre-emption</w:t>
      </w:r>
    </w:p>
    <w:p w14:paraId="62165BE3" w14:textId="77777777" w:rsidR="00E16966" w:rsidRDefault="00E16966" w:rsidP="00E16966">
      <w:pPr>
        <w:rPr>
          <w:rFonts w:eastAsia="맑은 고딕"/>
          <w:lang w:eastAsia="ko-KR"/>
        </w:rPr>
      </w:pPr>
      <w:r>
        <w:rPr>
          <w:rFonts w:eastAsia="맑은 고딕"/>
          <w:lang w:eastAsia="ko-KR"/>
        </w:rPr>
        <w:t xml:space="preserve">A resource(s) of the selected sidelink grant for a MAC PDU to transmit from multiplexing and assembly entity is re-evaluated by physical layer at </w:t>
      </w:r>
      <w:r>
        <w:rPr>
          <w:rFonts w:eastAsia="맑은 고딕"/>
          <w:i/>
          <w:lang w:eastAsia="ko-KR"/>
        </w:rPr>
        <w:t>T</w:t>
      </w:r>
      <w:r>
        <w:rPr>
          <w:rFonts w:eastAsia="맑은 고딕"/>
          <w:i/>
          <w:vertAlign w:val="subscript"/>
          <w:lang w:eastAsia="ko-KR"/>
        </w:rPr>
        <w:t>3</w:t>
      </w:r>
      <w:r>
        <w:rPr>
          <w:rFonts w:eastAsia="맑은 고딕"/>
          <w:lang w:eastAsia="ko-KR"/>
        </w:rPr>
        <w:t xml:space="preserve"> before the slot where the SCI indicating the resource(s) is signalled at first time as specified in clause 8.1.4 of TS 38.214 [7].</w:t>
      </w:r>
    </w:p>
    <w:p w14:paraId="0ECFEE35" w14:textId="77777777" w:rsidR="00E16966" w:rsidRDefault="00E16966" w:rsidP="00E16966">
      <w:pPr>
        <w:rPr>
          <w:rFonts w:eastAsia="맑은 고딕"/>
          <w:lang w:eastAsia="ko-KR"/>
        </w:rPr>
      </w:pPr>
      <w:r>
        <w:rPr>
          <w:rFonts w:eastAsia="맑은 고딕"/>
          <w:lang w:eastAsia="ko-KR"/>
        </w:rPr>
        <w:t xml:space="preserve">A resource(s) of the selected sidelink grant which has been indicated by a prior SCI for a MAC PDU to transmit from multiplexing and assembly entity could be checked for pre-emption by physical layer at </w:t>
      </w:r>
      <w:r>
        <w:rPr>
          <w:rFonts w:eastAsia="맑은 고딕"/>
          <w:i/>
          <w:lang w:eastAsia="ko-KR"/>
        </w:rPr>
        <w:t>T</w:t>
      </w:r>
      <w:r>
        <w:rPr>
          <w:rFonts w:eastAsia="맑은 고딕"/>
          <w:i/>
          <w:vertAlign w:val="subscript"/>
          <w:lang w:eastAsia="ko-KR"/>
        </w:rPr>
        <w:t>3</w:t>
      </w:r>
      <w:r>
        <w:rPr>
          <w:rFonts w:eastAsia="맑은 고딕"/>
          <w:lang w:eastAsia="ko-KR"/>
        </w:rPr>
        <w:t xml:space="preserve"> before the slot where the resource(s) is located as specified in clause 8.1.4 of TS 38.214 [7].</w:t>
      </w:r>
    </w:p>
    <w:p w14:paraId="59F21974" w14:textId="77777777" w:rsidR="00E16966" w:rsidRDefault="00E16966" w:rsidP="00E16966">
      <w:pPr>
        <w:pStyle w:val="NO"/>
        <w:rPr>
          <w:lang w:eastAsia="ko-KR"/>
        </w:rPr>
      </w:pPr>
      <w:r>
        <w:rPr>
          <w:lang w:eastAsia="ko-KR"/>
        </w:rPr>
        <w:t>NOTE 1:</w:t>
      </w:r>
      <w:r>
        <w:tab/>
      </w:r>
      <w:r>
        <w:rPr>
          <w:lang w:eastAsia="ko-KR"/>
        </w:rPr>
        <w:t xml:space="preserve">It is up to UE implementation to re-evaluate or pre-empt before 'm – </w:t>
      </w:r>
      <w:r>
        <w:rPr>
          <w:i/>
          <w:lang w:eastAsia="ko-KR"/>
        </w:rPr>
        <w:t>T</w:t>
      </w:r>
      <w:r>
        <w:rPr>
          <w:i/>
          <w:vertAlign w:val="subscript"/>
          <w:lang w:eastAsia="ko-KR"/>
        </w:rPr>
        <w:t>3</w:t>
      </w:r>
      <w:r>
        <w:rPr>
          <w:lang w:eastAsia="ko-KR"/>
        </w:rPr>
        <w:t xml:space="preserve">' or after 'm – </w:t>
      </w:r>
      <w:r>
        <w:rPr>
          <w:i/>
          <w:lang w:eastAsia="ko-KR"/>
        </w:rPr>
        <w:t>T</w:t>
      </w:r>
      <w:r>
        <w:rPr>
          <w:i/>
          <w:vertAlign w:val="subscript"/>
          <w:lang w:eastAsia="ko-KR"/>
        </w:rPr>
        <w:t>3</w:t>
      </w:r>
      <w:r>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37C76BCE" w14:textId="77777777" w:rsidR="00E16966" w:rsidRDefault="00E16966" w:rsidP="00E16966">
      <w:pPr>
        <w:rPr>
          <w:rFonts w:eastAsia="맑은 고딕"/>
          <w:lang w:eastAsia="ko-KR"/>
        </w:rPr>
      </w:pPr>
      <w:r>
        <w:rPr>
          <w:rFonts w:eastAsia="맑은 고딕"/>
          <w:lang w:eastAsia="ko-KR"/>
        </w:rPr>
        <w:t>If the MAC entity has been configured with Sidelink resource allocation mode 2 to transmit using pool(s) of resources in a carrier as indicated in TS 38.331 [5] or TS 36.331 [21] based on sensing or random selection the MAC entity shall for each Sidelink process:</w:t>
      </w:r>
    </w:p>
    <w:p w14:paraId="787F908E" w14:textId="77777777" w:rsidR="00E16966" w:rsidRDefault="00E16966" w:rsidP="00E16966">
      <w:pPr>
        <w:pStyle w:val="B1"/>
        <w:rPr>
          <w:rFonts w:eastAsia="맑은 고딕"/>
          <w:lang w:eastAsia="ko-KR"/>
        </w:rPr>
      </w:pPr>
      <w:r>
        <w:rPr>
          <w:rFonts w:eastAsia="맑은 고딕"/>
          <w:lang w:eastAsia="ko-KR"/>
        </w:rPr>
        <w:t>1&gt;</w:t>
      </w:r>
      <w:r>
        <w:rPr>
          <w:rFonts w:eastAsia="맑은 고딕"/>
          <w:lang w:eastAsia="ko-KR"/>
        </w:rPr>
        <w:tab/>
        <w:t>if a resource(s) of the selected sidelink grant which has not been identified by a prior SCI is indicated for re-evaluation by the physical layer as specified in clause 8.1.4 of TS 38.214 [7];</w:t>
      </w:r>
    </w:p>
    <w:p w14:paraId="50D985CE" w14:textId="77777777" w:rsidR="00E16966" w:rsidRDefault="00E16966" w:rsidP="00E16966">
      <w:pPr>
        <w:pStyle w:val="B2"/>
      </w:pPr>
      <w:r>
        <w:t>2&gt;</w:t>
      </w:r>
      <w:r>
        <w:tab/>
        <w:t>remove the resource(s) from the selected sidelink grant associated to the Sidelink process;</w:t>
      </w:r>
    </w:p>
    <w:p w14:paraId="43EF112B" w14:textId="77777777" w:rsidR="00E16966" w:rsidRDefault="00E16966" w:rsidP="00E16966">
      <w:pPr>
        <w:pStyle w:val="B2"/>
      </w:pPr>
      <w:r>
        <w:rPr>
          <w:lang w:eastAsia="ko-KR"/>
        </w:rPr>
        <w:t>2&gt;</w:t>
      </w:r>
      <w:r>
        <w:rPr>
          <w:lang w:eastAsia="ko-KR"/>
        </w:rPr>
        <w:tab/>
      </w:r>
      <w:r>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Pr>
          <w:lang w:eastAsia="ko-KR"/>
        </w:rPr>
        <w:t>a retransmission</w:t>
      </w:r>
      <w:r>
        <w:t xml:space="preserve"> according to clause 8.3.1.1 of TS 38.212 [9];</w:t>
      </w:r>
    </w:p>
    <w:p w14:paraId="45727696" w14:textId="77777777" w:rsidR="00E16966" w:rsidRDefault="00E16966" w:rsidP="00E16966">
      <w:pPr>
        <w:pStyle w:val="B2"/>
        <w:rPr>
          <w:lang w:eastAsia="ko-KR"/>
        </w:rPr>
      </w:pPr>
      <w:r>
        <w:rPr>
          <w:lang w:eastAsia="ko-KR"/>
        </w:rPr>
        <w:t>2&gt;</w:t>
      </w:r>
      <w:r>
        <w:rPr>
          <w:lang w:eastAsia="ko-KR"/>
        </w:rPr>
        <w:tab/>
        <w:t>replace the removed or dropped resource(s) by the selected resource(s) for the selected sidelink grant.</w:t>
      </w:r>
    </w:p>
    <w:p w14:paraId="533C3BC5" w14:textId="77777777" w:rsidR="00E16966" w:rsidRDefault="00E16966" w:rsidP="00E16966">
      <w:pPr>
        <w:pStyle w:val="B1"/>
        <w:rPr>
          <w:ins w:id="301" w:author="OPPO (Bingxue)" w:date="2022-04-22T17:51:00Z"/>
          <w:rFonts w:eastAsia="맑은 고딕"/>
          <w:lang w:eastAsia="ko-KR"/>
        </w:rPr>
      </w:pPr>
      <w:r>
        <w:rPr>
          <w:rFonts w:eastAsia="맑은 고딕"/>
          <w:lang w:eastAsia="ko-KR"/>
        </w:rPr>
        <w:t>1&gt;</w:t>
      </w:r>
      <w:r>
        <w:rPr>
          <w:rFonts w:eastAsia="맑은 고딕"/>
          <w:lang w:eastAsia="ko-KR"/>
        </w:rPr>
        <w:tab/>
        <w:t>if any resource(s) of the selected sidelink grant which has been indicated by a prior SCI is indicated for pre-emption by the physical layer as specified in clause 8.1.4 of TS 38.214 [7]:</w:t>
      </w:r>
    </w:p>
    <w:p w14:paraId="48CDE841" w14:textId="77777777" w:rsidR="00E16966" w:rsidRDefault="00E16966" w:rsidP="00E16966">
      <w:pPr>
        <w:pStyle w:val="B2"/>
        <w:rPr>
          <w:lang w:eastAsia="ko-KR"/>
        </w:rPr>
      </w:pPr>
      <w:ins w:id="302" w:author="OPPO (Bingxue)" w:date="2022-04-22T17:51:00Z">
        <w:r>
          <w:rPr>
            <w:lang w:eastAsia="ko-KR"/>
          </w:rPr>
          <w:t>2&gt;</w:t>
        </w:r>
        <w:r>
          <w:rPr>
            <w:lang w:eastAsia="ko-KR"/>
          </w:rPr>
          <w:tab/>
          <w:t>remove the resource(s) from the selected sidelink grant associated to the Sidelink process;</w:t>
        </w:r>
      </w:ins>
    </w:p>
    <w:p w14:paraId="1E53F0D7" w14:textId="77777777" w:rsidR="00E16966" w:rsidRDefault="00E16966" w:rsidP="00E16966">
      <w:pPr>
        <w:pStyle w:val="B2"/>
      </w:pPr>
      <w:r>
        <w:rPr>
          <w:lang w:eastAsia="ko-KR"/>
        </w:rPr>
        <w:t>2&gt;</w:t>
      </w:r>
      <w:r>
        <w:rPr>
          <w:lang w:eastAsia="ko-KR"/>
        </w:rPr>
        <w:tab/>
        <w:t xml:space="preserve">if </w:t>
      </w:r>
      <w:r>
        <w:t>one or multiple SL DRX is configured:</w:t>
      </w:r>
    </w:p>
    <w:p w14:paraId="154B18D0" w14:textId="77777777" w:rsidR="00E16966" w:rsidRDefault="00E16966" w:rsidP="00E16966">
      <w:pPr>
        <w:pStyle w:val="B3"/>
        <w:rPr>
          <w:del w:id="303" w:author="OPPO (Bingxue)" w:date="2022-04-22T17:51:00Z"/>
          <w:lang w:eastAsia="ko-KR"/>
        </w:rPr>
      </w:pPr>
      <w:del w:id="304" w:author="OPPO (Bingxue)" w:date="2022-04-22T17:51:00Z">
        <w:r>
          <w:rPr>
            <w:lang w:eastAsia="ko-KR"/>
          </w:rPr>
          <w:delText>3&gt;</w:delText>
        </w:r>
        <w:r>
          <w:rPr>
            <w:lang w:eastAsia="ko-KR"/>
          </w:rPr>
          <w:tab/>
          <w:delText>remove the resource(s) from the selected sidelink grant associated to the Sidelink process;</w:delText>
        </w:r>
      </w:del>
    </w:p>
    <w:p w14:paraId="7D039995" w14:textId="77777777" w:rsidR="00E16966" w:rsidRDefault="00E16966" w:rsidP="00E16966">
      <w:pPr>
        <w:pStyle w:val="B3"/>
        <w:rPr>
          <w:lang w:eastAsia="ko-KR"/>
        </w:rPr>
      </w:pPr>
      <w:r>
        <w:rPr>
          <w:lang w:eastAsia="ko-KR"/>
        </w:rPr>
        <w:t>3&gt;</w:t>
      </w:r>
      <w:r>
        <w:rPr>
          <w:lang w:eastAsia="ko-KR"/>
        </w:rPr>
        <w:tab/>
        <w:t xml:space="preserve">randomly select the time and frequency resource from the resources later than the resources for either the removed resource or the dropped resource indicated by a prior SCI, </w:t>
      </w:r>
      <w:ins w:id="305" w:author="LG-Giwon Park" w:date="2022-05-22T14:51:00Z">
        <w:r>
          <w:rPr>
            <w:lang w:eastAsia="ko-KR"/>
          </w:rPr>
          <w:t xml:space="preserve">from the resource indicated by the </w:t>
        </w:r>
        <w:r>
          <w:rPr>
            <w:lang w:eastAsia="ko-KR"/>
          </w:rPr>
          <w:lastRenderedPageBreak/>
          <w:t xml:space="preserve">physical layer as specified in clause 8.1.4 of TS 38.214 [7] </w:t>
        </w:r>
        <w:r>
          <w:rPr>
            <w:color w:val="000099"/>
          </w:rPr>
          <w:t xml:space="preserve">which occur within the SL DRX active time as specified in clause 5.28.3 of the destination UE selected for indicating to the physical layer the SL DRX active time above, </w:t>
        </w:r>
      </w:ins>
      <w:r>
        <w:rPr>
          <w:lang w:eastAsia="ko-KR"/>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0E27E7E9" w14:textId="77777777" w:rsidR="00E16966" w:rsidRDefault="00E16966" w:rsidP="00E16966">
      <w:pPr>
        <w:pStyle w:val="B3"/>
        <w:rPr>
          <w:del w:id="306" w:author="OPPO (Bingxue)" w:date="2022-04-22T15:26:00Z"/>
          <w:lang w:eastAsia="ko-KR"/>
        </w:rPr>
      </w:pPr>
      <w:del w:id="307" w:author="OPPO (Bingxue)" w:date="2022-04-22T15:26:00Z">
        <w:r>
          <w:rPr>
            <w:lang w:eastAsia="ko-KR"/>
          </w:rPr>
          <w:delText>3&gt;</w:delText>
        </w:r>
        <w:r>
          <w:rPr>
            <w:lang w:eastAsia="ko-KR"/>
          </w:rPr>
          <w:tab/>
          <w:delText>replace the removed or dropped resource(s) by the selected resource(s) for the selected sidelink grant.</w:delText>
        </w:r>
      </w:del>
    </w:p>
    <w:p w14:paraId="2BF89602" w14:textId="77777777" w:rsidR="00E16966" w:rsidRDefault="00E16966" w:rsidP="00E16966">
      <w:pPr>
        <w:pStyle w:val="B2"/>
      </w:pPr>
      <w:r>
        <w:rPr>
          <w:lang w:eastAsia="ko-KR"/>
        </w:rPr>
        <w:t>2&gt;</w:t>
      </w:r>
      <w:r>
        <w:rPr>
          <w:lang w:eastAsia="ko-KR"/>
        </w:rPr>
        <w:tab/>
        <w:t>else:</w:t>
      </w:r>
    </w:p>
    <w:p w14:paraId="7A9FA5B0" w14:textId="77777777" w:rsidR="00E16966" w:rsidRDefault="00E16966" w:rsidP="00E16966">
      <w:pPr>
        <w:pStyle w:val="B3"/>
        <w:rPr>
          <w:del w:id="308" w:author="OPPO (Bingxue)" w:date="2022-04-22T17:52:00Z"/>
        </w:rPr>
      </w:pPr>
      <w:del w:id="309" w:author="OPPO (Bingxue)" w:date="2022-04-22T17:52:00Z">
        <w:r>
          <w:delText>3&gt;</w:delText>
        </w:r>
        <w:r>
          <w:tab/>
          <w:delText>remove the resource(s) from the selected sidelink grant associated to the Sidelink process;</w:delText>
        </w:r>
      </w:del>
    </w:p>
    <w:p w14:paraId="59A43E68" w14:textId="77777777" w:rsidR="00E16966" w:rsidRDefault="00E16966" w:rsidP="00E16966">
      <w:pPr>
        <w:pStyle w:val="B3"/>
      </w:pPr>
      <w:r>
        <w:rPr>
          <w:rFonts w:eastAsia="맑은 고딕"/>
          <w:lang w:eastAsia="ko-KR"/>
        </w:rPr>
        <w:t>3&gt;</w:t>
      </w:r>
      <w:r>
        <w:rPr>
          <w:rFonts w:eastAsia="맑은 고딕"/>
          <w:lang w:eastAsia="ko-KR"/>
        </w:rPr>
        <w:tab/>
      </w:r>
      <w:r>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Pr>
          <w:rFonts w:eastAsia="맑은 고딕"/>
          <w:lang w:eastAsia="ko-KR"/>
        </w:rPr>
        <w:t>a retransmission</w:t>
      </w:r>
      <w:r>
        <w:t xml:space="preserve"> according to clause 8.3.1.1 of TS 38.212 [9];</w:t>
      </w:r>
    </w:p>
    <w:p w14:paraId="0CFB0429" w14:textId="77777777" w:rsidR="00E16966" w:rsidRDefault="00E16966" w:rsidP="00E16966">
      <w:pPr>
        <w:pStyle w:val="NO"/>
        <w:rPr>
          <w:rFonts w:eastAsia="맑은 고딕"/>
          <w:lang w:eastAsia="ko-KR"/>
        </w:rPr>
      </w:pPr>
      <w:r>
        <w:t>NOTE 2</w:t>
      </w:r>
      <w:r>
        <w:rPr>
          <w:lang w:eastAsia="ko-KR"/>
        </w:rPr>
        <w:t>:</w:t>
      </w:r>
      <w:r>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4DB4D59" w14:textId="77777777" w:rsidR="00E16966" w:rsidRDefault="00E16966" w:rsidP="00E16966">
      <w:pPr>
        <w:pStyle w:val="B2"/>
        <w:rPr>
          <w:lang w:eastAsia="ko-KR"/>
        </w:rPr>
      </w:pPr>
      <w:del w:id="310" w:author="OPPO (Bingxue)" w:date="2022-04-22T15:26:00Z">
        <w:r>
          <w:rPr>
            <w:lang w:eastAsia="ko-KR"/>
          </w:rPr>
          <w:delText>3</w:delText>
        </w:r>
      </w:del>
      <w:ins w:id="311" w:author="OPPO (Bingxue)" w:date="2022-04-22T15:26:00Z">
        <w:r>
          <w:rPr>
            <w:lang w:eastAsia="ko-KR"/>
          </w:rPr>
          <w:t>2</w:t>
        </w:r>
      </w:ins>
      <w:r>
        <w:rPr>
          <w:lang w:eastAsia="ko-KR"/>
        </w:rPr>
        <w:t>&gt;</w:t>
      </w:r>
      <w:r>
        <w:rPr>
          <w:lang w:eastAsia="ko-KR"/>
        </w:rPr>
        <w:tab/>
        <w:t>replace the removed or dropped resource(s) by the selected resource(s) for the selected sidelink grant.</w:t>
      </w:r>
    </w:p>
    <w:p w14:paraId="3C330881" w14:textId="77777777" w:rsidR="00E16966" w:rsidRDefault="00E16966" w:rsidP="00E16966">
      <w:pPr>
        <w:pStyle w:val="NO"/>
      </w:pPr>
      <w:r>
        <w:t>NOTE 3:</w:t>
      </w:r>
      <w:r>
        <w:tab/>
        <w:t xml:space="preserve">It is left for UE implementation to reselect any pre-selected but not reserved resource(s) other than the resource(s) </w:t>
      </w:r>
      <w:r>
        <w:rPr>
          <w:rFonts w:eastAsia="맑은 고딕"/>
          <w:lang w:eastAsia="ko-KR"/>
        </w:rPr>
        <w:t xml:space="preserve">indicated for pre-emption or re-evaluation by the physical layer </w:t>
      </w:r>
      <w:r>
        <w:t>during reselection triggered by re-evaluation or pre-emption indicated by the physical layer.</w:t>
      </w:r>
    </w:p>
    <w:p w14:paraId="0CDA070C" w14:textId="77777777" w:rsidR="00E16966" w:rsidRDefault="00E16966" w:rsidP="00E16966">
      <w:pPr>
        <w:pStyle w:val="NO"/>
        <w:rPr>
          <w:rFonts w:cs="Times"/>
        </w:rPr>
      </w:pPr>
      <w:r>
        <w:t>NOTE 4:</w:t>
      </w:r>
      <w:r>
        <w:tab/>
        <w:t xml:space="preserve">It is up to UE </w:t>
      </w:r>
      <w:r>
        <w:rPr>
          <w:rFonts w:cs="Times"/>
        </w:rPr>
        <w:t>implementation whether to set the resource reservation interval in the re-selected resource to replace pre-empted resource.</w:t>
      </w:r>
    </w:p>
    <w:p w14:paraId="234D0418" w14:textId="77777777" w:rsidR="00E16966" w:rsidRDefault="00E16966" w:rsidP="00E16966">
      <w:pPr>
        <w:pStyle w:val="NO"/>
      </w:pPr>
      <w:r>
        <w:t>NOTE 5:</w:t>
      </w:r>
      <w:r>
        <w:tab/>
        <w:t>It is up to UE implementation whether to trigger resource reselection due to de-prioritization as specified in clause 16.2.4 of TS 38.213 [6], clause 5.14.1.2.2 of TS 36.321 [22] and clause 5.22.1.3.1a.</w:t>
      </w:r>
    </w:p>
    <w:p w14:paraId="30F8424C" w14:textId="04B36F89" w:rsidR="00E16966" w:rsidRDefault="00E16966" w:rsidP="00E16966">
      <w:pPr>
        <w:rPr>
          <w:lang w:eastAsia="ko-KR"/>
        </w:rPr>
      </w:pPr>
      <w:r>
        <w:t>NOTE 6:</w:t>
      </w:r>
      <w:r>
        <w:tab/>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p w14:paraId="022A5F19" w14:textId="77777777" w:rsidR="002D2326" w:rsidRDefault="00A209F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E8EF7A8" w14:textId="77777777" w:rsidR="002D2326" w:rsidRDefault="00A209F1">
      <w:pPr>
        <w:pStyle w:val="5"/>
      </w:pPr>
      <w:bookmarkStart w:id="312" w:name="_Toc37296252"/>
      <w:bookmarkStart w:id="313" w:name="_Toc100872060"/>
      <w:bookmarkStart w:id="314" w:name="_Toc52752076"/>
      <w:bookmarkStart w:id="315" w:name="_Toc52796538"/>
      <w:bookmarkStart w:id="316" w:name="_Toc46490381"/>
      <w:bookmarkStart w:id="317" w:name="_Toc12569234"/>
      <w:r>
        <w:t>5.22.1.3.1</w:t>
      </w:r>
      <w:r>
        <w:tab/>
        <w:t>Sidelink HARQ Entity</w:t>
      </w:r>
      <w:bookmarkEnd w:id="312"/>
      <w:bookmarkEnd w:id="313"/>
      <w:bookmarkEnd w:id="314"/>
      <w:bookmarkEnd w:id="315"/>
      <w:bookmarkEnd w:id="316"/>
      <w:bookmarkEnd w:id="317"/>
    </w:p>
    <w:p w14:paraId="3DBFBD01" w14:textId="77777777" w:rsidR="002D2326" w:rsidRDefault="00A209F1">
      <w:r>
        <w:rPr>
          <w:lang w:eastAsia="ko-KR"/>
        </w:rPr>
        <w:t xml:space="preserve">The MAC entity includes at most one Sidelink HARQ entity </w:t>
      </w:r>
      <w:r>
        <w:t>for transmission on SL-SCH, which maintains a number of parallel Sidelink processes.</w:t>
      </w:r>
    </w:p>
    <w:p w14:paraId="7FC29917" w14:textId="77777777" w:rsidR="002D2326" w:rsidRDefault="00A209F1">
      <w:r>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6777FD5E" w14:textId="77777777" w:rsidR="002D2326" w:rsidRDefault="00A209F1">
      <w:pPr>
        <w:rPr>
          <w:lang w:eastAsia="ko-KR"/>
        </w:rPr>
      </w:pPr>
      <w:r>
        <w:t>A delivered sidelink grant and its associated Sidelink transmission information are associated with a Sidelink process.</w:t>
      </w:r>
      <w:r>
        <w:rPr>
          <w:lang w:eastAsia="ko-KR"/>
        </w:rPr>
        <w:t xml:space="preserve"> Each Sidelink process supports one TB.</w:t>
      </w:r>
    </w:p>
    <w:p w14:paraId="013FDC4A" w14:textId="77777777" w:rsidR="002D2326" w:rsidRDefault="00A209F1">
      <w:r>
        <w:t>For each sidelink grant, the Sidelink HARQ Entity shall:</w:t>
      </w:r>
    </w:p>
    <w:p w14:paraId="09F2ADE5" w14:textId="77777777" w:rsidR="002D2326" w:rsidRDefault="00A209F1">
      <w:pPr>
        <w:pStyle w:val="B1"/>
      </w:pPr>
      <w:r>
        <w:lastRenderedPageBreak/>
        <w:t>1&gt;</w:t>
      </w:r>
      <w:r>
        <w:tab/>
        <w:t>if the MAC entity determines that the sidelink grant is used for initial transmission as specified in clause 5.22.1.1; or</w:t>
      </w:r>
    </w:p>
    <w:p w14:paraId="3E05E7B6" w14:textId="77777777" w:rsidR="002D2326" w:rsidRDefault="00A209F1">
      <w:pPr>
        <w:pStyle w:val="B1"/>
      </w:pPr>
      <w:r>
        <w:t>1&gt;</w:t>
      </w:r>
      <w:r>
        <w:tab/>
        <w:t xml:space="preserve">if the sidelink grant is a configured sidelink grant and no MAC PDU has been obtained in an </w:t>
      </w:r>
      <w:r>
        <w:rPr>
          <w:i/>
          <w:lang w:eastAsia="ko-KR"/>
        </w:rPr>
        <w:t>sl-PeriodCG</w:t>
      </w:r>
      <w:r>
        <w:rPr>
          <w:lang w:eastAsia="ko-KR"/>
        </w:rPr>
        <w:t xml:space="preserve"> of the configured sidelink grant</w:t>
      </w:r>
      <w:r>
        <w:t>; or</w:t>
      </w:r>
    </w:p>
    <w:p w14:paraId="0396F4F8" w14:textId="2629DA95" w:rsidR="002D2326" w:rsidRDefault="00A209F1">
      <w:pPr>
        <w:pStyle w:val="B1"/>
      </w:pPr>
      <w:r>
        <w:t>1&gt;</w:t>
      </w:r>
      <w:r>
        <w:tab/>
        <w:t>if the sidelink grant is a dynamic sidelink grant or selected sidelink grant and no MAC PDU has been obtained</w:t>
      </w:r>
      <w:r>
        <w:rPr>
          <w:lang w:eastAsia="ko-KR"/>
        </w:rPr>
        <w:t xml:space="preserve"> in the previous sidelink grant when PSCCH duration(s) and 2</w:t>
      </w:r>
      <w:r>
        <w:rPr>
          <w:vertAlign w:val="superscript"/>
          <w:lang w:eastAsia="ko-KR"/>
        </w:rPr>
        <w:t>nd</w:t>
      </w:r>
      <w:r>
        <w:rPr>
          <w:lang w:eastAsia="ko-KR"/>
        </w:rPr>
        <w:t xml:space="preserve"> stage SCI on PSSCH of the previous sidelink grant is not in SL DRX Active time as specified in clause 5.28.</w:t>
      </w:r>
      <w:del w:id="318" w:author="LG-Giwon Park" w:date="2022-05-27T19:56:00Z">
        <w:r w:rsidDel="00AA7C02">
          <w:rPr>
            <w:lang w:eastAsia="ko-KR"/>
          </w:rPr>
          <w:delText xml:space="preserve">1 </w:delText>
        </w:r>
      </w:del>
      <w:ins w:id="319" w:author="LG-Giwon Park" w:date="2022-05-27T19:56:00Z">
        <w:r w:rsidR="00AA7C02">
          <w:rPr>
            <w:lang w:eastAsia="ko-KR"/>
          </w:rPr>
          <w:t xml:space="preserve">3 </w:t>
        </w:r>
      </w:ins>
      <w:r>
        <w:rPr>
          <w:lang w:eastAsia="ko-KR"/>
        </w:rPr>
        <w:t xml:space="preserve">of </w:t>
      </w:r>
      <w:del w:id="320" w:author="LG - Giwon Park" w:date="2022-05-15T20:36:00Z">
        <w:r>
          <w:rPr>
            <w:lang w:eastAsia="ko-KR"/>
          </w:rPr>
          <w:delText xml:space="preserve">the </w:delText>
        </w:r>
      </w:del>
      <w:ins w:id="321" w:author="LG - Giwon Park" w:date="2022-05-15T20:36:00Z">
        <w:r>
          <w:rPr>
            <w:lang w:eastAsia="ko-KR"/>
          </w:rPr>
          <w:t xml:space="preserve">any </w:t>
        </w:r>
      </w:ins>
      <w:r>
        <w:rPr>
          <w:lang w:eastAsia="ko-KR"/>
        </w:rPr>
        <w:t>destination that has data to be sent</w:t>
      </w:r>
      <w:r>
        <w:t>:</w:t>
      </w:r>
    </w:p>
    <w:p w14:paraId="2D7DB1EE" w14:textId="77777777" w:rsidR="002D2326" w:rsidRDefault="00A209F1">
      <w:pPr>
        <w:pStyle w:val="NO"/>
        <w:rPr>
          <w:lang w:eastAsia="ko-KR"/>
        </w:rPr>
      </w:pPr>
      <w:r>
        <w:rPr>
          <w:lang w:eastAsia="ko-KR"/>
        </w:rPr>
        <w:t>NOTE 1:</w:t>
      </w:r>
      <w:r>
        <w:rPr>
          <w:lang w:eastAsia="ko-KR"/>
        </w:rPr>
        <w:tab/>
        <w:t>Void.</w:t>
      </w:r>
    </w:p>
    <w:p w14:paraId="4A1FC0D1" w14:textId="77777777" w:rsidR="002D2326" w:rsidRDefault="00A209F1">
      <w:pPr>
        <w:pStyle w:val="B2"/>
      </w:pPr>
      <w:r>
        <w:rPr>
          <w:lang w:eastAsia="ko-KR"/>
        </w:rPr>
        <w:t>2&gt;</w:t>
      </w:r>
      <w:r>
        <w:tab/>
        <w:t xml:space="preserve">(re-)associate a Sidelink process to this </w:t>
      </w:r>
      <w:r>
        <w:rPr>
          <w:lang w:eastAsia="ko-KR"/>
        </w:rPr>
        <w:t>grant</w:t>
      </w:r>
      <w:r>
        <w:t>, and for the associated Sidelink process:</w:t>
      </w:r>
    </w:p>
    <w:p w14:paraId="3F34E519" w14:textId="1CC93248" w:rsidR="002D2326" w:rsidRDefault="00A209F1">
      <w:pPr>
        <w:pStyle w:val="B2"/>
        <w:rPr>
          <w:lang w:eastAsia="ko-KR"/>
        </w:rPr>
      </w:pPr>
      <w:r>
        <w:t>2&gt;</w:t>
      </w:r>
      <w:r>
        <w:tab/>
      </w:r>
      <w:r>
        <w:rPr>
          <w:lang w:eastAsia="ko-KR"/>
        </w:rPr>
        <w:t>if all PSCCH duration(s) and PSSCH duration(s) for initial transmission of a MAC PDU of the dynamic sidelink grant or the configured sidelink grant is not in SL DRX Active time as specified in clause 5.28.</w:t>
      </w:r>
      <w:del w:id="322" w:author="LG-Giwon Park" w:date="2022-05-27T19:56:00Z">
        <w:r w:rsidDel="00AA7C02">
          <w:rPr>
            <w:lang w:eastAsia="ko-KR"/>
          </w:rPr>
          <w:delText xml:space="preserve">1 </w:delText>
        </w:r>
      </w:del>
      <w:ins w:id="323" w:author="LG-Giwon Park" w:date="2022-05-27T19:56:00Z">
        <w:r w:rsidR="00AA7C02">
          <w:rPr>
            <w:lang w:eastAsia="ko-KR"/>
          </w:rPr>
          <w:t xml:space="preserve">3 </w:t>
        </w:r>
      </w:ins>
      <w:r>
        <w:rPr>
          <w:lang w:eastAsia="ko-KR"/>
        </w:rPr>
        <w:t>of the destination that has data to be sent:</w:t>
      </w:r>
    </w:p>
    <w:p w14:paraId="6B45BB62" w14:textId="77777777" w:rsidR="002D2326" w:rsidRDefault="00A209F1">
      <w:pPr>
        <w:pStyle w:val="B3"/>
      </w:pPr>
      <w:r>
        <w:rPr>
          <w:lang w:eastAsia="ko-KR"/>
        </w:rPr>
        <w:t>3&gt;</w:t>
      </w:r>
      <w:r>
        <w:rPr>
          <w:lang w:eastAsia="ko-KR"/>
        </w:rPr>
        <w:tab/>
        <w:t>ignore the sidelink grant.</w:t>
      </w:r>
    </w:p>
    <w:p w14:paraId="6D328D7E" w14:textId="77777777" w:rsidR="002D2326" w:rsidRDefault="00A209F1">
      <w:pPr>
        <w:pStyle w:val="NO"/>
        <w:rPr>
          <w:lang w:eastAsia="ko-KR"/>
        </w:rPr>
      </w:pPr>
      <w:r>
        <w:rPr>
          <w:lang w:eastAsia="ko-KR"/>
        </w:rPr>
        <w:t>NOTE 1A:</w:t>
      </w:r>
      <w:r>
        <w:rPr>
          <w:lang w:eastAsia="ko-KR"/>
        </w:rPr>
        <w:tab/>
        <w:t>T</w:t>
      </w:r>
      <w:r>
        <w:t xml:space="preserve">he </w:t>
      </w:r>
      <w:r>
        <w:rPr>
          <w:lang w:eastAsia="ko-KR"/>
        </w:rPr>
        <w:t>Sidelink HARQ Entity will associate the selected sidelink grant to the Sidelink process determined by the MAC entity</w:t>
      </w:r>
      <w:r>
        <w:rPr>
          <w:rFonts w:asciiTheme="minorEastAsia" w:hAnsiTheme="minorEastAsia"/>
        </w:rPr>
        <w:t>.</w:t>
      </w:r>
    </w:p>
    <w:p w14:paraId="476B1462" w14:textId="77777777" w:rsidR="002D2326" w:rsidRDefault="00A209F1">
      <w:pPr>
        <w:pStyle w:val="B3"/>
      </w:pPr>
      <w:r>
        <w:rPr>
          <w:lang w:eastAsia="ko-KR"/>
        </w:rPr>
        <w:t>3&gt;</w:t>
      </w:r>
      <w:r>
        <w:tab/>
        <w:t>obtain the MAC PDU to transmit from the Multiplexing and assembly entity, if any;</w:t>
      </w:r>
    </w:p>
    <w:p w14:paraId="71F9C5F2" w14:textId="77777777" w:rsidR="002D2326" w:rsidRDefault="00A209F1">
      <w:pPr>
        <w:pStyle w:val="B3"/>
      </w:pPr>
      <w:r>
        <w:rPr>
          <w:lang w:eastAsia="ko-KR"/>
        </w:rPr>
        <w:t>3&gt;</w:t>
      </w:r>
      <w:r>
        <w:rPr>
          <w:lang w:eastAsia="zh-CN"/>
        </w:rPr>
        <w:tab/>
        <w:t>if a MAC PDU to transmit has been obtained:</w:t>
      </w:r>
    </w:p>
    <w:p w14:paraId="162BC6A8" w14:textId="77777777" w:rsidR="002D2326" w:rsidRDefault="00A209F1">
      <w:pPr>
        <w:pStyle w:val="B4"/>
        <w:rPr>
          <w:rFonts w:eastAsia="맑은 고딕"/>
          <w:lang w:eastAsia="ko-KR"/>
        </w:rPr>
      </w:pPr>
      <w:r>
        <w:rPr>
          <w:rFonts w:eastAsia="맑은 고딕"/>
          <w:lang w:eastAsia="ko-KR"/>
        </w:rPr>
        <w:t>4&gt;</w:t>
      </w:r>
      <w:r>
        <w:rPr>
          <w:rFonts w:eastAsia="맑은 고딕"/>
          <w:lang w:eastAsia="ko-KR"/>
        </w:rPr>
        <w:tab/>
        <w:t>if a HARQ Process ID has been set for the sidelink grant:</w:t>
      </w:r>
    </w:p>
    <w:p w14:paraId="2870EAAF" w14:textId="77777777" w:rsidR="002D2326" w:rsidRDefault="00A209F1">
      <w:pPr>
        <w:pStyle w:val="B5"/>
        <w:rPr>
          <w:rFonts w:eastAsia="맑은 고딕"/>
          <w:lang w:eastAsia="ko-KR"/>
        </w:rPr>
      </w:pPr>
      <w:r>
        <w:rPr>
          <w:rFonts w:eastAsia="맑은 고딕"/>
          <w:lang w:eastAsia="ko-KR"/>
        </w:rPr>
        <w:t>5&gt;</w:t>
      </w:r>
      <w:r>
        <w:rPr>
          <w:rFonts w:eastAsia="맑은 고딕"/>
          <w:lang w:eastAsia="ko-KR"/>
        </w:rPr>
        <w:tab/>
        <w:t>(re-)associate the HARQ Process ID corresponding to the sidelink grant to the Sidelink process.</w:t>
      </w:r>
    </w:p>
    <w:p w14:paraId="0EE7F246" w14:textId="77777777" w:rsidR="002D2326" w:rsidRDefault="00A209F1">
      <w:pPr>
        <w:pStyle w:val="NO"/>
        <w:rPr>
          <w:rFonts w:eastAsia="맑은 고딕"/>
          <w:lang w:eastAsia="ko-KR"/>
        </w:rPr>
      </w:pPr>
      <w:r>
        <w:rPr>
          <w:lang w:eastAsia="ko-KR"/>
        </w:rPr>
        <w:t>NOTE 1a:</w:t>
      </w:r>
      <w:r>
        <w:rPr>
          <w:lang w:eastAsia="ko-KR"/>
        </w:rPr>
        <w:tab/>
        <w:t xml:space="preserve">There is one-to-one mapping between a HARQ Process ID and a Sidelink process in the MAC entity configured with </w:t>
      </w:r>
      <w:r>
        <w:t>Sidelink resource allocation mode 1</w:t>
      </w:r>
      <w:r>
        <w:rPr>
          <w:lang w:eastAsia="ko-KR"/>
        </w:rPr>
        <w:t>.</w:t>
      </w:r>
    </w:p>
    <w:p w14:paraId="734631D5" w14:textId="77777777" w:rsidR="002D2326" w:rsidRDefault="00A209F1">
      <w:pPr>
        <w:pStyle w:val="B4"/>
        <w:rPr>
          <w:rFonts w:eastAsia="맑은 고딕"/>
          <w:lang w:eastAsia="ko-KR"/>
        </w:rPr>
      </w:pPr>
      <w:r>
        <w:rPr>
          <w:rFonts w:eastAsia="맑은 고딕"/>
          <w:lang w:eastAsia="ko-KR"/>
        </w:rPr>
        <w:t>4&gt;</w:t>
      </w:r>
      <w:r>
        <w:rPr>
          <w:rFonts w:eastAsia="맑은 고딕"/>
          <w:lang w:eastAsia="ko-KR"/>
        </w:rPr>
        <w:tab/>
        <w:t>determines Sidelink transmission information of the TB for the source and destination pair of the MAC PDU as follows:</w:t>
      </w:r>
    </w:p>
    <w:p w14:paraId="66F2A061" w14:textId="77777777" w:rsidR="002D2326" w:rsidRDefault="00A209F1">
      <w:pPr>
        <w:pStyle w:val="B5"/>
        <w:rPr>
          <w:rFonts w:eastAsia="맑은 고딕"/>
          <w:lang w:eastAsia="ko-KR"/>
        </w:rPr>
      </w:pPr>
      <w:r>
        <w:rPr>
          <w:rFonts w:eastAsia="맑은 고딕"/>
          <w:lang w:eastAsia="ko-KR"/>
        </w:rPr>
        <w:t>5&gt;</w:t>
      </w:r>
      <w:r>
        <w:rPr>
          <w:rFonts w:eastAsia="맑은 고딕"/>
          <w:lang w:eastAsia="ko-KR"/>
        </w:rPr>
        <w:tab/>
        <w:t>set the Source Layer-1 ID to the 8 LSB of the Source Layer-2 ID of the MAC PDU;</w:t>
      </w:r>
    </w:p>
    <w:p w14:paraId="04FF8794" w14:textId="77777777" w:rsidR="002D2326" w:rsidRDefault="00A209F1">
      <w:pPr>
        <w:pStyle w:val="B5"/>
        <w:rPr>
          <w:rFonts w:eastAsia="맑은 고딕"/>
          <w:lang w:eastAsia="ko-KR"/>
        </w:rPr>
      </w:pPr>
      <w:r>
        <w:rPr>
          <w:rFonts w:eastAsia="맑은 고딕"/>
          <w:lang w:eastAsia="ko-KR"/>
        </w:rPr>
        <w:t>5&gt;</w:t>
      </w:r>
      <w:r>
        <w:rPr>
          <w:rFonts w:eastAsia="맑은 고딕"/>
          <w:lang w:eastAsia="ko-KR"/>
        </w:rPr>
        <w:tab/>
        <w:t>set the Destination Layer-1 ID to the 16 LSB of the Destination Layer-2 ID of the MAC PDU;</w:t>
      </w:r>
    </w:p>
    <w:p w14:paraId="5A00E02D" w14:textId="77777777" w:rsidR="002D2326" w:rsidRDefault="00A209F1">
      <w:pPr>
        <w:pStyle w:val="B5"/>
      </w:pPr>
      <w:r>
        <w:rPr>
          <w:lang w:eastAsia="ko-KR"/>
        </w:rPr>
        <w:t>5&gt;</w:t>
      </w:r>
      <w:r>
        <w:rPr>
          <w:lang w:eastAsia="ko-KR"/>
        </w:rPr>
        <w:tab/>
        <w:t>(re-)associate the Sidelink process to</w:t>
      </w:r>
      <w:r>
        <w:t xml:space="preserve"> a Sidelink process ID;</w:t>
      </w:r>
    </w:p>
    <w:p w14:paraId="6EA50D04" w14:textId="77777777" w:rsidR="002D2326" w:rsidRDefault="00A209F1">
      <w:pPr>
        <w:pStyle w:val="NO"/>
        <w:rPr>
          <w:lang w:eastAsia="ko-KR"/>
        </w:rPr>
      </w:pPr>
      <w:r>
        <w:rPr>
          <w:lang w:eastAsia="ko-KR"/>
        </w:rPr>
        <w:t>NOTE 1b:</w:t>
      </w:r>
      <w:r>
        <w:rPr>
          <w:lang w:eastAsia="ko-KR"/>
        </w:rPr>
        <w:tab/>
        <w:t>How UE determine Sidelink process ID in SCI is left to UE implementation for NR sidelink.</w:t>
      </w:r>
    </w:p>
    <w:p w14:paraId="4CF13728" w14:textId="77777777" w:rsidR="002D2326" w:rsidRDefault="00A209F1">
      <w:pPr>
        <w:pStyle w:val="B5"/>
        <w:rPr>
          <w:rFonts w:eastAsia="맑은 고딕"/>
          <w:lang w:eastAsia="ko-KR"/>
        </w:rPr>
      </w:pPr>
      <w:r>
        <w:rPr>
          <w:rFonts w:eastAsia="맑은 고딕"/>
          <w:lang w:eastAsia="ko-KR"/>
        </w:rPr>
        <w:t>5&gt;</w:t>
      </w:r>
      <w:r>
        <w:rPr>
          <w:rFonts w:eastAsia="맑은 고딕"/>
          <w:lang w:eastAsia="ko-KR"/>
        </w:rPr>
        <w:tab/>
        <w:t>consider the NDI to have been toggled compared to the value of the previous transmission corresponding to the Sidelink identification information and the Sidelink process ID of the MAC PDU and set the NDI to the toggled value;</w:t>
      </w:r>
    </w:p>
    <w:p w14:paraId="5CDDD82A" w14:textId="77777777" w:rsidR="002D2326" w:rsidRDefault="00A209F1">
      <w:pPr>
        <w:pStyle w:val="NO"/>
        <w:rPr>
          <w:rFonts w:eastAsia="맑은 고딕"/>
          <w:lang w:eastAsia="ko-KR"/>
        </w:rPr>
      </w:pPr>
      <w:r>
        <w:rPr>
          <w:lang w:eastAsia="ko-KR"/>
        </w:rPr>
        <w:t>NOTE 2:</w:t>
      </w:r>
      <w:r>
        <w:rPr>
          <w:lang w:eastAsia="ko-KR"/>
        </w:rPr>
        <w:tab/>
        <w:t>T</w:t>
      </w:r>
      <w:r>
        <w:t>he initial value of the NDI set to the very first transmission for the associated Sidelink process is left to UE implementation</w:t>
      </w:r>
      <w:r>
        <w:rPr>
          <w:lang w:eastAsia="ko-KR"/>
        </w:rPr>
        <w:t>.</w:t>
      </w:r>
    </w:p>
    <w:p w14:paraId="45BAACE8" w14:textId="77777777" w:rsidR="002D2326" w:rsidRDefault="00A209F1">
      <w:pPr>
        <w:pStyle w:val="NO"/>
        <w:rPr>
          <w:lang w:eastAsia="ko-KR"/>
        </w:rPr>
      </w:pPr>
      <w:r>
        <w:rPr>
          <w:lang w:eastAsia="ko-KR"/>
        </w:rPr>
        <w:t>NOTE 3:</w:t>
      </w:r>
      <w:r>
        <w:rPr>
          <w:lang w:eastAsia="ko-KR"/>
        </w:rPr>
        <w:tab/>
        <w:t>Void.</w:t>
      </w:r>
    </w:p>
    <w:p w14:paraId="25881E78" w14:textId="77777777" w:rsidR="002D2326" w:rsidRDefault="00A209F1">
      <w:pPr>
        <w:pStyle w:val="B5"/>
        <w:rPr>
          <w:rFonts w:eastAsia="맑은 고딕"/>
          <w:lang w:eastAsia="ko-KR"/>
        </w:rPr>
      </w:pPr>
      <w:r>
        <w:rPr>
          <w:rFonts w:eastAsia="맑은 고딕"/>
          <w:lang w:eastAsia="ko-KR"/>
        </w:rPr>
        <w:t>5&gt;</w:t>
      </w:r>
      <w:r>
        <w:rPr>
          <w:rFonts w:eastAsia="맑은 고딕"/>
          <w:lang w:eastAsia="ko-KR"/>
        </w:rPr>
        <w:tab/>
        <w:t>set the cast type indicator to one of broadcast, groupcast and unicast as indicated by upper layers;</w:t>
      </w:r>
    </w:p>
    <w:p w14:paraId="7205A16E" w14:textId="77777777" w:rsidR="002D2326" w:rsidRDefault="00A209F1">
      <w:pPr>
        <w:pStyle w:val="B5"/>
        <w:rPr>
          <w:rFonts w:eastAsia="맑은 고딕"/>
          <w:lang w:eastAsia="ko-KR"/>
        </w:rPr>
      </w:pPr>
      <w:r>
        <w:rPr>
          <w:rFonts w:eastAsia="맑은 고딕"/>
          <w:lang w:eastAsia="ko-KR"/>
        </w:rPr>
        <w:t>5&gt;</w:t>
      </w:r>
      <w:r>
        <w:rPr>
          <w:rFonts w:eastAsia="맑은 고딕"/>
          <w:lang w:eastAsia="ko-KR"/>
        </w:rPr>
        <w:tab/>
        <w:t>if HARQ feedback has been enabled for the MAC PDU</w:t>
      </w:r>
      <w:r>
        <w:t xml:space="preserve"> according to clause 5.22.1.4.2</w:t>
      </w:r>
      <w:r>
        <w:rPr>
          <w:rFonts w:eastAsia="맑은 고딕"/>
          <w:lang w:eastAsia="ko-KR"/>
        </w:rPr>
        <w:t>;</w:t>
      </w:r>
    </w:p>
    <w:p w14:paraId="5D0EEFDF" w14:textId="77777777" w:rsidR="002D2326" w:rsidRDefault="00A209F1">
      <w:pPr>
        <w:pStyle w:val="B6"/>
        <w:overflowPunct/>
        <w:autoSpaceDE/>
        <w:autoSpaceDN/>
        <w:adjustRightInd/>
        <w:textAlignment w:val="auto"/>
        <w:rPr>
          <w:rFonts w:eastAsia="맑은 고딕"/>
          <w:lang w:val="en-US" w:eastAsia="ko-KR"/>
        </w:rPr>
      </w:pPr>
      <w:r>
        <w:rPr>
          <w:rFonts w:eastAsia="맑은 고딕"/>
          <w:lang w:val="en-US" w:eastAsia="ko-KR"/>
        </w:rPr>
        <w:t>6&gt;</w:t>
      </w:r>
      <w:r>
        <w:rPr>
          <w:rFonts w:eastAsia="맑은 고딕"/>
          <w:lang w:val="en-US" w:eastAsia="ko-KR"/>
        </w:rPr>
        <w:tab/>
        <w:t xml:space="preserve">set the HARQ feedback enabled/disabled indicator to </w:t>
      </w:r>
      <w:r>
        <w:rPr>
          <w:rFonts w:eastAsia="맑은 고딕"/>
          <w:i/>
          <w:lang w:val="en-US" w:eastAsia="ko-KR"/>
        </w:rPr>
        <w:t>enabled</w:t>
      </w:r>
      <w:r>
        <w:rPr>
          <w:rFonts w:eastAsia="맑은 고딕"/>
          <w:lang w:val="en-US" w:eastAsia="ko-KR"/>
        </w:rPr>
        <w:t>.</w:t>
      </w:r>
    </w:p>
    <w:p w14:paraId="2115220B" w14:textId="77777777" w:rsidR="002D2326" w:rsidRDefault="00A209F1">
      <w:pPr>
        <w:pStyle w:val="B5"/>
        <w:rPr>
          <w:rFonts w:eastAsia="맑은 고딕"/>
          <w:lang w:eastAsia="ko-KR"/>
        </w:rPr>
      </w:pPr>
      <w:r>
        <w:rPr>
          <w:rFonts w:eastAsia="맑은 고딕"/>
          <w:lang w:eastAsia="ko-KR"/>
        </w:rPr>
        <w:t>5&gt;</w:t>
      </w:r>
      <w:r>
        <w:rPr>
          <w:rFonts w:eastAsia="맑은 고딕"/>
          <w:lang w:eastAsia="ko-KR"/>
        </w:rPr>
        <w:tab/>
        <w:t>else:</w:t>
      </w:r>
    </w:p>
    <w:p w14:paraId="42C7C647" w14:textId="77777777" w:rsidR="002D2326" w:rsidRDefault="00A209F1">
      <w:pPr>
        <w:pStyle w:val="B6"/>
        <w:overflowPunct/>
        <w:autoSpaceDE/>
        <w:autoSpaceDN/>
        <w:adjustRightInd/>
        <w:textAlignment w:val="auto"/>
        <w:rPr>
          <w:rFonts w:eastAsia="맑은 고딕"/>
          <w:lang w:val="en-US" w:eastAsia="ko-KR"/>
        </w:rPr>
      </w:pPr>
      <w:r>
        <w:rPr>
          <w:rFonts w:eastAsia="맑은 고딕"/>
          <w:lang w:val="en-US" w:eastAsia="ko-KR"/>
        </w:rPr>
        <w:t>6&gt;</w:t>
      </w:r>
      <w:r>
        <w:rPr>
          <w:rFonts w:eastAsia="맑은 고딕"/>
          <w:lang w:val="en-US" w:eastAsia="ko-KR"/>
        </w:rPr>
        <w:tab/>
        <w:t xml:space="preserve">set the HARQ feedback enabled/disabled indicator to </w:t>
      </w:r>
      <w:r>
        <w:rPr>
          <w:rFonts w:eastAsia="맑은 고딕"/>
          <w:i/>
          <w:lang w:val="en-US" w:eastAsia="ko-KR"/>
        </w:rPr>
        <w:t>disabled</w:t>
      </w:r>
      <w:r>
        <w:rPr>
          <w:rFonts w:eastAsia="맑은 고딕"/>
          <w:lang w:val="en-US" w:eastAsia="ko-KR"/>
        </w:rPr>
        <w:t>.</w:t>
      </w:r>
    </w:p>
    <w:p w14:paraId="050E7A2C" w14:textId="77777777" w:rsidR="002D2326" w:rsidRDefault="00A209F1">
      <w:pPr>
        <w:pStyle w:val="B5"/>
        <w:rPr>
          <w:rFonts w:eastAsia="맑은 고딕"/>
          <w:lang w:eastAsia="ko-KR"/>
        </w:rPr>
      </w:pPr>
      <w:r>
        <w:rPr>
          <w:rFonts w:eastAsia="맑은 고딕"/>
          <w:lang w:eastAsia="ko-KR"/>
        </w:rPr>
        <w:lastRenderedPageBreak/>
        <w:t>5&gt;</w:t>
      </w:r>
      <w:r>
        <w:rPr>
          <w:rFonts w:eastAsia="맑은 고딕"/>
          <w:lang w:eastAsia="ko-KR"/>
        </w:rPr>
        <w:tab/>
        <w:t>set the priority to the value of the highest priority of the logical channel(s), if any, and a MAC CE, if included, in the MAC PDU;</w:t>
      </w:r>
    </w:p>
    <w:p w14:paraId="17719E70" w14:textId="77777777" w:rsidR="002D2326" w:rsidRDefault="00A209F1">
      <w:pPr>
        <w:pStyle w:val="B5"/>
      </w:pPr>
      <w:r>
        <w:t>5&gt;</w:t>
      </w:r>
      <w:r>
        <w:tab/>
        <w:t>if HARQ feedback is enabled for groupcast:</w:t>
      </w:r>
    </w:p>
    <w:p w14:paraId="7CD7E7DB" w14:textId="77777777" w:rsidR="002D2326" w:rsidRDefault="00A209F1">
      <w:pPr>
        <w:pStyle w:val="B6"/>
        <w:overflowPunct/>
        <w:autoSpaceDE/>
        <w:autoSpaceDN/>
        <w:adjustRightInd/>
        <w:textAlignment w:val="auto"/>
        <w:rPr>
          <w:lang w:val="en-US" w:eastAsia="ko-KR"/>
        </w:rPr>
      </w:pPr>
      <w:r>
        <w:rPr>
          <w:rFonts w:eastAsia="맑은 고딕"/>
          <w:lang w:val="en-US" w:eastAsia="ko-KR"/>
        </w:rPr>
        <w:t>6&gt;</w:t>
      </w:r>
      <w:r>
        <w:rPr>
          <w:rFonts w:eastAsia="맑은 고딕"/>
          <w:lang w:val="en-US" w:eastAsia="ko-KR"/>
        </w:rPr>
        <w:tab/>
      </w:r>
      <w:r>
        <w:rPr>
          <w:lang w:val="en-US" w:eastAsia="ko-KR"/>
        </w:rPr>
        <w:t>if both a group size and a member ID are provided by upper layers and the group size is not greater than the number of candidate PSFCH resources associated with this sidelink grant:</w:t>
      </w:r>
    </w:p>
    <w:p w14:paraId="01E6AD1B" w14:textId="77777777" w:rsidR="002D2326" w:rsidRDefault="00A209F1">
      <w:pPr>
        <w:pStyle w:val="B7"/>
        <w:ind w:left="2268" w:hanging="283"/>
        <w:rPr>
          <w:lang w:val="en-US" w:eastAsia="ko-KR"/>
        </w:rPr>
      </w:pPr>
      <w:r>
        <w:rPr>
          <w:rFonts w:eastAsia="맑은 고딕"/>
          <w:lang w:val="en-US" w:eastAsia="ko-KR"/>
        </w:rPr>
        <w:t>7&gt;</w:t>
      </w:r>
      <w:r>
        <w:rPr>
          <w:rFonts w:eastAsia="맑은 고딕"/>
          <w:lang w:val="en-US" w:eastAsia="ko-KR"/>
        </w:rPr>
        <w:tab/>
      </w:r>
      <w:r>
        <w:rPr>
          <w:lang w:val="en-US" w:eastAsia="ko-KR"/>
        </w:rPr>
        <w:t xml:space="preserve">select either </w:t>
      </w:r>
      <w:r>
        <w:rPr>
          <w:rFonts w:eastAsia="맑은 고딕"/>
          <w:lang w:val="en-US" w:eastAsia="ko-KR"/>
        </w:rPr>
        <w:t>positive-negative acknowledgement or negative-only acknowledgement</w:t>
      </w:r>
      <w:r>
        <w:rPr>
          <w:lang w:val="en-US" w:eastAsia="ko-KR"/>
        </w:rPr>
        <w:t>.</w:t>
      </w:r>
    </w:p>
    <w:p w14:paraId="098B91B2" w14:textId="77777777" w:rsidR="002D2326" w:rsidRDefault="00A209F1">
      <w:pPr>
        <w:pStyle w:val="NO"/>
        <w:rPr>
          <w:lang w:eastAsia="ko-KR"/>
        </w:rPr>
      </w:pPr>
      <w:r>
        <w:rPr>
          <w:lang w:eastAsia="ko-KR"/>
        </w:rPr>
        <w:t>NOTE 4:</w:t>
      </w:r>
      <w:r>
        <w:rPr>
          <w:lang w:eastAsia="ko-KR"/>
        </w:rPr>
        <w:tab/>
        <w:t>Selection of positive-negative acknowledgement or negative-only acknowledgement is up to UE implementation.</w:t>
      </w:r>
    </w:p>
    <w:p w14:paraId="4A610593" w14:textId="77777777" w:rsidR="002D2326" w:rsidRDefault="00A209F1">
      <w:pPr>
        <w:pStyle w:val="B6"/>
        <w:overflowPunct/>
        <w:autoSpaceDE/>
        <w:autoSpaceDN/>
        <w:adjustRightInd/>
        <w:textAlignment w:val="auto"/>
        <w:rPr>
          <w:rFonts w:eastAsia="맑은 고딕"/>
          <w:lang w:val="en-US" w:eastAsia="ko-KR"/>
        </w:rPr>
      </w:pPr>
      <w:r>
        <w:rPr>
          <w:rFonts w:eastAsia="맑은 고딕"/>
          <w:lang w:val="en-US" w:eastAsia="ko-KR"/>
        </w:rPr>
        <w:t>6&gt;</w:t>
      </w:r>
      <w:r>
        <w:rPr>
          <w:rFonts w:eastAsia="맑은 고딕"/>
          <w:lang w:val="en-US" w:eastAsia="ko-KR"/>
        </w:rPr>
        <w:tab/>
        <w:t>else:</w:t>
      </w:r>
    </w:p>
    <w:p w14:paraId="071FB3CF" w14:textId="77777777" w:rsidR="002D2326" w:rsidRDefault="00A209F1">
      <w:pPr>
        <w:pStyle w:val="B7"/>
        <w:ind w:left="2268" w:hanging="283"/>
        <w:rPr>
          <w:rFonts w:eastAsia="맑은 고딕"/>
          <w:lang w:val="en-US" w:eastAsia="ko-KR"/>
        </w:rPr>
      </w:pPr>
      <w:r>
        <w:rPr>
          <w:rFonts w:eastAsia="맑은 고딕"/>
          <w:lang w:val="en-US" w:eastAsia="ko-KR"/>
        </w:rPr>
        <w:t>7&gt;</w:t>
      </w:r>
      <w:r>
        <w:rPr>
          <w:rFonts w:eastAsia="맑은 고딕"/>
          <w:lang w:val="en-US" w:eastAsia="ko-KR"/>
        </w:rPr>
        <w:tab/>
      </w:r>
      <w:r>
        <w:rPr>
          <w:lang w:val="en-US" w:eastAsia="ko-KR"/>
        </w:rPr>
        <w:t xml:space="preserve">select </w:t>
      </w:r>
      <w:r>
        <w:rPr>
          <w:rFonts w:eastAsia="맑은 고딕"/>
          <w:lang w:val="en-US" w:eastAsia="ko-KR"/>
        </w:rPr>
        <w:t>negative-only acknowledgement</w:t>
      </w:r>
      <w:r>
        <w:rPr>
          <w:lang w:val="en-US" w:eastAsia="ko-KR"/>
        </w:rPr>
        <w:t>.</w:t>
      </w:r>
    </w:p>
    <w:p w14:paraId="6641C777" w14:textId="77777777" w:rsidR="002D2326" w:rsidRDefault="00A209F1">
      <w:pPr>
        <w:pStyle w:val="B6"/>
        <w:overflowPunct/>
        <w:autoSpaceDE/>
        <w:autoSpaceDN/>
        <w:adjustRightInd/>
        <w:textAlignment w:val="auto"/>
        <w:rPr>
          <w:rFonts w:eastAsia="맑은 고딕"/>
          <w:lang w:val="en-US" w:eastAsia="ko-KR"/>
        </w:rPr>
      </w:pPr>
      <w:r>
        <w:rPr>
          <w:rFonts w:eastAsia="맑은 고딕"/>
          <w:lang w:val="en-US" w:eastAsia="ko-KR"/>
        </w:rPr>
        <w:t>6&gt;</w:t>
      </w:r>
      <w:r>
        <w:rPr>
          <w:rFonts w:eastAsia="맑은 고딕"/>
          <w:lang w:val="en-US" w:eastAsia="ko-KR"/>
        </w:rPr>
        <w:tab/>
        <w:t xml:space="preserve">if negative-only acknowledgement is selected, </w:t>
      </w:r>
      <w:r>
        <w:rPr>
          <w:lang w:val="en-US"/>
        </w:rPr>
        <w:t xml:space="preserve">UE's location information is available, and </w:t>
      </w:r>
      <w:r>
        <w:rPr>
          <w:rFonts w:eastAsia="맑은 고딕"/>
          <w:i/>
          <w:lang w:val="en-US" w:eastAsia="ko-KR"/>
        </w:rPr>
        <w:t>sl-TransRange</w:t>
      </w:r>
      <w:r>
        <w:rPr>
          <w:rFonts w:eastAsia="맑은 고딕"/>
          <w:lang w:val="en-US" w:eastAsia="ko-KR"/>
        </w:rPr>
        <w:t xml:space="preserve"> has been configured for a </w:t>
      </w:r>
      <w:r>
        <w:rPr>
          <w:lang w:val="en-US"/>
        </w:rPr>
        <w:t xml:space="preserve">logical channel in the MAC PDU, and </w:t>
      </w:r>
      <w:r>
        <w:rPr>
          <w:i/>
          <w:iCs/>
          <w:lang w:val="en-US"/>
        </w:rPr>
        <w:t>sl-ZoneConfig</w:t>
      </w:r>
      <w:r>
        <w:rPr>
          <w:rFonts w:eastAsia="맑은 고딕"/>
          <w:lang w:val="en-US" w:eastAsia="ko-KR"/>
        </w:rPr>
        <w:t xml:space="preserve"> is configured as specified in </w:t>
      </w:r>
      <w:r>
        <w:rPr>
          <w:lang w:val="en-US"/>
        </w:rPr>
        <w:t>TS 38.331 [5]:</w:t>
      </w:r>
    </w:p>
    <w:p w14:paraId="048E1413" w14:textId="77777777" w:rsidR="002D2326" w:rsidRDefault="00A209F1">
      <w:pPr>
        <w:pStyle w:val="B7"/>
        <w:ind w:left="2268" w:hanging="283"/>
        <w:rPr>
          <w:lang w:val="en-US"/>
        </w:rPr>
      </w:pPr>
      <w:r>
        <w:rPr>
          <w:rFonts w:eastAsia="맑은 고딕"/>
          <w:lang w:val="en-US" w:eastAsia="ko-KR"/>
        </w:rPr>
        <w:t>7&gt;</w:t>
      </w:r>
      <w:r>
        <w:rPr>
          <w:rFonts w:eastAsia="맑은 고딕"/>
          <w:lang w:val="en-US" w:eastAsia="ko-KR"/>
        </w:rPr>
        <w:tab/>
        <w:t xml:space="preserve">set the communication range requirement to the value of the longest communication range of the </w:t>
      </w:r>
      <w:r>
        <w:rPr>
          <w:lang w:val="en-US"/>
        </w:rPr>
        <w:t>logical channel(s) in the MAC PDU;</w:t>
      </w:r>
    </w:p>
    <w:p w14:paraId="59A4C955" w14:textId="77777777" w:rsidR="002D2326" w:rsidRDefault="00A209F1">
      <w:pPr>
        <w:pStyle w:val="B7"/>
        <w:ind w:left="2268" w:hanging="283"/>
        <w:rPr>
          <w:rFonts w:eastAsia="맑은 고딕"/>
          <w:lang w:val="en-US" w:eastAsia="ko-KR"/>
        </w:rPr>
      </w:pPr>
      <w:r>
        <w:rPr>
          <w:rFonts w:eastAsia="맑은 고딕"/>
          <w:lang w:val="en-US" w:eastAsia="ko-KR"/>
        </w:rPr>
        <w:t>7&gt;</w:t>
      </w:r>
      <w:r>
        <w:rPr>
          <w:rFonts w:eastAsia="맑은 고딕"/>
          <w:lang w:val="en-US" w:eastAsia="ko-KR"/>
        </w:rPr>
        <w:tab/>
        <w:t xml:space="preserve">determine </w:t>
      </w:r>
      <w:r>
        <w:rPr>
          <w:lang w:val="en-US"/>
        </w:rPr>
        <w:t xml:space="preserve">the value of </w:t>
      </w:r>
      <w:r>
        <w:rPr>
          <w:i/>
          <w:iCs/>
          <w:lang w:val="en-US"/>
        </w:rPr>
        <w:t>sl-ZoneLength</w:t>
      </w:r>
      <w:r>
        <w:rPr>
          <w:lang w:val="en-US"/>
        </w:rPr>
        <w:t xml:space="preserve"> </w:t>
      </w:r>
      <w:r>
        <w:rPr>
          <w:rFonts w:eastAsia="맑은 고딕"/>
          <w:lang w:val="en-US" w:eastAsia="ko-KR"/>
        </w:rPr>
        <w:t xml:space="preserve">corresponding to the communication range requirement and set Zone_id to the value of Zone_id calculated using the determined </w:t>
      </w:r>
      <w:r>
        <w:rPr>
          <w:lang w:val="en-US"/>
        </w:rPr>
        <w:t xml:space="preserve">value of </w:t>
      </w:r>
      <w:r>
        <w:rPr>
          <w:i/>
          <w:iCs/>
          <w:lang w:val="en-US"/>
        </w:rPr>
        <w:t>sl-ZoneLength</w:t>
      </w:r>
      <w:r>
        <w:rPr>
          <w:rFonts w:eastAsia="맑은 고딕"/>
          <w:lang w:val="en-US" w:eastAsia="ko-KR"/>
        </w:rPr>
        <w:t xml:space="preserve"> as specified in </w:t>
      </w:r>
      <w:r>
        <w:rPr>
          <w:lang w:val="en-US"/>
        </w:rPr>
        <w:t>TS 38.331 [5].</w:t>
      </w:r>
    </w:p>
    <w:p w14:paraId="21CCB712" w14:textId="77777777" w:rsidR="002D2326" w:rsidRDefault="00A209F1">
      <w:pPr>
        <w:pStyle w:val="B5"/>
        <w:rPr>
          <w:lang w:eastAsia="zh-CN"/>
        </w:rPr>
      </w:pPr>
      <w:r>
        <w:rPr>
          <w:lang w:eastAsia="zh-CN"/>
        </w:rPr>
        <w:t>5&gt;</w:t>
      </w:r>
      <w:r>
        <w:rPr>
          <w:lang w:eastAsia="zh-CN"/>
        </w:rPr>
        <w:tab/>
        <w:t>set the Redundancy version to the selected value.</w:t>
      </w:r>
    </w:p>
    <w:p w14:paraId="4597E450" w14:textId="77777777" w:rsidR="002D2326" w:rsidRDefault="00A209F1">
      <w:pPr>
        <w:pStyle w:val="B4"/>
      </w:pPr>
      <w:r>
        <w:rPr>
          <w:lang w:eastAsia="ko-KR"/>
        </w:rPr>
        <w:t>4&gt;</w:t>
      </w:r>
      <w:r>
        <w:tab/>
        <w:t>deliver the MAC PDU, the sidelink grant and the Sidelink transmission information of the TB</w:t>
      </w:r>
      <w:r>
        <w:rPr>
          <w:lang w:eastAsia="ko-KR"/>
        </w:rPr>
        <w:t xml:space="preserve"> </w:t>
      </w:r>
      <w:r>
        <w:t>to the associated Sidelink process;</w:t>
      </w:r>
    </w:p>
    <w:p w14:paraId="6F1EA26F" w14:textId="77777777" w:rsidR="002D2326" w:rsidRDefault="00A209F1">
      <w:pPr>
        <w:pStyle w:val="B4"/>
      </w:pPr>
      <w:r>
        <w:rPr>
          <w:lang w:eastAsia="ko-KR"/>
        </w:rPr>
        <w:t>4&gt;</w:t>
      </w:r>
      <w:r>
        <w:tab/>
        <w:t>instruct the associated Sidelink process to trigger a new transmission.</w:t>
      </w:r>
    </w:p>
    <w:p w14:paraId="054A6035" w14:textId="77777777" w:rsidR="002D2326" w:rsidRDefault="00A209F1">
      <w:pPr>
        <w:pStyle w:val="B3"/>
        <w:rPr>
          <w:lang w:eastAsia="ko-KR"/>
        </w:rPr>
      </w:pPr>
      <w:r>
        <w:rPr>
          <w:lang w:eastAsia="ko-KR"/>
        </w:rPr>
        <w:t>3&gt;</w:t>
      </w:r>
      <w:r>
        <w:rPr>
          <w:lang w:eastAsia="ko-KR"/>
        </w:rPr>
        <w:tab/>
        <w:t>else:</w:t>
      </w:r>
    </w:p>
    <w:p w14:paraId="115989AE" w14:textId="77777777" w:rsidR="002D2326" w:rsidRDefault="00A209F1">
      <w:pPr>
        <w:pStyle w:val="B4"/>
        <w:rPr>
          <w:lang w:eastAsia="ko-KR"/>
        </w:rPr>
      </w:pPr>
      <w:r>
        <w:rPr>
          <w:lang w:eastAsia="ko-KR"/>
        </w:rPr>
        <w:t>4&gt;</w:t>
      </w:r>
      <w:r>
        <w:rPr>
          <w:lang w:eastAsia="ko-KR"/>
        </w:rPr>
        <w:tab/>
        <w:t xml:space="preserve">flush the HARQ buffer of the </w:t>
      </w:r>
      <w:r>
        <w:t xml:space="preserve">associated Sidelink </w:t>
      </w:r>
      <w:r>
        <w:rPr>
          <w:lang w:eastAsia="ko-KR"/>
        </w:rPr>
        <w:t>process.</w:t>
      </w:r>
    </w:p>
    <w:p w14:paraId="33038312" w14:textId="77777777" w:rsidR="002D2326" w:rsidRDefault="00A209F1">
      <w:pPr>
        <w:pStyle w:val="B1"/>
      </w:pPr>
      <w:r>
        <w:rPr>
          <w:lang w:eastAsia="ko-KR"/>
        </w:rPr>
        <w:t>1&gt;</w:t>
      </w:r>
      <w:r>
        <w:tab/>
        <w:t>else (i.e. retransmission):</w:t>
      </w:r>
    </w:p>
    <w:p w14:paraId="28C81F7C" w14:textId="77777777" w:rsidR="002D2326" w:rsidRDefault="00A209F1">
      <w:pPr>
        <w:pStyle w:val="B2"/>
        <w:rPr>
          <w:lang w:eastAsia="ko-KR"/>
        </w:rPr>
      </w:pPr>
      <w:r>
        <w:rPr>
          <w:lang w:eastAsia="ko-KR"/>
        </w:rPr>
        <w:t>2&gt;</w:t>
      </w:r>
      <w:r>
        <w:rPr>
          <w:lang w:eastAsia="ko-KR"/>
        </w:rPr>
        <w:tab/>
        <w:t>if the HARQ Process ID corresponding to the sidelink grant received on PDCCH, the configured sidelink grant or the selected sidelink grant is associated to a Sidelink process of which HARQ buffer is empty; or</w:t>
      </w:r>
    </w:p>
    <w:p w14:paraId="206C98A3" w14:textId="77777777" w:rsidR="002D2326" w:rsidRDefault="00A209F1">
      <w:pPr>
        <w:pStyle w:val="B2"/>
        <w:rPr>
          <w:lang w:eastAsia="ko-KR"/>
        </w:rPr>
      </w:pPr>
      <w:r>
        <w:rPr>
          <w:lang w:eastAsia="ko-KR"/>
        </w:rPr>
        <w:t>2&gt;</w:t>
      </w:r>
      <w:r>
        <w:rPr>
          <w:lang w:eastAsia="ko-KR"/>
        </w:rPr>
        <w:tab/>
        <w:t>if the HARQ Process ID corresponding to the sidelink grant received on PDCCH is not associated to any Sidelink process; or</w:t>
      </w:r>
    </w:p>
    <w:p w14:paraId="01286EB9" w14:textId="2EE31233" w:rsidR="002D2326" w:rsidRDefault="00A209F1">
      <w:pPr>
        <w:pStyle w:val="B2"/>
        <w:rPr>
          <w:lang w:eastAsia="ko-KR"/>
        </w:rPr>
      </w:pPr>
      <w:r>
        <w:rPr>
          <w:lang w:eastAsia="ko-KR"/>
        </w:rPr>
        <w:t>2&gt;</w:t>
      </w:r>
      <w:r>
        <w:rPr>
          <w:lang w:eastAsia="ko-KR"/>
        </w:rPr>
        <w:tab/>
        <w:t>if PSCCH duration(s) and PSSCH duration(s) for one or more retransmissions of a MAC PDU of the dynamic sidelink grant or the configured sidelink grant is not in SL DRX Active time as specified in clause 5.28.</w:t>
      </w:r>
      <w:del w:id="324" w:author="LG-Giwon Park" w:date="2022-05-27T19:56:00Z">
        <w:r w:rsidDel="00AA7C02">
          <w:rPr>
            <w:lang w:eastAsia="ko-KR"/>
          </w:rPr>
          <w:delText xml:space="preserve">1 </w:delText>
        </w:r>
      </w:del>
      <w:ins w:id="325" w:author="LG-Giwon Park" w:date="2022-05-27T19:56:00Z">
        <w:r w:rsidR="00AA7C02">
          <w:rPr>
            <w:lang w:eastAsia="ko-KR"/>
          </w:rPr>
          <w:t xml:space="preserve">3 </w:t>
        </w:r>
      </w:ins>
      <w:r>
        <w:rPr>
          <w:lang w:eastAsia="ko-KR"/>
        </w:rPr>
        <w:t>of the destination that has data to be sent:</w:t>
      </w:r>
    </w:p>
    <w:p w14:paraId="072C69F4" w14:textId="77777777" w:rsidR="002D2326" w:rsidRDefault="00A209F1">
      <w:pPr>
        <w:pStyle w:val="B3"/>
      </w:pPr>
      <w:r>
        <w:rPr>
          <w:rFonts w:eastAsia="맑은 고딕"/>
          <w:lang w:eastAsia="ko-KR"/>
        </w:rPr>
        <w:t>3&gt;</w:t>
      </w:r>
      <w:r>
        <w:rPr>
          <w:rFonts w:eastAsia="맑은 고딕"/>
          <w:lang w:eastAsia="ko-KR"/>
        </w:rPr>
        <w:tab/>
        <w:t>ignore the sidelink grant.</w:t>
      </w:r>
    </w:p>
    <w:p w14:paraId="4DE978B4" w14:textId="77777777" w:rsidR="002D2326" w:rsidRDefault="00A209F1">
      <w:pPr>
        <w:pStyle w:val="B2"/>
      </w:pPr>
      <w:r>
        <w:rPr>
          <w:lang w:eastAsia="ko-KR"/>
        </w:rPr>
        <w:t>2&gt;</w:t>
      </w:r>
      <w:r>
        <w:tab/>
        <w:t>else:</w:t>
      </w:r>
    </w:p>
    <w:p w14:paraId="10C8662D" w14:textId="77777777" w:rsidR="002D2326" w:rsidRDefault="00A209F1">
      <w:pPr>
        <w:pStyle w:val="B3"/>
      </w:pPr>
      <w:r>
        <w:rPr>
          <w:lang w:eastAsia="ko-KR"/>
        </w:rPr>
        <w:t>3&gt;</w:t>
      </w:r>
      <w:r>
        <w:tab/>
        <w:t>identify the Sidelink process associated with this grant, and for the associated Sidelink process:</w:t>
      </w:r>
    </w:p>
    <w:p w14:paraId="730480CB" w14:textId="77777777" w:rsidR="002D2326" w:rsidRDefault="00A209F1">
      <w:pPr>
        <w:pStyle w:val="B4"/>
      </w:pPr>
      <w:r>
        <w:rPr>
          <w:rFonts w:eastAsia="맑은 고딕"/>
          <w:lang w:eastAsia="ko-KR"/>
        </w:rPr>
        <w:t>4</w:t>
      </w:r>
      <w:r>
        <w:rPr>
          <w:lang w:eastAsia="ko-KR"/>
        </w:rPr>
        <w:t>&gt;</w:t>
      </w:r>
      <w:r>
        <w:tab/>
        <w:t>deliver the sidelink grant of the MAC PDU to the associated Sidelink process;</w:t>
      </w:r>
    </w:p>
    <w:p w14:paraId="0ECDF1A5" w14:textId="77777777" w:rsidR="002D2326" w:rsidRDefault="00A209F1">
      <w:pPr>
        <w:pStyle w:val="B4"/>
      </w:pPr>
      <w:r>
        <w:rPr>
          <w:lang w:eastAsia="ko-KR"/>
        </w:rPr>
        <w:t>4&gt;</w:t>
      </w:r>
      <w:r>
        <w:tab/>
        <w:t xml:space="preserve">instruct the associated Sidelink process to </w:t>
      </w:r>
      <w:r>
        <w:rPr>
          <w:lang w:eastAsia="ko-KR"/>
        </w:rPr>
        <w:t>trigger a</w:t>
      </w:r>
      <w:r>
        <w:t xml:space="preserve"> retransmission.</w:t>
      </w:r>
    </w:p>
    <w:p w14:paraId="0DBC1133" w14:textId="77777777" w:rsidR="002D2326" w:rsidRDefault="00A209F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2EC853B" w14:textId="77777777" w:rsidR="002D2326" w:rsidRDefault="00A209F1">
      <w:pPr>
        <w:pStyle w:val="5"/>
      </w:pPr>
      <w:bookmarkStart w:id="326" w:name="_Toc46490383"/>
      <w:bookmarkStart w:id="327" w:name="_Toc52752078"/>
      <w:bookmarkStart w:id="328" w:name="_Toc52796540"/>
      <w:bookmarkStart w:id="329" w:name="_Toc100872062"/>
      <w:bookmarkStart w:id="330" w:name="_Toc37296253"/>
      <w:r>
        <w:lastRenderedPageBreak/>
        <w:t>5.22.1.3.2</w:t>
      </w:r>
      <w:r>
        <w:tab/>
        <w:t>PSFCH reception</w:t>
      </w:r>
      <w:bookmarkEnd w:id="326"/>
      <w:bookmarkEnd w:id="327"/>
      <w:bookmarkEnd w:id="328"/>
      <w:bookmarkEnd w:id="329"/>
      <w:bookmarkEnd w:id="330"/>
    </w:p>
    <w:p w14:paraId="46BFE8A6" w14:textId="77777777" w:rsidR="002D2326" w:rsidRDefault="00A209F1">
      <w:r>
        <w:t>The MAC entity shall for each PSSCH transmission:</w:t>
      </w:r>
    </w:p>
    <w:p w14:paraId="4B4CF555" w14:textId="77777777" w:rsidR="002D2326" w:rsidRDefault="00A209F1">
      <w:pPr>
        <w:pStyle w:val="B1"/>
        <w:rPr>
          <w:lang w:eastAsia="ko-KR"/>
        </w:rPr>
      </w:pPr>
      <w:r>
        <w:rPr>
          <w:lang w:eastAsia="ko-KR"/>
        </w:rPr>
        <w:t>1&gt;</w:t>
      </w:r>
      <w:r>
        <w:rPr>
          <w:lang w:eastAsia="ko-KR"/>
        </w:rPr>
        <w:tab/>
        <w:t>if an acknowledgement corresponding to the PSSCH transmission in clause 5.22.1.3.1a is obtained from the physical layer:</w:t>
      </w:r>
    </w:p>
    <w:p w14:paraId="626CA43B" w14:textId="77777777" w:rsidR="002D2326" w:rsidRDefault="00A209F1">
      <w:pPr>
        <w:pStyle w:val="B2"/>
        <w:rPr>
          <w:lang w:eastAsia="ko-KR"/>
        </w:rPr>
      </w:pPr>
      <w:r>
        <w:rPr>
          <w:lang w:eastAsia="ko-KR"/>
        </w:rPr>
        <w:t>2&gt;</w:t>
      </w:r>
      <w:r>
        <w:rPr>
          <w:lang w:eastAsia="ko-KR"/>
        </w:rPr>
        <w:tab/>
        <w:t>deliver the acknowledgement to the corresponding Sidelink HARQ entity for the Sidelink process;</w:t>
      </w:r>
    </w:p>
    <w:p w14:paraId="7CE549EA" w14:textId="77777777" w:rsidR="002D2326" w:rsidRDefault="00A209F1">
      <w:pPr>
        <w:pStyle w:val="B1"/>
        <w:rPr>
          <w:lang w:eastAsia="ko-KR"/>
        </w:rPr>
      </w:pPr>
      <w:r>
        <w:rPr>
          <w:lang w:eastAsia="ko-KR"/>
        </w:rPr>
        <w:t>1&gt;</w:t>
      </w:r>
      <w:r>
        <w:rPr>
          <w:lang w:eastAsia="ko-KR"/>
        </w:rPr>
        <w:tab/>
        <w:t>else:</w:t>
      </w:r>
    </w:p>
    <w:p w14:paraId="03519816" w14:textId="77777777" w:rsidR="002D2326" w:rsidRDefault="00A209F1">
      <w:pPr>
        <w:pStyle w:val="B2"/>
        <w:rPr>
          <w:lang w:eastAsia="ko-KR"/>
        </w:rPr>
      </w:pPr>
      <w:r>
        <w:rPr>
          <w:lang w:eastAsia="ko-KR"/>
        </w:rPr>
        <w:t>2&gt;</w:t>
      </w:r>
      <w:r>
        <w:rPr>
          <w:lang w:eastAsia="ko-KR"/>
        </w:rPr>
        <w:tab/>
        <w:t>deliver a negative acknowledgement to the corresponding Sidelink HARQ entity for the Sidelink process;</w:t>
      </w:r>
    </w:p>
    <w:p w14:paraId="6C44440E" w14:textId="77777777" w:rsidR="002D2326" w:rsidRDefault="00A209F1">
      <w:pPr>
        <w:pStyle w:val="B1"/>
        <w:rPr>
          <w:lang w:eastAsia="ko-KR"/>
        </w:rPr>
      </w:pPr>
      <w:r>
        <w:rPr>
          <w:lang w:eastAsia="ko-KR"/>
        </w:rPr>
        <w:t>1&gt;</w:t>
      </w:r>
      <w:r>
        <w:rPr>
          <w:lang w:eastAsia="ko-KR"/>
        </w:rPr>
        <w:tab/>
        <w:t xml:space="preserve">if the </w:t>
      </w:r>
      <w:r>
        <w:t xml:space="preserve">PSSCH transmission occurs </w:t>
      </w:r>
      <w:r>
        <w:rPr>
          <w:lang w:eastAsia="ko-KR"/>
        </w:rPr>
        <w:t>for a pair of Source Layer-2 ID and Destination Layer-2 ID corresponding to a PC5-RRC connection which has been established by upper layers</w:t>
      </w:r>
      <w:r>
        <w:t>:</w:t>
      </w:r>
    </w:p>
    <w:p w14:paraId="11F3B28B" w14:textId="77777777" w:rsidR="002D2326" w:rsidRDefault="00A209F1">
      <w:pPr>
        <w:pStyle w:val="B2"/>
        <w:rPr>
          <w:lang w:eastAsia="ko-KR"/>
        </w:rPr>
      </w:pPr>
      <w:r>
        <w:rPr>
          <w:lang w:eastAsia="ko-KR"/>
        </w:rPr>
        <w:t>2&gt;</w:t>
      </w:r>
      <w:r>
        <w:rPr>
          <w:lang w:eastAsia="ko-KR"/>
        </w:rPr>
        <w:tab/>
        <w:t xml:space="preserve">perform the </w:t>
      </w:r>
      <w:r>
        <w:t>HARQ-Based Sidelink RLF Detection procedure as specified in clause 5.22.1.3.3</w:t>
      </w:r>
      <w:r>
        <w:rPr>
          <w:lang w:eastAsia="ko-KR"/>
        </w:rPr>
        <w:t>.</w:t>
      </w:r>
    </w:p>
    <w:p w14:paraId="4D1546CD" w14:textId="77777777" w:rsidR="002D2326" w:rsidRDefault="00A209F1">
      <w:pPr>
        <w:rPr>
          <w:lang w:eastAsia="ko-KR"/>
        </w:rPr>
      </w:pPr>
      <w:r>
        <w:rPr>
          <w:lang w:eastAsia="ko-KR"/>
        </w:rPr>
        <w:t xml:space="preserve">If </w:t>
      </w:r>
      <w:r>
        <w:rPr>
          <w:i/>
          <w:lang w:eastAsia="ko-KR"/>
        </w:rPr>
        <w:t>sl-PUCCH-Config</w:t>
      </w:r>
      <w:r>
        <w:rPr>
          <w:lang w:eastAsia="ko-KR"/>
        </w:rPr>
        <w:t xml:space="preserve"> is configured by RRC, the MAC entity shall for a PUCCH transmission occasion:</w:t>
      </w:r>
    </w:p>
    <w:p w14:paraId="444A0B2D" w14:textId="77777777" w:rsidR="002D2326" w:rsidRDefault="00A209F1">
      <w:pPr>
        <w:pStyle w:val="B1"/>
      </w:pPr>
      <w:r>
        <w:rPr>
          <w:rFonts w:eastAsia="맑은 고딕"/>
          <w:lang w:eastAsia="ko-KR"/>
        </w:rPr>
        <w:t>1&gt;</w:t>
      </w:r>
      <w:r>
        <w:rPr>
          <w:rFonts w:eastAsia="맑은 고딕"/>
          <w:lang w:eastAsia="ko-KR"/>
        </w:rPr>
        <w:tab/>
      </w:r>
      <w:r>
        <w:t xml:space="preserve">if the </w:t>
      </w:r>
      <w:r>
        <w:rPr>
          <w:i/>
        </w:rPr>
        <w:t>timeAlignmentTimer</w:t>
      </w:r>
      <w:r>
        <w:t>, associated with the TAG containing the Serving Cell on which the HARQ feedback is to be transmitted, is stopped or expired:</w:t>
      </w:r>
    </w:p>
    <w:p w14:paraId="679B9BFB" w14:textId="77777777" w:rsidR="002D2326" w:rsidRDefault="00A209F1">
      <w:pPr>
        <w:pStyle w:val="B2"/>
        <w:rPr>
          <w:lang w:eastAsia="ko-KR"/>
        </w:rPr>
      </w:pPr>
      <w:r>
        <w:rPr>
          <w:lang w:eastAsia="ko-KR"/>
        </w:rPr>
        <w:t>2&gt;</w:t>
      </w:r>
      <w:r>
        <w:tab/>
        <w:t>not instruct the physical layer to generate acknowledgement(s) of the data in this TB</w:t>
      </w:r>
      <w:r>
        <w:rPr>
          <w:lang w:eastAsia="ko-KR"/>
        </w:rPr>
        <w:t>.</w:t>
      </w:r>
    </w:p>
    <w:p w14:paraId="57BBD5D5" w14:textId="77777777" w:rsidR="002D2326" w:rsidRDefault="00A209F1">
      <w:pPr>
        <w:pStyle w:val="B1"/>
        <w:rPr>
          <w:rFonts w:eastAsia="맑은 고딕"/>
          <w:lang w:eastAsia="ko-KR"/>
        </w:rPr>
      </w:pPr>
      <w:r>
        <w:rPr>
          <w:lang w:eastAsia="ko-KR"/>
        </w:rPr>
        <w:t>1&gt;</w:t>
      </w:r>
      <w:r>
        <w:tab/>
        <w:t>else if a MAC PDU has been obtained for a sidelink grant associated to the PUCCH transmission occasion in clause 5.22.1.3.1, the MAC entity shall:</w:t>
      </w:r>
    </w:p>
    <w:p w14:paraId="5C072A90" w14:textId="77777777" w:rsidR="002D2326" w:rsidRDefault="00A209F1">
      <w:pPr>
        <w:pStyle w:val="B2"/>
      </w:pPr>
      <w:r>
        <w:rPr>
          <w:rFonts w:eastAsia="맑은 고딕"/>
          <w:lang w:eastAsia="ko-KR"/>
        </w:rPr>
        <w:t>2&gt;</w:t>
      </w:r>
      <w:r>
        <w:rPr>
          <w:rFonts w:eastAsia="맑은 고딕"/>
          <w:lang w:eastAsia="ko-KR"/>
        </w:rPr>
        <w:tab/>
        <w:t xml:space="preserve">if the most recent transmission of the MAC PDU was not prioritized </w:t>
      </w:r>
      <w:r>
        <w:t>as specified in clause 5.22.1.3.1a:</w:t>
      </w:r>
    </w:p>
    <w:p w14:paraId="19F8BC84" w14:textId="77777777" w:rsidR="002D2326" w:rsidRDefault="00A209F1">
      <w:pPr>
        <w:pStyle w:val="B3"/>
        <w:rPr>
          <w:rFonts w:eastAsia="맑은 고딕"/>
          <w:lang w:eastAsia="ko-KR"/>
        </w:rPr>
      </w:pPr>
      <w:r>
        <w:rPr>
          <w:lang w:eastAsia="ko-KR"/>
        </w:rPr>
        <w:t>3&gt;</w:t>
      </w:r>
      <w:r>
        <w:rPr>
          <w:lang w:eastAsia="ko-KR"/>
        </w:rPr>
        <w:tab/>
      </w:r>
      <w:r>
        <w:t xml:space="preserve">instruct the physical layer to signal a negative </w:t>
      </w:r>
      <w:r>
        <w:rPr>
          <w:lang w:eastAsia="ko-KR"/>
        </w:rPr>
        <w:t xml:space="preserve">acknowledgement on </w:t>
      </w:r>
      <w:r>
        <w:t>the PUCCH according to clause 16.5 of TS 38.213 [6].</w:t>
      </w:r>
    </w:p>
    <w:p w14:paraId="7664E47F" w14:textId="77777777" w:rsidR="002D2326" w:rsidRDefault="00A209F1">
      <w:pPr>
        <w:pStyle w:val="B2"/>
      </w:pPr>
      <w:r>
        <w:rPr>
          <w:rFonts w:eastAsia="맑은 고딕"/>
          <w:lang w:eastAsia="ko-KR"/>
        </w:rPr>
        <w:t>2&gt;</w:t>
      </w:r>
      <w:r>
        <w:rPr>
          <w:rFonts w:eastAsia="맑은 고딕"/>
          <w:lang w:eastAsia="ko-KR"/>
        </w:rPr>
        <w:tab/>
        <w:t>else if HARQ feedback has been disabled</w:t>
      </w:r>
      <w:r>
        <w:t xml:space="preserve"> for the MAC PDU and next retransmission(s) of the MAC PDU is not required; or</w:t>
      </w:r>
    </w:p>
    <w:p w14:paraId="179EE675" w14:textId="17F3246B" w:rsidR="002D2326" w:rsidRDefault="00A209F1">
      <w:pPr>
        <w:pStyle w:val="B2"/>
      </w:pPr>
      <w:r>
        <w:t>2&gt;</w:t>
      </w:r>
      <w:r>
        <w:tab/>
      </w:r>
      <w:r>
        <w:rPr>
          <w:lang w:eastAsia="ko-KR"/>
        </w:rPr>
        <w:t>else if all PSCCH duration(s) and PSSCH duration(s) for initial transmission of a MAC PDU of the dynamic sidelink grant or the configured sidelink grant is not in SL DRX Active time as specified in clause 5.28.</w:t>
      </w:r>
      <w:del w:id="331" w:author="LG-Giwon Park" w:date="2022-05-27T19:57:00Z">
        <w:r w:rsidDel="00AA7C02">
          <w:rPr>
            <w:lang w:eastAsia="ko-KR"/>
          </w:rPr>
          <w:delText xml:space="preserve">1 </w:delText>
        </w:r>
      </w:del>
      <w:ins w:id="332" w:author="LG-Giwon Park" w:date="2022-05-27T19:57:00Z">
        <w:r w:rsidR="00AA7C02">
          <w:rPr>
            <w:lang w:eastAsia="ko-KR"/>
          </w:rPr>
          <w:t xml:space="preserve">3 </w:t>
        </w:r>
      </w:ins>
      <w:r>
        <w:rPr>
          <w:lang w:eastAsia="ko-KR"/>
        </w:rPr>
        <w:t>of the destination that has data to be sent:</w:t>
      </w:r>
    </w:p>
    <w:p w14:paraId="31EBA075" w14:textId="77777777" w:rsidR="002D2326" w:rsidRDefault="00A209F1">
      <w:pPr>
        <w:pStyle w:val="B3"/>
        <w:rPr>
          <w:lang w:eastAsia="ko-KR"/>
        </w:rPr>
      </w:pPr>
      <w:r>
        <w:rPr>
          <w:lang w:eastAsia="ko-KR"/>
        </w:rPr>
        <w:t>3&gt;</w:t>
      </w:r>
      <w:r>
        <w:rPr>
          <w:lang w:eastAsia="ko-KR"/>
        </w:rPr>
        <w:tab/>
      </w:r>
      <w:r>
        <w:t xml:space="preserve">instruct the physical layer to signal a positive </w:t>
      </w:r>
      <w:r>
        <w:rPr>
          <w:lang w:eastAsia="ko-KR"/>
        </w:rPr>
        <w:t xml:space="preserve">acknowledgement corresponding to the transmission on </w:t>
      </w:r>
      <w:r>
        <w:t>the PUCCH according to clause 16.5 of TS 38.213 [6]</w:t>
      </w:r>
      <w:r>
        <w:rPr>
          <w:lang w:eastAsia="ko-KR"/>
        </w:rPr>
        <w:t>.</w:t>
      </w:r>
    </w:p>
    <w:p w14:paraId="377765F2" w14:textId="77777777" w:rsidR="002D2326" w:rsidRDefault="00A209F1">
      <w:pPr>
        <w:pStyle w:val="B2"/>
        <w:rPr>
          <w:rFonts w:eastAsia="맑은 고딕"/>
          <w:lang w:eastAsia="ko-KR"/>
        </w:rPr>
      </w:pPr>
      <w:r>
        <w:rPr>
          <w:rFonts w:eastAsia="맑은 고딕"/>
          <w:lang w:eastAsia="ko-KR"/>
        </w:rPr>
        <w:t>2&gt;</w:t>
      </w:r>
      <w:r>
        <w:rPr>
          <w:rFonts w:eastAsia="맑은 고딕"/>
          <w:lang w:eastAsia="ko-KR"/>
        </w:rPr>
        <w:tab/>
        <w:t>else if HARQ feedback has been disabled</w:t>
      </w:r>
      <w:r>
        <w:t xml:space="preserve"> for the MAC PDU, and no sidelink grant is available for next retransmission(s) of the MAC PDU (including immediately after all PSSCH duration(s) in an </w:t>
      </w:r>
      <w:r>
        <w:rPr>
          <w:i/>
        </w:rPr>
        <w:t>sl-PeriodCG</w:t>
      </w:r>
      <w:r>
        <w:t xml:space="preserve"> for the sidelink grant, the number of transmissions of the MAC PDU has not reached </w:t>
      </w:r>
      <w:r>
        <w:rPr>
          <w:i/>
        </w:rPr>
        <w:t>sl-MaxTransNum</w:t>
      </w:r>
      <w:r>
        <w:t xml:space="preserve"> corresponding to the highest priority of the logical channel(s) in the MAC PDU, if configured in </w:t>
      </w:r>
      <w:r>
        <w:rPr>
          <w:i/>
        </w:rPr>
        <w:t>sl-CG-MaxTransNumList</w:t>
      </w:r>
      <w:r>
        <w:t xml:space="preserve"> for the sidelink grant by RRC), if any</w:t>
      </w:r>
      <w:r>
        <w:rPr>
          <w:rFonts w:eastAsia="맑은 고딕"/>
          <w:lang w:eastAsia="ko-KR"/>
        </w:rPr>
        <w:t>; or</w:t>
      </w:r>
    </w:p>
    <w:p w14:paraId="7A8ECCA7" w14:textId="345184CC" w:rsidR="002D2326" w:rsidRDefault="00A209F1">
      <w:pPr>
        <w:pStyle w:val="B2"/>
        <w:rPr>
          <w:lang w:eastAsia="ko-KR"/>
        </w:rPr>
      </w:pPr>
      <w:r>
        <w:rPr>
          <w:lang w:eastAsia="ko-KR"/>
        </w:rPr>
        <w:t>2&gt;</w:t>
      </w:r>
      <w:r>
        <w:rPr>
          <w:lang w:eastAsia="ko-KR"/>
        </w:rPr>
        <w:tab/>
        <w:t>else if PSCCH duration(s) and PSSCH duration(s) for one or more retransmissions of a MAC PDU of the dynamic sidelink grant or the configured sidelink grant is not in SL DRX Active time as specified in clause 5.28.</w:t>
      </w:r>
      <w:del w:id="333" w:author="LG-Giwon Park" w:date="2022-05-27T19:57:00Z">
        <w:r w:rsidDel="00AA7C02">
          <w:rPr>
            <w:lang w:eastAsia="ko-KR"/>
          </w:rPr>
          <w:delText xml:space="preserve">1 </w:delText>
        </w:r>
      </w:del>
      <w:ins w:id="334" w:author="LG-Giwon Park" w:date="2022-05-27T19:57:00Z">
        <w:r w:rsidR="00AA7C02">
          <w:rPr>
            <w:lang w:eastAsia="ko-KR"/>
          </w:rPr>
          <w:t xml:space="preserve">3 </w:t>
        </w:r>
      </w:ins>
      <w:r>
        <w:rPr>
          <w:lang w:eastAsia="ko-KR"/>
        </w:rPr>
        <w:t>of the destination that has data to be sent:</w:t>
      </w:r>
    </w:p>
    <w:p w14:paraId="653E076E" w14:textId="77777777" w:rsidR="002D2326" w:rsidRDefault="00A209F1">
      <w:pPr>
        <w:pStyle w:val="B3"/>
      </w:pPr>
      <w:r>
        <w:rPr>
          <w:lang w:eastAsia="ko-KR"/>
        </w:rPr>
        <w:t>3&gt;</w:t>
      </w:r>
      <w:r>
        <w:rPr>
          <w:lang w:eastAsia="ko-KR"/>
        </w:rPr>
        <w:tab/>
      </w:r>
      <w:r>
        <w:t xml:space="preserve">instruct the physical layer to signal a negative </w:t>
      </w:r>
      <w:r>
        <w:rPr>
          <w:lang w:eastAsia="ko-KR"/>
        </w:rPr>
        <w:t xml:space="preserve">acknowledgement corresponding to the transmission on </w:t>
      </w:r>
      <w:r>
        <w:t>the PUCCH according to clause 16.5 of TS 38.213 [6]</w:t>
      </w:r>
      <w:r>
        <w:rPr>
          <w:lang w:eastAsia="ko-KR"/>
        </w:rPr>
        <w:t>.</w:t>
      </w:r>
    </w:p>
    <w:p w14:paraId="17B006DE" w14:textId="77777777" w:rsidR="002D2326" w:rsidRDefault="00A209F1">
      <w:pPr>
        <w:pStyle w:val="B2"/>
        <w:rPr>
          <w:lang w:eastAsia="ko-KR"/>
        </w:rPr>
      </w:pPr>
      <w:r>
        <w:rPr>
          <w:rFonts w:eastAsia="맑은 고딕"/>
          <w:lang w:eastAsia="ko-KR"/>
        </w:rPr>
        <w:t>2&gt;</w:t>
      </w:r>
      <w:r>
        <w:rPr>
          <w:rFonts w:eastAsia="맑은 고딕"/>
          <w:lang w:eastAsia="ko-KR"/>
        </w:rPr>
        <w:tab/>
        <w:t>else:</w:t>
      </w:r>
    </w:p>
    <w:p w14:paraId="57042872" w14:textId="77777777" w:rsidR="002D2326" w:rsidRDefault="00A209F1">
      <w:pPr>
        <w:pStyle w:val="B3"/>
        <w:rPr>
          <w:rFonts w:eastAsia="맑은 고딕"/>
          <w:lang w:eastAsia="ko-KR"/>
        </w:rPr>
      </w:pPr>
      <w:r>
        <w:rPr>
          <w:lang w:eastAsia="ko-KR"/>
        </w:rPr>
        <w:t>3&gt;</w:t>
      </w:r>
      <w:r>
        <w:rPr>
          <w:lang w:eastAsia="ko-KR"/>
        </w:rPr>
        <w:tab/>
      </w:r>
      <w:r>
        <w:t xml:space="preserve">instruct the physical layer to signal an </w:t>
      </w:r>
      <w:r>
        <w:rPr>
          <w:lang w:eastAsia="ko-KR"/>
        </w:rPr>
        <w:t xml:space="preserve">acknowledgement corresponding to the transmission on </w:t>
      </w:r>
      <w:r>
        <w:t>the PUCCH according to clause 16.5 of TS 38.213 [6]</w:t>
      </w:r>
    </w:p>
    <w:p w14:paraId="55908749" w14:textId="77777777" w:rsidR="002D2326" w:rsidRDefault="00A209F1">
      <w:pPr>
        <w:pStyle w:val="B1"/>
        <w:rPr>
          <w:rFonts w:eastAsia="맑은 고딕"/>
          <w:lang w:eastAsia="ko-KR"/>
        </w:rPr>
      </w:pPr>
      <w:r>
        <w:rPr>
          <w:rFonts w:eastAsia="맑은 고딕"/>
          <w:lang w:eastAsia="ko-KR"/>
        </w:rPr>
        <w:t>1&gt;</w:t>
      </w:r>
      <w:r>
        <w:rPr>
          <w:rFonts w:eastAsia="맑은 고딕"/>
          <w:lang w:eastAsia="ko-KR"/>
        </w:rPr>
        <w:tab/>
        <w:t>else:</w:t>
      </w:r>
    </w:p>
    <w:p w14:paraId="6D931829" w14:textId="59B5B007" w:rsidR="002D2326" w:rsidRDefault="00A209F1" w:rsidP="00E16966">
      <w:pPr>
        <w:pStyle w:val="B2"/>
        <w:rPr>
          <w:rFonts w:eastAsia="맑은 고딕"/>
          <w:lang w:eastAsia="ko-KR"/>
        </w:rPr>
      </w:pPr>
      <w:r>
        <w:rPr>
          <w:lang w:eastAsia="ko-KR"/>
        </w:rPr>
        <w:lastRenderedPageBreak/>
        <w:t>2&gt;</w:t>
      </w:r>
      <w:r>
        <w:rPr>
          <w:lang w:eastAsia="ko-KR"/>
        </w:rPr>
        <w:tab/>
      </w:r>
      <w:r>
        <w:t xml:space="preserve">instruct the physical layer to signal a positive </w:t>
      </w:r>
      <w:r>
        <w:rPr>
          <w:lang w:eastAsia="ko-KR"/>
        </w:rPr>
        <w:t xml:space="preserve">acknowledgement on </w:t>
      </w:r>
      <w:r>
        <w:t>the PUCCH according to clause 16.5 of TS 38.213 [6].</w:t>
      </w:r>
      <w:bookmarkStart w:id="335" w:name="_GoBack"/>
      <w:bookmarkEnd w:id="335"/>
    </w:p>
    <w:p w14:paraId="3F12CF03" w14:textId="77777777" w:rsidR="002D2326" w:rsidRDefault="00A209F1">
      <w:pPr>
        <w:pStyle w:val="Note-Boxed"/>
        <w:jc w:val="center"/>
        <w:rPr>
          <w:rFonts w:ascii="Times New Roman" w:eastAsia="맑은 고딕"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4F9C7224" w14:textId="77777777" w:rsidR="002D2326" w:rsidRDefault="00A209F1">
      <w:pPr>
        <w:pStyle w:val="6"/>
      </w:pPr>
      <w:bookmarkStart w:id="336" w:name="_Toc37296257"/>
      <w:bookmarkStart w:id="337" w:name="_Toc46490388"/>
      <w:bookmarkStart w:id="338" w:name="_Toc52752083"/>
      <w:bookmarkStart w:id="339" w:name="_Toc52796545"/>
      <w:bookmarkStart w:id="340" w:name="_Toc100872067"/>
      <w:r>
        <w:t>5.22.1.4.1.2</w:t>
      </w:r>
      <w:r>
        <w:tab/>
      </w:r>
      <w:r>
        <w:rPr>
          <w:lang w:eastAsia="ko-KR"/>
        </w:rPr>
        <w:t>Selection of logical channels</w:t>
      </w:r>
      <w:bookmarkEnd w:id="336"/>
      <w:bookmarkEnd w:id="337"/>
      <w:bookmarkEnd w:id="338"/>
      <w:bookmarkEnd w:id="339"/>
      <w:bookmarkEnd w:id="340"/>
    </w:p>
    <w:p w14:paraId="3FD3B6EE" w14:textId="77777777" w:rsidR="002D2326" w:rsidRDefault="00A209F1">
      <w:pPr>
        <w:rPr>
          <w:lang w:eastAsia="ko-KR"/>
        </w:rPr>
      </w:pPr>
      <w:r>
        <w:rPr>
          <w:lang w:eastAsia="ko-KR"/>
        </w:rPr>
        <w:t>The MAC entity shall</w:t>
      </w:r>
      <w:r>
        <w:t xml:space="preserve"> for each SCI corresponding to a new transmission</w:t>
      </w:r>
      <w:r>
        <w:rPr>
          <w:lang w:eastAsia="ko-KR"/>
        </w:rPr>
        <w:t>:</w:t>
      </w:r>
    </w:p>
    <w:p w14:paraId="381D98DC" w14:textId="77777777" w:rsidR="002D2326" w:rsidRDefault="00A209F1">
      <w:pPr>
        <w:pStyle w:val="B1"/>
        <w:rPr>
          <w:lang w:eastAsia="ko-KR"/>
        </w:rPr>
      </w:pPr>
      <w:r>
        <w:rPr>
          <w:lang w:eastAsia="ko-KR"/>
        </w:rPr>
        <w:t>1&gt;</w:t>
      </w:r>
      <w:r>
        <w:rPr>
          <w:lang w:eastAsia="ko-KR"/>
        </w:rPr>
        <w:tab/>
        <w:t xml:space="preserve">if </w:t>
      </w:r>
      <w:r>
        <w:rPr>
          <w:i/>
          <w:lang w:eastAsia="ko-KR"/>
        </w:rPr>
        <w:t>sl-BWP-DiscPoolConfig</w:t>
      </w:r>
      <w:r>
        <w:rPr>
          <w:lang w:eastAsia="ko-KR"/>
        </w:rPr>
        <w:t xml:space="preserve"> or </w:t>
      </w:r>
      <w:r>
        <w:rPr>
          <w:i/>
          <w:iCs/>
          <w:lang w:eastAsia="ko-KR"/>
        </w:rPr>
        <w:t>sl-BWP-DiscPoolConfigCommon</w:t>
      </w:r>
      <w:r>
        <w:rPr>
          <w:lang w:eastAsia="ko-KR"/>
        </w:rPr>
        <w:t xml:space="preserve"> is configured according to TS 38.331 [5]:</w:t>
      </w:r>
    </w:p>
    <w:p w14:paraId="627E05F0" w14:textId="77777777" w:rsidR="002D2326" w:rsidRDefault="00A209F1">
      <w:pPr>
        <w:pStyle w:val="B2"/>
        <w:rPr>
          <w:lang w:eastAsia="ko-KR"/>
        </w:rPr>
      </w:pPr>
      <w:r>
        <w:rPr>
          <w:lang w:eastAsia="ko-KR"/>
        </w:rPr>
        <w:t>2&gt;</w:t>
      </w:r>
      <w:r>
        <w:rPr>
          <w:lang w:eastAsia="ko-KR"/>
        </w:rPr>
        <w:tab/>
        <w:t xml:space="preserve">if the new transmission is associated with a sidelink grant in </w:t>
      </w:r>
      <w:r>
        <w:rPr>
          <w:i/>
        </w:rPr>
        <w:t>sl-DiscTxPoolSelected</w:t>
      </w:r>
      <w:r>
        <w:rPr>
          <w:iCs/>
        </w:rPr>
        <w:t xml:space="preserve"> or </w:t>
      </w:r>
      <w:r>
        <w:rPr>
          <w:i/>
          <w:iCs/>
        </w:rPr>
        <w:t>sl-DiscTxPoolScheduling</w:t>
      </w:r>
      <w:r>
        <w:t xml:space="preserve"> configured in </w:t>
      </w:r>
      <w:r>
        <w:rPr>
          <w:i/>
          <w:iCs/>
        </w:rPr>
        <w:t>sl-BWP-DiscPoolConfig</w:t>
      </w:r>
      <w:r>
        <w:t xml:space="preserve"> or </w:t>
      </w:r>
      <w:r>
        <w:rPr>
          <w:i/>
        </w:rPr>
        <w:t>sl-BWP-DiscPoolConfigCommon</w:t>
      </w:r>
      <w:r>
        <w:rPr>
          <w:lang w:eastAsia="ko-KR"/>
        </w:rPr>
        <w:t>:</w:t>
      </w:r>
    </w:p>
    <w:p w14:paraId="17B6B61C" w14:textId="77777777" w:rsidR="002D2326" w:rsidRDefault="00A209F1">
      <w:pPr>
        <w:pStyle w:val="B3"/>
      </w:pPr>
      <w:r>
        <w:t>3&gt;</w:t>
      </w:r>
      <w:r>
        <w:tab/>
        <w:t xml:space="preserve">select a Destination associated </w:t>
      </w:r>
      <w:r>
        <w:rPr>
          <w:lang w:eastAsia="zh-CN"/>
        </w:rPr>
        <w:t>with</w:t>
      </w:r>
      <w:r>
        <w:t xml:space="preserve"> sidelink discovery as specified in TS 23.304</w:t>
      </w:r>
      <w:r>
        <w:rPr>
          <w:lang w:eastAsia="ko-KR"/>
        </w:rPr>
        <w:t xml:space="preserve"> </w:t>
      </w:r>
      <w:r>
        <w:t xml:space="preserve">[26], having at least one of the logical channel with the highest priority, among the logical channels that </w:t>
      </w:r>
      <w:r>
        <w:rPr>
          <w:lang w:eastAsia="ko-KR"/>
        </w:rPr>
        <w:t>satisfy all the following conditions for the SL grant associated to the SCI</w:t>
      </w:r>
      <w:r>
        <w:t>:</w:t>
      </w:r>
    </w:p>
    <w:p w14:paraId="5775158E" w14:textId="77777777" w:rsidR="002D2326" w:rsidRDefault="00A209F1">
      <w:pPr>
        <w:pStyle w:val="B4"/>
        <w:rPr>
          <w:lang w:eastAsia="ko-KR"/>
        </w:rPr>
      </w:pPr>
      <w:r>
        <w:rPr>
          <w:lang w:eastAsia="ko-KR"/>
        </w:rPr>
        <w:t>4&gt;</w:t>
      </w:r>
      <w:r>
        <w:rPr>
          <w:lang w:eastAsia="ko-KR"/>
        </w:rPr>
        <w:tab/>
        <w:t>SL data is available for transmission; and</w:t>
      </w:r>
    </w:p>
    <w:p w14:paraId="41C8CA11" w14:textId="77777777" w:rsidR="002D2326" w:rsidRDefault="00A209F1">
      <w:pPr>
        <w:pStyle w:val="B4"/>
        <w:rPr>
          <w:lang w:eastAsia="ko-KR"/>
        </w:rPr>
      </w:pPr>
      <w:r>
        <w:rPr>
          <w:lang w:eastAsia="ko-KR"/>
        </w:rPr>
        <w:t>4&gt;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p>
    <w:p w14:paraId="4EFCD414" w14:textId="77777777" w:rsidR="002D2326" w:rsidRDefault="00A209F1">
      <w:pPr>
        <w:pStyle w:val="B4"/>
        <w:rPr>
          <w:lang w:eastAsia="ko-KR"/>
        </w:rPr>
      </w:pPr>
      <w:r>
        <w:rPr>
          <w:lang w:eastAsia="ko-KR"/>
        </w:rPr>
        <w:t>4&gt;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5460DE4D" w14:textId="77777777" w:rsidR="002D2326" w:rsidRDefault="00A209F1">
      <w:pPr>
        <w:pStyle w:val="B4"/>
        <w:rPr>
          <w:lang w:eastAsia="ko-KR"/>
        </w:rPr>
      </w:pPr>
      <w:r>
        <w:rPr>
          <w:lang w:eastAsia="ko-KR"/>
        </w:rPr>
        <w:t>4&gt;</w:t>
      </w:r>
      <w:r>
        <w:rPr>
          <w:lang w:eastAsia="ko-KR"/>
        </w:rPr>
        <w:tab/>
      </w:r>
      <w:r>
        <w:rPr>
          <w:i/>
          <w:lang w:eastAsia="ko-KR"/>
        </w:rPr>
        <w:t>sl-AllowedCG-List</w:t>
      </w:r>
      <w:r>
        <w:rPr>
          <w:lang w:eastAsia="ko-KR"/>
        </w:rPr>
        <w:t>, if configured, includes the configured grant index associated to the SL grant.</w:t>
      </w:r>
    </w:p>
    <w:p w14:paraId="233D246A" w14:textId="77777777" w:rsidR="002D2326" w:rsidRDefault="00A209F1">
      <w:pPr>
        <w:pStyle w:val="B2"/>
        <w:rPr>
          <w:lang w:eastAsia="ko-KR"/>
        </w:rPr>
      </w:pPr>
      <w:r>
        <w:rPr>
          <w:lang w:eastAsia="ko-KR"/>
        </w:rPr>
        <w:t>2&gt;</w:t>
      </w:r>
      <w:r>
        <w:rPr>
          <w:lang w:eastAsia="ko-KR"/>
        </w:rPr>
        <w:tab/>
        <w:t>else:</w:t>
      </w:r>
    </w:p>
    <w:p w14:paraId="7BAAB452" w14:textId="77777777" w:rsidR="002D2326" w:rsidRDefault="00A209F1">
      <w:pPr>
        <w:pStyle w:val="B3"/>
      </w:pPr>
      <w:r>
        <w:t>3&gt;</w:t>
      </w:r>
      <w:r>
        <w:tab/>
        <w:t xml:space="preserve">select a Destination associated </w:t>
      </w:r>
      <w:r>
        <w:rPr>
          <w:lang w:eastAsia="zh-CN"/>
        </w:rPr>
        <w:t>with</w:t>
      </w:r>
      <w:r>
        <w:t xml:space="preserve"> one of unicast, groupcast and broadcast (excluding the Destination(s) associated </w:t>
      </w:r>
      <w:r>
        <w:rPr>
          <w:lang w:eastAsia="zh-CN"/>
        </w:rPr>
        <w:t>with</w:t>
      </w:r>
      <w:r>
        <w:t xml:space="preserve"> sidelink discovery as specified in TS 23.304 [26]), having at least one of the MAC CE and the logical channel with the highest priority, among the logical channels that </w:t>
      </w:r>
      <w:r>
        <w:rPr>
          <w:lang w:eastAsia="ko-KR"/>
        </w:rPr>
        <w:t>satisfy all the following conditions and MAC CE(s), if any, for the SL grant associated to the SCI</w:t>
      </w:r>
      <w:r>
        <w:t>:</w:t>
      </w:r>
    </w:p>
    <w:p w14:paraId="5ED4A85F" w14:textId="77777777" w:rsidR="002D2326" w:rsidRDefault="00A209F1">
      <w:pPr>
        <w:pStyle w:val="B4"/>
        <w:rPr>
          <w:lang w:eastAsia="ko-KR"/>
        </w:rPr>
      </w:pPr>
      <w:r>
        <w:rPr>
          <w:lang w:eastAsia="ko-KR"/>
        </w:rPr>
        <w:t>4&gt;</w:t>
      </w:r>
      <w:r>
        <w:rPr>
          <w:lang w:eastAsia="ko-KR"/>
        </w:rPr>
        <w:tab/>
        <w:t>SL data is available for transmission; and</w:t>
      </w:r>
    </w:p>
    <w:p w14:paraId="1F4C24A6" w14:textId="77777777" w:rsidR="002D2326" w:rsidRDefault="00A209F1">
      <w:pPr>
        <w:pStyle w:val="B4"/>
        <w:rPr>
          <w:lang w:eastAsia="ko-KR"/>
        </w:rPr>
      </w:pPr>
      <w:r>
        <w:rPr>
          <w:lang w:eastAsia="ko-KR"/>
        </w:rPr>
        <w:t>4&gt;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p>
    <w:p w14:paraId="4726A981" w14:textId="77777777" w:rsidR="002D2326" w:rsidRDefault="00A209F1">
      <w:pPr>
        <w:pStyle w:val="B4"/>
        <w:rPr>
          <w:lang w:eastAsia="ko-KR"/>
        </w:rPr>
      </w:pPr>
      <w:r>
        <w:rPr>
          <w:lang w:eastAsia="ko-KR"/>
        </w:rPr>
        <w:t>4&gt;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3141925B" w14:textId="77777777" w:rsidR="002D2326" w:rsidRDefault="00A209F1">
      <w:pPr>
        <w:pStyle w:val="B4"/>
        <w:rPr>
          <w:lang w:eastAsia="ko-KR"/>
        </w:rPr>
      </w:pPr>
      <w:r>
        <w:rPr>
          <w:lang w:eastAsia="ko-KR"/>
        </w:rPr>
        <w:t>4&gt;</w:t>
      </w:r>
      <w:r>
        <w:rPr>
          <w:lang w:eastAsia="ko-KR"/>
        </w:rPr>
        <w:tab/>
      </w:r>
      <w:r>
        <w:rPr>
          <w:i/>
          <w:lang w:eastAsia="ko-KR"/>
        </w:rPr>
        <w:t>sl-AllowedCG-List</w:t>
      </w:r>
      <w:r>
        <w:rPr>
          <w:lang w:eastAsia="ko-KR"/>
        </w:rPr>
        <w:t>, if configured, includes the configured grant index associated to the SL grant; and</w:t>
      </w:r>
    </w:p>
    <w:p w14:paraId="3B987464" w14:textId="77777777" w:rsidR="002D2326" w:rsidRDefault="00A209F1">
      <w:pPr>
        <w:pStyle w:val="B4"/>
      </w:pPr>
      <w:r>
        <w:rPr>
          <w:lang w:eastAsia="ko-KR"/>
        </w:rPr>
        <w:t>4&gt;</w:t>
      </w:r>
      <w:r>
        <w:rPr>
          <w:lang w:eastAsia="ko-KR"/>
        </w:rPr>
        <w:tab/>
      </w:r>
      <w:r>
        <w:rPr>
          <w:rFonts w:eastAsia="맑은 고딕"/>
          <w:i/>
          <w:lang w:eastAsia="ko-KR"/>
        </w:rPr>
        <w:t>sl-HARQ-FeedbackEnabled</w:t>
      </w:r>
      <w:r>
        <w:rPr>
          <w:rFonts w:eastAsia="맑은 고딕"/>
          <w:lang w:eastAsia="ko-KR"/>
        </w:rPr>
        <w:t xml:space="preserve"> is set to </w:t>
      </w:r>
      <w:r>
        <w:rPr>
          <w:rFonts w:eastAsia="맑은 고딕"/>
          <w:i/>
          <w:lang w:eastAsia="ko-KR"/>
        </w:rPr>
        <w:t>disabled</w:t>
      </w:r>
      <w:r>
        <w:rPr>
          <w:rFonts w:eastAsia="맑은 고딕"/>
          <w:lang w:eastAsia="ko-KR"/>
        </w:rPr>
        <w:t xml:space="preserve">, if </w:t>
      </w:r>
      <w:r>
        <w:t>PSFCH is not configured for the SL grant associated to the SCI.</w:t>
      </w:r>
    </w:p>
    <w:p w14:paraId="62B5F72B" w14:textId="77777777" w:rsidR="002D2326" w:rsidRDefault="00A209F1">
      <w:pPr>
        <w:pStyle w:val="B1"/>
        <w:rPr>
          <w:lang w:eastAsia="ko-KR"/>
        </w:rPr>
      </w:pPr>
      <w:r>
        <w:rPr>
          <w:lang w:eastAsia="ko-KR"/>
        </w:rPr>
        <w:t>1&gt;</w:t>
      </w:r>
      <w:r>
        <w:rPr>
          <w:lang w:eastAsia="ko-KR"/>
        </w:rPr>
        <w:tab/>
        <w:t>else:</w:t>
      </w:r>
    </w:p>
    <w:p w14:paraId="79D81A76" w14:textId="77777777" w:rsidR="002D2326" w:rsidRDefault="00A209F1">
      <w:pPr>
        <w:pStyle w:val="B2"/>
      </w:pPr>
      <w:r>
        <w:t>2&gt;</w:t>
      </w:r>
      <w:r>
        <w:tab/>
        <w:t xml:space="preserve">select a Destination associated to one of unicast, groupcast and broadcast, that is in the SL </w:t>
      </w:r>
      <w:del w:id="341" w:author="OPPO (Bingxue)" w:date="2022-04-24T11:49:00Z">
        <w:r>
          <w:delText>active time</w:delText>
        </w:r>
      </w:del>
      <w:ins w:id="342" w:author="OPPO (Bingxue)" w:date="2022-04-24T11:39:00Z">
        <w:r>
          <w:t>Active time</w:t>
        </w:r>
      </w:ins>
      <w:r>
        <w:t xml:space="preserve"> for the SL transmission occasion if SL DRX is applied for the destination, and having at least one of the MAC CE and the logical channel with the highest priority, among the logical channels that </w:t>
      </w:r>
      <w:r>
        <w:rPr>
          <w:lang w:eastAsia="ko-KR"/>
        </w:rPr>
        <w:t>satisfy all the following conditions and MAC CE(s), if any, for the SL grant associated to the SCI</w:t>
      </w:r>
      <w:r>
        <w:t>:</w:t>
      </w:r>
    </w:p>
    <w:p w14:paraId="727C2C02" w14:textId="77777777" w:rsidR="002D2326" w:rsidRDefault="00A209F1">
      <w:pPr>
        <w:pStyle w:val="B3"/>
        <w:rPr>
          <w:lang w:eastAsia="ko-KR"/>
        </w:rPr>
      </w:pPr>
      <w:r>
        <w:rPr>
          <w:lang w:eastAsia="ko-KR"/>
        </w:rPr>
        <w:t>3&gt;</w:t>
      </w:r>
      <w:r>
        <w:rPr>
          <w:lang w:eastAsia="ko-KR"/>
        </w:rPr>
        <w:tab/>
        <w:t>SL data is available for transmission; and</w:t>
      </w:r>
    </w:p>
    <w:p w14:paraId="20B12E68" w14:textId="77777777" w:rsidR="002D2326" w:rsidRDefault="00A209F1">
      <w:pPr>
        <w:pStyle w:val="B3"/>
        <w:rPr>
          <w:lang w:eastAsia="ko-KR"/>
        </w:rPr>
      </w:pPr>
      <w:r>
        <w:rPr>
          <w:lang w:eastAsia="ko-KR"/>
        </w:rPr>
        <w:t>3&gt;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p>
    <w:p w14:paraId="484E11FD" w14:textId="77777777" w:rsidR="002D2326" w:rsidRDefault="00A209F1">
      <w:pPr>
        <w:pStyle w:val="B3"/>
        <w:rPr>
          <w:lang w:eastAsia="ko-KR"/>
        </w:rPr>
      </w:pPr>
      <w:r>
        <w:rPr>
          <w:lang w:eastAsia="ko-KR"/>
        </w:rPr>
        <w:t>3&gt;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7614F850" w14:textId="77777777" w:rsidR="002D2326" w:rsidRDefault="00A209F1">
      <w:pPr>
        <w:pStyle w:val="B3"/>
        <w:rPr>
          <w:lang w:eastAsia="ko-KR"/>
        </w:rPr>
      </w:pPr>
      <w:r>
        <w:rPr>
          <w:lang w:eastAsia="ko-KR"/>
        </w:rPr>
        <w:t>3&gt;</w:t>
      </w:r>
      <w:r>
        <w:rPr>
          <w:lang w:eastAsia="ko-KR"/>
        </w:rPr>
        <w:tab/>
      </w:r>
      <w:r>
        <w:rPr>
          <w:i/>
          <w:lang w:eastAsia="ko-KR"/>
        </w:rPr>
        <w:t>sl-AllowedCG-List</w:t>
      </w:r>
      <w:r>
        <w:rPr>
          <w:lang w:eastAsia="ko-KR"/>
        </w:rPr>
        <w:t>, if configured, includes the configured grant index associated to the SL grant; and</w:t>
      </w:r>
    </w:p>
    <w:p w14:paraId="1D871A5D" w14:textId="77777777" w:rsidR="002D2326" w:rsidRDefault="00A209F1">
      <w:pPr>
        <w:pStyle w:val="B3"/>
        <w:rPr>
          <w:lang w:eastAsia="ko-KR"/>
        </w:rPr>
      </w:pPr>
      <w:r>
        <w:rPr>
          <w:lang w:eastAsia="ko-KR"/>
        </w:rPr>
        <w:lastRenderedPageBreak/>
        <w:t>3&gt;</w:t>
      </w:r>
      <w:r>
        <w:rPr>
          <w:lang w:eastAsia="ko-KR"/>
        </w:rPr>
        <w:tab/>
      </w:r>
      <w:r>
        <w:rPr>
          <w:rFonts w:eastAsia="맑은 고딕"/>
          <w:i/>
          <w:lang w:eastAsia="ko-KR"/>
        </w:rPr>
        <w:t>sl-HARQ-FeedbackEnabled</w:t>
      </w:r>
      <w:r>
        <w:rPr>
          <w:rFonts w:eastAsia="맑은 고딕"/>
          <w:lang w:eastAsia="ko-KR"/>
        </w:rPr>
        <w:t xml:space="preserve"> is set to </w:t>
      </w:r>
      <w:r>
        <w:rPr>
          <w:rFonts w:eastAsia="맑은 고딕"/>
          <w:i/>
          <w:lang w:eastAsia="ko-KR"/>
        </w:rPr>
        <w:t>disabled</w:t>
      </w:r>
      <w:r>
        <w:rPr>
          <w:rFonts w:eastAsia="맑은 고딕"/>
          <w:lang w:eastAsia="ko-KR"/>
        </w:rPr>
        <w:t xml:space="preserve">, if </w:t>
      </w:r>
      <w:r>
        <w:t>PSFCH is not configured for the SL grant associated to the SCI.</w:t>
      </w:r>
    </w:p>
    <w:p w14:paraId="630B1AA7" w14:textId="77777777" w:rsidR="002D2326" w:rsidRDefault="00A209F1">
      <w:pPr>
        <w:pStyle w:val="NO"/>
        <w:rPr>
          <w:lang w:eastAsia="ko-KR"/>
        </w:rPr>
      </w:pPr>
      <w:r>
        <w:rPr>
          <w:lang w:eastAsia="ko-KR"/>
        </w:rPr>
        <w:t>NOTE 1:</w:t>
      </w:r>
      <w:r>
        <w:rPr>
          <w:lang w:eastAsia="ko-KR"/>
        </w:rPr>
        <w:tab/>
        <w:t xml:space="preserve">If multiple Destinations have the </w:t>
      </w:r>
      <w:r>
        <w:t xml:space="preserve">logical channels satisfying </w:t>
      </w:r>
      <w:r>
        <w:rPr>
          <w:lang w:eastAsia="ko-KR"/>
        </w:rPr>
        <w:t>all conditions above</w:t>
      </w:r>
      <w:r>
        <w:t xml:space="preserve"> with the same highest priority or if multiple Destinations have either the MAC CE and/or </w:t>
      </w:r>
      <w:r>
        <w:rPr>
          <w:lang w:eastAsia="ko-KR"/>
        </w:rPr>
        <w:t xml:space="preserve">the </w:t>
      </w:r>
      <w:r>
        <w:t xml:space="preserve">logical channels satisfying </w:t>
      </w:r>
      <w:r>
        <w:rPr>
          <w:lang w:eastAsia="ko-KR"/>
        </w:rPr>
        <w:t>all conditions above with the same priority as the MAC CE, which Destination is selected among them is up to UE implementation.</w:t>
      </w:r>
    </w:p>
    <w:p w14:paraId="3C0A73B3" w14:textId="77777777" w:rsidR="002D2326" w:rsidRDefault="00A209F1">
      <w:pPr>
        <w:pStyle w:val="B1"/>
        <w:rPr>
          <w:lang w:eastAsia="ko-KR"/>
        </w:rPr>
      </w:pPr>
      <w:r>
        <w:rPr>
          <w:lang w:eastAsia="ko-KR"/>
        </w:rPr>
        <w:t>1&gt;</w:t>
      </w:r>
      <w:r>
        <w:rPr>
          <w:lang w:eastAsia="ko-KR"/>
        </w:rPr>
        <w:tab/>
        <w:t>select the logical channels satisfying all the following conditions among the logical channels belonging to the selected Destination:</w:t>
      </w:r>
    </w:p>
    <w:p w14:paraId="78057D9B" w14:textId="77777777" w:rsidR="002D2326" w:rsidRDefault="00A209F1">
      <w:pPr>
        <w:pStyle w:val="B2"/>
        <w:rPr>
          <w:lang w:eastAsia="ko-KR"/>
        </w:rPr>
      </w:pPr>
      <w:r>
        <w:rPr>
          <w:lang w:eastAsia="ko-KR"/>
        </w:rPr>
        <w:t>2&gt;</w:t>
      </w:r>
      <w:r>
        <w:rPr>
          <w:lang w:eastAsia="ko-KR"/>
        </w:rPr>
        <w:tab/>
        <w:t>SL data is available for transmission; and</w:t>
      </w:r>
    </w:p>
    <w:p w14:paraId="05B08C83" w14:textId="77777777" w:rsidR="002D2326" w:rsidRDefault="00A209F1">
      <w:pPr>
        <w:pStyle w:val="B2"/>
        <w:rPr>
          <w:lang w:eastAsia="ko-KR"/>
        </w:rPr>
      </w:pPr>
      <w:r>
        <w:rPr>
          <w:lang w:eastAsia="ko-KR"/>
        </w:rPr>
        <w:t>2&gt;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610B31F7" w14:textId="77777777" w:rsidR="002D2326" w:rsidRDefault="00A209F1">
      <w:pPr>
        <w:pStyle w:val="B2"/>
        <w:rPr>
          <w:lang w:eastAsia="ko-KR"/>
        </w:rPr>
      </w:pPr>
      <w:r>
        <w:rPr>
          <w:lang w:eastAsia="ko-KR"/>
        </w:rPr>
        <w:t>2&gt;</w:t>
      </w:r>
      <w:r>
        <w:rPr>
          <w:lang w:eastAsia="ko-KR"/>
        </w:rPr>
        <w:tab/>
      </w:r>
      <w:r>
        <w:rPr>
          <w:i/>
          <w:lang w:eastAsia="ko-KR"/>
        </w:rPr>
        <w:t>sl-AllowedCG-List</w:t>
      </w:r>
      <w:r>
        <w:rPr>
          <w:lang w:eastAsia="ko-KR"/>
        </w:rPr>
        <w:t>, if configured, includes the configured grant index associated to the SL grant; and</w:t>
      </w:r>
    </w:p>
    <w:p w14:paraId="0588A94D" w14:textId="77777777" w:rsidR="002D2326" w:rsidRDefault="00A209F1">
      <w:pPr>
        <w:pStyle w:val="B3"/>
        <w:rPr>
          <w:lang w:eastAsia="ko-KR"/>
        </w:rPr>
      </w:pPr>
      <w:r>
        <w:rPr>
          <w:lang w:eastAsia="ko-KR"/>
        </w:rPr>
        <w:t>3&gt;</w:t>
      </w:r>
      <w:r>
        <w:rPr>
          <w:lang w:eastAsia="ko-KR"/>
        </w:rPr>
        <w:tab/>
      </w:r>
      <w:r>
        <w:rPr>
          <w:rFonts w:eastAsia="맑은 고딕"/>
          <w:lang w:eastAsia="ko-KR"/>
        </w:rPr>
        <w:t xml:space="preserve">if PSFCH </w:t>
      </w:r>
      <w:r>
        <w:rPr>
          <w:lang w:eastAsia="ko-KR"/>
        </w:rPr>
        <w:t>is configured for the sidelink grant associated to the SCI:</w:t>
      </w:r>
    </w:p>
    <w:p w14:paraId="66D396E8" w14:textId="77777777" w:rsidR="002D2326" w:rsidRDefault="00A209F1">
      <w:pPr>
        <w:pStyle w:val="B4"/>
        <w:rPr>
          <w:rFonts w:eastAsia="맑은 고딕"/>
          <w:i/>
          <w:lang w:eastAsia="ko-KR"/>
        </w:rPr>
      </w:pPr>
      <w:r>
        <w:rPr>
          <w:lang w:eastAsia="ko-KR"/>
        </w:rPr>
        <w:t>4&gt;</w:t>
      </w:r>
      <w:r>
        <w:rPr>
          <w:rFonts w:eastAsia="맑은 고딕"/>
          <w:lang w:eastAsia="ko-KR"/>
        </w:rPr>
        <w:tab/>
      </w:r>
      <w:r>
        <w:rPr>
          <w:rFonts w:eastAsia="맑은 고딕"/>
          <w:i/>
          <w:lang w:eastAsia="ko-KR"/>
        </w:rPr>
        <w:t>sl-HARQ-FeedbackEnabled</w:t>
      </w:r>
      <w:r>
        <w:rPr>
          <w:rFonts w:eastAsia="맑은 고딕"/>
          <w:lang w:eastAsia="ko-KR"/>
        </w:rPr>
        <w:t xml:space="preserve"> is set to </w:t>
      </w:r>
      <w:r>
        <w:rPr>
          <w:rFonts w:eastAsia="맑은 고딕"/>
          <w:i/>
          <w:lang w:eastAsia="ko-KR"/>
        </w:rPr>
        <w:t>enabled</w:t>
      </w:r>
      <w:r>
        <w:rPr>
          <w:rFonts w:eastAsia="맑은 고딕"/>
          <w:lang w:eastAsia="ko-KR"/>
        </w:rPr>
        <w:t xml:space="preserve">, if </w:t>
      </w:r>
      <w:r>
        <w:rPr>
          <w:rFonts w:eastAsia="맑은 고딕"/>
          <w:i/>
          <w:lang w:eastAsia="ko-KR"/>
        </w:rPr>
        <w:t>sl-HARQ-FeedbackEnabled</w:t>
      </w:r>
      <w:r>
        <w:rPr>
          <w:rFonts w:eastAsia="맑은 고딕"/>
          <w:lang w:eastAsia="ko-KR"/>
        </w:rPr>
        <w:t xml:space="preserve"> is set to </w:t>
      </w:r>
      <w:r>
        <w:rPr>
          <w:rFonts w:eastAsia="맑은 고딕"/>
          <w:i/>
          <w:lang w:eastAsia="ko-KR"/>
        </w:rPr>
        <w:t>enabled</w:t>
      </w:r>
      <w:r>
        <w:rPr>
          <w:rFonts w:eastAsia="맑은 고딕"/>
          <w:lang w:eastAsia="ko-KR"/>
        </w:rPr>
        <w:t xml:space="preserve"> for the highest priority logical channel satisfying the above conditions; or</w:t>
      </w:r>
    </w:p>
    <w:p w14:paraId="5E513B5D" w14:textId="77777777" w:rsidR="002D2326" w:rsidRDefault="00A209F1">
      <w:pPr>
        <w:pStyle w:val="B4"/>
        <w:rPr>
          <w:rFonts w:eastAsia="맑은 고딕"/>
          <w:lang w:eastAsia="ko-KR"/>
        </w:rPr>
      </w:pPr>
      <w:r>
        <w:rPr>
          <w:lang w:eastAsia="ko-KR"/>
        </w:rPr>
        <w:t>4&gt;</w:t>
      </w:r>
      <w:r>
        <w:rPr>
          <w:lang w:eastAsia="ko-KR"/>
        </w:rPr>
        <w:tab/>
      </w:r>
      <w:r>
        <w:rPr>
          <w:rFonts w:eastAsia="맑은 고딕"/>
          <w:i/>
          <w:lang w:eastAsia="ko-KR"/>
        </w:rPr>
        <w:t>sl-HARQ-FeedbackEnabled</w:t>
      </w:r>
      <w:r>
        <w:rPr>
          <w:rFonts w:eastAsia="맑은 고딕"/>
          <w:lang w:eastAsia="ko-KR"/>
        </w:rPr>
        <w:t xml:space="preserve"> is set to </w:t>
      </w:r>
      <w:r>
        <w:rPr>
          <w:rFonts w:eastAsia="맑은 고딕"/>
          <w:i/>
          <w:lang w:eastAsia="ko-KR"/>
        </w:rPr>
        <w:t>disabled</w:t>
      </w:r>
      <w:r>
        <w:rPr>
          <w:rFonts w:eastAsia="맑은 고딕"/>
          <w:lang w:eastAsia="ko-KR"/>
        </w:rPr>
        <w:t xml:space="preserve">, if </w:t>
      </w:r>
      <w:r>
        <w:rPr>
          <w:rFonts w:eastAsia="맑은 고딕"/>
          <w:i/>
          <w:lang w:eastAsia="ko-KR"/>
        </w:rPr>
        <w:t>sl-HARQ-FeedbackEnabled</w:t>
      </w:r>
      <w:r>
        <w:rPr>
          <w:rFonts w:eastAsia="맑은 고딕"/>
          <w:lang w:eastAsia="ko-KR"/>
        </w:rPr>
        <w:t xml:space="preserve"> is set to </w:t>
      </w:r>
      <w:r>
        <w:rPr>
          <w:rFonts w:eastAsia="맑은 고딕"/>
          <w:i/>
          <w:lang w:eastAsia="ko-KR"/>
        </w:rPr>
        <w:t>disabled</w:t>
      </w:r>
      <w:r>
        <w:rPr>
          <w:rFonts w:eastAsia="맑은 고딕"/>
          <w:lang w:eastAsia="ko-KR"/>
        </w:rPr>
        <w:t xml:space="preserve"> for the highest priority logical channel satisfying the above conditions.</w:t>
      </w:r>
    </w:p>
    <w:p w14:paraId="6D5F4D01" w14:textId="77777777" w:rsidR="002D2326" w:rsidRDefault="00A209F1">
      <w:pPr>
        <w:pStyle w:val="B3"/>
        <w:rPr>
          <w:rFonts w:eastAsia="맑은 고딕"/>
          <w:lang w:eastAsia="ko-KR"/>
        </w:rPr>
      </w:pPr>
      <w:r>
        <w:rPr>
          <w:rFonts w:eastAsia="맑은 고딕"/>
          <w:lang w:eastAsia="ko-KR"/>
        </w:rPr>
        <w:t>3&gt;</w:t>
      </w:r>
      <w:r>
        <w:rPr>
          <w:rFonts w:eastAsia="맑은 고딕"/>
          <w:lang w:eastAsia="ko-KR"/>
        </w:rPr>
        <w:tab/>
        <w:t>else:</w:t>
      </w:r>
    </w:p>
    <w:p w14:paraId="7C1A009E" w14:textId="77777777" w:rsidR="002D2326" w:rsidRDefault="00A209F1">
      <w:pPr>
        <w:pStyle w:val="B4"/>
        <w:rPr>
          <w:rFonts w:eastAsia="맑은 고딕"/>
          <w:lang w:eastAsia="ko-KR"/>
        </w:rPr>
      </w:pPr>
      <w:r>
        <w:rPr>
          <w:lang w:eastAsia="ko-KR"/>
        </w:rPr>
        <w:t>4&gt;</w:t>
      </w:r>
      <w:r>
        <w:rPr>
          <w:lang w:eastAsia="ko-KR"/>
        </w:rPr>
        <w:tab/>
      </w:r>
      <w:r>
        <w:rPr>
          <w:rFonts w:eastAsia="맑은 고딕"/>
          <w:lang w:eastAsia="ko-KR"/>
        </w:rPr>
        <w:t>sl-HARQ-FeedbackEnabled is set to disabled.</w:t>
      </w:r>
    </w:p>
    <w:p w14:paraId="0C96A4EA" w14:textId="77777777" w:rsidR="002D2326" w:rsidRDefault="00A209F1">
      <w:pPr>
        <w:pStyle w:val="NO"/>
        <w:rPr>
          <w:lang w:eastAsia="ko-KR"/>
        </w:rPr>
      </w:pPr>
      <w:r>
        <w:rPr>
          <w:lang w:eastAsia="zh-CN"/>
        </w:rPr>
        <w:t>NOTE 2:</w:t>
      </w:r>
      <w:r>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0A414DB3" w14:textId="77777777" w:rsidR="002D2326" w:rsidRDefault="00A209F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64E7158" w14:textId="77777777" w:rsidR="002D2326" w:rsidRDefault="00A209F1">
      <w:pPr>
        <w:pStyle w:val="6"/>
      </w:pPr>
      <w:r>
        <w:t>5.22.1.4.1.3</w:t>
      </w:r>
      <w:r>
        <w:tab/>
      </w:r>
      <w:r>
        <w:rPr>
          <w:lang w:eastAsia="ko-KR"/>
        </w:rPr>
        <w:t>Allocation of sidelink resources</w:t>
      </w:r>
    </w:p>
    <w:p w14:paraId="0A5F01FB" w14:textId="77777777" w:rsidR="002D2326" w:rsidRDefault="00A209F1">
      <w:r>
        <w:t>The MAC entity shall for each SCI corresponding to a new transmission:</w:t>
      </w:r>
    </w:p>
    <w:p w14:paraId="79DBB8D2" w14:textId="77777777" w:rsidR="002D2326" w:rsidRDefault="00A209F1">
      <w:pPr>
        <w:pStyle w:val="B1"/>
        <w:rPr>
          <w:lang w:eastAsia="ko-KR"/>
        </w:rPr>
      </w:pPr>
      <w:r>
        <w:rPr>
          <w:lang w:eastAsia="ko-KR"/>
        </w:rPr>
        <w:t>1&gt;</w:t>
      </w:r>
      <w:r>
        <w:rPr>
          <w:lang w:eastAsia="ko-KR"/>
        </w:rPr>
        <w:tab/>
        <w:t>allocate resources to the logical channels as follows:</w:t>
      </w:r>
    </w:p>
    <w:p w14:paraId="7D4E4ACB" w14:textId="77777777" w:rsidR="002D2326" w:rsidRDefault="00A209F1">
      <w:pPr>
        <w:pStyle w:val="B2"/>
      </w:pPr>
      <w:r>
        <w:rPr>
          <w:lang w:eastAsia="ko-KR"/>
        </w:rPr>
        <w:t>2&gt;</w:t>
      </w:r>
      <w:r>
        <w:tab/>
        <w:t xml:space="preserve">logical channels selected in </w:t>
      </w:r>
      <w:r>
        <w:rPr>
          <w:lang w:eastAsia="ko-KR"/>
        </w:rPr>
        <w:t>clause</w:t>
      </w:r>
      <w:r>
        <w:t xml:space="preserve"> 5.22.1.4.1.2 </w:t>
      </w:r>
      <w:r>
        <w:rPr>
          <w:lang w:eastAsia="ko-KR"/>
        </w:rPr>
        <w:t xml:space="preserve">for the SL grant </w:t>
      </w:r>
      <w:r>
        <w:t xml:space="preserve">with </w:t>
      </w:r>
      <w:r>
        <w:rPr>
          <w:i/>
          <w:lang w:eastAsia="ko-KR"/>
        </w:rPr>
        <w:t>SBj</w:t>
      </w:r>
      <w:r>
        <w:rPr>
          <w:lang w:eastAsia="ko-KR"/>
        </w:rPr>
        <w:t xml:space="preserve"> </w:t>
      </w:r>
      <w:r>
        <w:t xml:space="preserve">&gt; 0 are allocated resources in a decreasing priority order. If the sPBR of a logical channel is set to </w:t>
      </w:r>
      <w:r>
        <w:rPr>
          <w:i/>
        </w:rPr>
        <w:t>infinity</w:t>
      </w:r>
      <w:r>
        <w:t>, the MAC entity shall allocate resources for all the data that is available for transmission on the logical channel before meeting the sPBR of the lower priority logical channel(s);</w:t>
      </w:r>
    </w:p>
    <w:p w14:paraId="3F984D59" w14:textId="77777777" w:rsidR="002D2326" w:rsidRDefault="00A209F1">
      <w:pPr>
        <w:pStyle w:val="B2"/>
      </w:pPr>
      <w:r>
        <w:rPr>
          <w:lang w:eastAsia="ko-KR"/>
        </w:rPr>
        <w:t>2&gt;</w:t>
      </w:r>
      <w:r>
        <w:tab/>
        <w:t xml:space="preserve">decrement </w:t>
      </w:r>
      <w:r>
        <w:rPr>
          <w:i/>
          <w:lang w:eastAsia="ko-KR"/>
        </w:rPr>
        <w:t>SBj</w:t>
      </w:r>
      <w:r>
        <w:t xml:space="preserve"> by the total size of MAC SDUs served to logical channel </w:t>
      </w:r>
      <w:r>
        <w:rPr>
          <w:i/>
        </w:rPr>
        <w:t>j</w:t>
      </w:r>
      <w:r>
        <w:t xml:space="preserve"> </w:t>
      </w:r>
      <w:r>
        <w:rPr>
          <w:lang w:eastAsia="ko-KR"/>
        </w:rPr>
        <w:t>above</w:t>
      </w:r>
      <w:r>
        <w:t>;</w:t>
      </w:r>
    </w:p>
    <w:p w14:paraId="50DC360F" w14:textId="77777777" w:rsidR="002D2326" w:rsidRDefault="00A209F1">
      <w:pPr>
        <w:pStyle w:val="B2"/>
      </w:pPr>
      <w:r>
        <w:rPr>
          <w:lang w:eastAsia="ko-KR"/>
        </w:rPr>
        <w:t>2&gt;</w:t>
      </w:r>
      <w:r>
        <w:tab/>
        <w:t xml:space="preserve">if any resources remain, all the logical channels selected in clause 5.22.1.4.1.2 are served in a strict decreasing priority order (regardless of the value of </w:t>
      </w:r>
      <w:r>
        <w:rPr>
          <w:i/>
          <w:lang w:eastAsia="ko-KR"/>
        </w:rPr>
        <w:t>SBj</w:t>
      </w:r>
      <w:r>
        <w:t>) until either the data for that logical channel or the SL grant is exhausted, whichever comes first. Logical channels configured with equal priority should be served equally.</w:t>
      </w:r>
    </w:p>
    <w:p w14:paraId="2B12B86A" w14:textId="77777777" w:rsidR="002D2326" w:rsidRDefault="00A209F1">
      <w:pPr>
        <w:pStyle w:val="NO"/>
        <w:rPr>
          <w:lang w:eastAsia="ko-KR"/>
        </w:rPr>
      </w:pPr>
      <w:r>
        <w:rPr>
          <w:lang w:eastAsia="ko-KR"/>
        </w:rPr>
        <w:t>NOTE</w:t>
      </w:r>
      <w:ins w:id="343" w:author="LG-Giwon Park" w:date="2022-05-25T15:05:00Z">
        <w:r>
          <w:rPr>
            <w:lang w:eastAsia="ko-KR"/>
          </w:rPr>
          <w:t xml:space="preserve"> 1</w:t>
        </w:r>
      </w:ins>
      <w:r>
        <w:rPr>
          <w:lang w:eastAsia="ko-KR"/>
        </w:rPr>
        <w:t>:</w:t>
      </w:r>
      <w:r>
        <w:rPr>
          <w:lang w:eastAsia="ko-KR"/>
        </w:rPr>
        <w:tab/>
        <w:t xml:space="preserve">The value of </w:t>
      </w:r>
      <w:r>
        <w:rPr>
          <w:i/>
          <w:lang w:eastAsia="ko-KR"/>
        </w:rPr>
        <w:t>SBj</w:t>
      </w:r>
      <w:r>
        <w:t xml:space="preserve"> </w:t>
      </w:r>
      <w:r>
        <w:rPr>
          <w:lang w:eastAsia="ko-KR"/>
        </w:rPr>
        <w:t>can be negative.</w:t>
      </w:r>
    </w:p>
    <w:p w14:paraId="212E4C56" w14:textId="77777777" w:rsidR="002D2326" w:rsidRDefault="00A209F1">
      <w:pPr>
        <w:rPr>
          <w:lang w:eastAsia="ko-KR"/>
        </w:rPr>
      </w:pPr>
      <w:r>
        <w:rPr>
          <w:lang w:eastAsia="ko-KR"/>
        </w:rPr>
        <w:t>The UE shall also follow the rules below during the SL scheduling procedures above:</w:t>
      </w:r>
    </w:p>
    <w:p w14:paraId="08335317" w14:textId="77777777" w:rsidR="002D2326" w:rsidRDefault="00A209F1">
      <w:pPr>
        <w:pStyle w:val="B1"/>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340756A6" w14:textId="77777777" w:rsidR="002D2326" w:rsidRDefault="00A209F1">
      <w:pPr>
        <w:pStyle w:val="B1"/>
        <w:rPr>
          <w:lang w:eastAsia="ko-KR"/>
        </w:rPr>
      </w:pPr>
      <w:r>
        <w:rPr>
          <w:lang w:eastAsia="ko-KR"/>
        </w:rPr>
        <w:lastRenderedPageBreak/>
        <w:t>-</w:t>
      </w:r>
      <w:r>
        <w:rPr>
          <w:lang w:eastAsia="ko-KR"/>
        </w:rPr>
        <w:tab/>
        <w:t>if the UE segments an RLC SDU from the logical channel, it shall maximize the size of the segment to fill the grant of the associated MAC entity as much as possible;</w:t>
      </w:r>
    </w:p>
    <w:p w14:paraId="1893E81D" w14:textId="77777777" w:rsidR="002D2326" w:rsidRDefault="00A209F1">
      <w:pPr>
        <w:pStyle w:val="B1"/>
        <w:rPr>
          <w:lang w:eastAsia="ko-KR"/>
        </w:rPr>
      </w:pPr>
      <w:r>
        <w:rPr>
          <w:lang w:eastAsia="ko-KR"/>
        </w:rPr>
        <w:t>-</w:t>
      </w:r>
      <w:r>
        <w:rPr>
          <w:lang w:eastAsia="ko-KR"/>
        </w:rPr>
        <w:tab/>
        <w:t>the UE should maximise the transmission of data;</w:t>
      </w:r>
    </w:p>
    <w:p w14:paraId="7D3C50C9" w14:textId="77777777" w:rsidR="002D2326" w:rsidRDefault="00A209F1">
      <w:pPr>
        <w:pStyle w:val="B1"/>
        <w:rPr>
          <w:lang w:eastAsia="ko-KR"/>
        </w:rPr>
      </w:pPr>
      <w:r>
        <w:rPr>
          <w:lang w:eastAsia="ko-KR"/>
        </w:rPr>
        <w:t>-</w:t>
      </w:r>
      <w:r>
        <w:rPr>
          <w:lang w:eastAsia="ko-KR"/>
        </w:rPr>
        <w:tab/>
        <w:t>if the MAC entity is given a sidelink grant size that is equal to or larger than 12 bytes while having data available and allowed (according to clause 5.22.1.4.1) for transmission, the MAC entity shall not transmit only padding;</w:t>
      </w:r>
    </w:p>
    <w:p w14:paraId="0DF42E53" w14:textId="77777777" w:rsidR="002D2326" w:rsidRDefault="00A209F1">
      <w:pPr>
        <w:pStyle w:val="B1"/>
        <w:rPr>
          <w:rFonts w:eastAsia="맑은 고딕"/>
          <w:lang w:eastAsia="ko-KR"/>
        </w:rPr>
      </w:pPr>
      <w:r>
        <w:rPr>
          <w:rFonts w:eastAsia="맑은 고딕"/>
          <w:lang w:eastAsia="ko-KR"/>
        </w:rPr>
        <w:t>-</w:t>
      </w:r>
      <w:r>
        <w:rPr>
          <w:rFonts w:eastAsia="맑은 고딕"/>
          <w:lang w:eastAsia="ko-KR"/>
        </w:rPr>
        <w:tab/>
        <w:t xml:space="preserve">A logical channel configured with </w:t>
      </w:r>
      <w:r>
        <w:rPr>
          <w:rFonts w:eastAsia="맑은 고딕"/>
          <w:i/>
          <w:lang w:eastAsia="ko-KR"/>
        </w:rPr>
        <w:t>sl-HARQ-FeedbackEnabled</w:t>
      </w:r>
      <w:r>
        <w:rPr>
          <w:rFonts w:eastAsia="맑은 고딕"/>
          <w:lang w:eastAsia="ko-KR"/>
        </w:rPr>
        <w:t xml:space="preserve"> set to </w:t>
      </w:r>
      <w:r>
        <w:rPr>
          <w:rFonts w:eastAsia="맑은 고딕"/>
          <w:i/>
          <w:lang w:eastAsia="ko-KR"/>
        </w:rPr>
        <w:t>enabled</w:t>
      </w:r>
      <w:r>
        <w:rPr>
          <w:rFonts w:eastAsia="맑은 고딕"/>
          <w:lang w:eastAsia="ko-KR"/>
        </w:rPr>
        <w:t xml:space="preserve"> and a logical channel configured with </w:t>
      </w:r>
      <w:r>
        <w:rPr>
          <w:rFonts w:eastAsia="맑은 고딕"/>
          <w:i/>
          <w:lang w:eastAsia="ko-KR"/>
        </w:rPr>
        <w:t>sl-HARQ-FeedbackEnabled</w:t>
      </w:r>
      <w:r>
        <w:rPr>
          <w:rFonts w:eastAsia="맑은 고딕"/>
          <w:lang w:eastAsia="ko-KR"/>
        </w:rPr>
        <w:t xml:space="preserve"> set to </w:t>
      </w:r>
      <w:r>
        <w:rPr>
          <w:rFonts w:eastAsia="맑은 고딕"/>
          <w:i/>
          <w:lang w:eastAsia="ko-KR"/>
        </w:rPr>
        <w:t>disabled</w:t>
      </w:r>
      <w:r>
        <w:rPr>
          <w:rFonts w:eastAsia="맑은 고딕"/>
          <w:lang w:eastAsia="ko-KR"/>
        </w:rPr>
        <w:t xml:space="preserve"> cannot be multiplexed into the same MAC PDU.</w:t>
      </w:r>
    </w:p>
    <w:p w14:paraId="6BA1F101" w14:textId="77777777" w:rsidR="002D2326" w:rsidRDefault="00A209F1">
      <w:pPr>
        <w:rPr>
          <w:lang w:eastAsia="ko-KR"/>
        </w:rPr>
      </w:pPr>
      <w:r>
        <w:rPr>
          <w:lang w:eastAsia="ko-KR"/>
        </w:rPr>
        <w:t>The MAC entity shall not generate a MAC PDU for the HARQ entity if the following conditions are satisfied:</w:t>
      </w:r>
    </w:p>
    <w:p w14:paraId="3EA79ED0" w14:textId="77777777" w:rsidR="002D2326" w:rsidRDefault="00A209F1">
      <w:pPr>
        <w:pStyle w:val="B1"/>
        <w:rPr>
          <w:lang w:eastAsia="ko-KR"/>
        </w:rPr>
      </w:pPr>
      <w:r>
        <w:rPr>
          <w:lang w:eastAsia="ko-KR"/>
        </w:rPr>
        <w:t>-</w:t>
      </w:r>
      <w:r>
        <w:rPr>
          <w:lang w:eastAsia="ko-KR"/>
        </w:rPr>
        <w:tab/>
        <w:t>there is no Sidelink CSI Reporting MAC CE generated for this PSSCH transmission as specified in clause 5.22.1.7; and</w:t>
      </w:r>
    </w:p>
    <w:p w14:paraId="3F845752" w14:textId="77777777" w:rsidR="002D2326" w:rsidRDefault="00A209F1">
      <w:pPr>
        <w:pStyle w:val="B1"/>
        <w:rPr>
          <w:lang w:eastAsia="ko-KR"/>
        </w:rPr>
      </w:pPr>
      <w:r>
        <w:rPr>
          <w:lang w:eastAsia="ko-KR"/>
        </w:rPr>
        <w:t>-</w:t>
      </w:r>
      <w:r>
        <w:rPr>
          <w:lang w:eastAsia="ko-KR"/>
        </w:rPr>
        <w:tab/>
        <w:t>there is no Sidelink DRX Command MAC CE generated for this PSSCH transmission as specified in clause 5.22.1.8; and</w:t>
      </w:r>
    </w:p>
    <w:p w14:paraId="5316C2C0" w14:textId="77777777" w:rsidR="002D2326" w:rsidRDefault="00A209F1">
      <w:pPr>
        <w:pStyle w:val="B1"/>
        <w:rPr>
          <w:lang w:eastAsia="ko-KR"/>
        </w:rPr>
      </w:pPr>
      <w:r>
        <w:rPr>
          <w:lang w:eastAsia="ko-KR"/>
        </w:rPr>
        <w:t>-</w:t>
      </w:r>
      <w:r>
        <w:rPr>
          <w:lang w:eastAsia="ko-KR"/>
        </w:rPr>
        <w:tab/>
        <w:t>there is no Sidelink Inter-UE Coordination Request MAC CE generated for this PSSCH transmission as specified in clause 5.22.1.9; and</w:t>
      </w:r>
    </w:p>
    <w:p w14:paraId="2B3A110C" w14:textId="77777777" w:rsidR="002D2326" w:rsidRDefault="00A209F1">
      <w:pPr>
        <w:pStyle w:val="B1"/>
        <w:rPr>
          <w:lang w:eastAsia="ko-KR"/>
        </w:rPr>
      </w:pPr>
      <w:r>
        <w:rPr>
          <w:lang w:eastAsia="ko-KR"/>
        </w:rPr>
        <w:t>-</w:t>
      </w:r>
      <w:r>
        <w:rPr>
          <w:lang w:eastAsia="ko-KR"/>
        </w:rPr>
        <w:tab/>
        <w:t>there is no Sidelink Inter-UE Coordination Information MAC CE generated for this PSSCH transmission as specified in clause 5.22.1.10; and</w:t>
      </w:r>
    </w:p>
    <w:p w14:paraId="6DACD645" w14:textId="77777777" w:rsidR="002D2326" w:rsidRDefault="00A209F1">
      <w:pPr>
        <w:pStyle w:val="B1"/>
        <w:rPr>
          <w:lang w:eastAsia="ko-KR"/>
        </w:rPr>
      </w:pPr>
      <w:r>
        <w:rPr>
          <w:lang w:eastAsia="ko-KR"/>
        </w:rPr>
        <w:t>-</w:t>
      </w:r>
      <w:r>
        <w:rPr>
          <w:lang w:eastAsia="ko-KR"/>
        </w:rPr>
        <w:tab/>
        <w:t>the MAC PDU includes zero MAC SDUs.</w:t>
      </w:r>
    </w:p>
    <w:p w14:paraId="1AA4F7E6" w14:textId="77777777" w:rsidR="002D2326" w:rsidRDefault="00A209F1">
      <w:pPr>
        <w:rPr>
          <w:lang w:eastAsia="ko-KR"/>
        </w:rPr>
      </w:pPr>
      <w:r>
        <w:rPr>
          <w:lang w:eastAsia="ko-KR"/>
        </w:rPr>
        <w:t>Logical channels shall be prioritised in accordance with the following order (highest priority listed first):</w:t>
      </w:r>
    </w:p>
    <w:p w14:paraId="45C6FC82" w14:textId="77777777" w:rsidR="002D2326" w:rsidRDefault="00A209F1">
      <w:pPr>
        <w:pStyle w:val="B1"/>
        <w:rPr>
          <w:lang w:eastAsia="ko-KR"/>
        </w:rPr>
      </w:pPr>
      <w:r>
        <w:rPr>
          <w:lang w:eastAsia="ko-KR"/>
        </w:rPr>
        <w:t>-</w:t>
      </w:r>
      <w:r>
        <w:rPr>
          <w:lang w:eastAsia="ko-KR"/>
        </w:rPr>
        <w:tab/>
        <w:t>data from SCCH;</w:t>
      </w:r>
    </w:p>
    <w:p w14:paraId="7DD1EBC7" w14:textId="77777777" w:rsidR="002D2326" w:rsidRDefault="00A209F1">
      <w:pPr>
        <w:pStyle w:val="B1"/>
        <w:rPr>
          <w:lang w:eastAsia="ko-KR"/>
        </w:rPr>
      </w:pPr>
      <w:r>
        <w:rPr>
          <w:lang w:eastAsia="ko-KR"/>
        </w:rPr>
        <w:t>-</w:t>
      </w:r>
      <w:r>
        <w:rPr>
          <w:lang w:eastAsia="ko-KR"/>
        </w:rPr>
        <w:tab/>
        <w:t>Sidelink CSI Reporting MAC CE;</w:t>
      </w:r>
    </w:p>
    <w:p w14:paraId="794F285A" w14:textId="77777777" w:rsidR="002D2326" w:rsidRDefault="00A209F1">
      <w:pPr>
        <w:pStyle w:val="B1"/>
        <w:rPr>
          <w:lang w:eastAsia="ko-KR"/>
        </w:rPr>
      </w:pPr>
      <w:r>
        <w:rPr>
          <w:lang w:eastAsia="ko-KR"/>
        </w:rPr>
        <w:t>-</w:t>
      </w:r>
      <w:r>
        <w:rPr>
          <w:lang w:eastAsia="ko-KR"/>
        </w:rPr>
        <w:tab/>
        <w:t xml:space="preserve">Sidelink Inter-UE Coordination Request MAC CE and Sidelink Inter-UE Coordination </w:t>
      </w:r>
      <w:del w:id="344" w:author="LG-Giwon Park" w:date="2022-05-22T15:22:00Z">
        <w:r>
          <w:rPr>
            <w:lang w:eastAsia="ko-KR"/>
          </w:rPr>
          <w:delText xml:space="preserve">Reporting </w:delText>
        </w:r>
      </w:del>
      <w:ins w:id="345" w:author="LG-Giwon Park" w:date="2022-05-22T15:22:00Z">
        <w:r>
          <w:rPr>
            <w:lang w:eastAsia="ko-KR"/>
          </w:rPr>
          <w:t xml:space="preserve">Information </w:t>
        </w:r>
      </w:ins>
      <w:r>
        <w:rPr>
          <w:lang w:eastAsia="ko-KR"/>
        </w:rPr>
        <w:t>MAC CE;</w:t>
      </w:r>
    </w:p>
    <w:p w14:paraId="67C295DF" w14:textId="77777777" w:rsidR="002D2326" w:rsidRDefault="00A209F1">
      <w:pPr>
        <w:pStyle w:val="B1"/>
        <w:rPr>
          <w:lang w:eastAsia="ko-KR"/>
        </w:rPr>
      </w:pPr>
      <w:r>
        <w:rPr>
          <w:lang w:eastAsia="ko-KR"/>
        </w:rPr>
        <w:t>-</w:t>
      </w:r>
      <w:r>
        <w:rPr>
          <w:lang w:eastAsia="ko-KR"/>
        </w:rPr>
        <w:tab/>
        <w:t>Sidelink DRX Command MAC CE;</w:t>
      </w:r>
    </w:p>
    <w:p w14:paraId="2EFC7C2E" w14:textId="77777777" w:rsidR="002D2326" w:rsidRDefault="00A209F1">
      <w:pPr>
        <w:pStyle w:val="B1"/>
        <w:rPr>
          <w:lang w:eastAsia="ko-KR"/>
        </w:rPr>
      </w:pPr>
      <w:r>
        <w:rPr>
          <w:lang w:eastAsia="ko-KR"/>
        </w:rPr>
        <w:t>-</w:t>
      </w:r>
      <w:r>
        <w:rPr>
          <w:lang w:eastAsia="ko-KR"/>
        </w:rPr>
        <w:tab/>
        <w:t>data from any STCH.</w:t>
      </w:r>
    </w:p>
    <w:p w14:paraId="2734C754" w14:textId="3FB3EB50" w:rsidR="002D2326" w:rsidRDefault="00A209F1">
      <w:pPr>
        <w:pStyle w:val="NO"/>
        <w:rPr>
          <w:lang w:eastAsia="ko-KR"/>
        </w:rPr>
      </w:pPr>
      <w:ins w:id="346" w:author="LG-Giwon Park" w:date="2022-05-22T15:18:00Z">
        <w:r>
          <w:rPr>
            <w:lang w:eastAsia="zh-CN"/>
          </w:rPr>
          <w:t xml:space="preserve">NOTE </w:t>
        </w:r>
      </w:ins>
      <w:ins w:id="347" w:author="LG-Giwon Park" w:date="2022-05-25T22:19:00Z">
        <w:r w:rsidR="00EF1E77">
          <w:rPr>
            <w:lang w:eastAsia="zh-CN"/>
          </w:rPr>
          <w:t>2</w:t>
        </w:r>
      </w:ins>
      <w:ins w:id="348" w:author="LG-Giwon Park" w:date="2022-05-22T15:18:00Z">
        <w:r>
          <w:rPr>
            <w:lang w:eastAsia="zh-CN"/>
          </w:rPr>
          <w:t xml:space="preserve">: </w:t>
        </w:r>
      </w:ins>
      <w:ins w:id="349" w:author="LG-Giwon Park" w:date="2022-05-23T14:39:00Z">
        <w:r>
          <w:rPr>
            <w:lang w:eastAsia="zh-CN"/>
          </w:rPr>
          <w:t>The priority order between Sidelink Inter-UE Coordination Request MAC CE and Sidelink Inter-UE Coordination Information MAC CE is up to UE implementation.</w:t>
        </w:r>
      </w:ins>
    </w:p>
    <w:p w14:paraId="58D8DFA2" w14:textId="77777777" w:rsidR="002D2326" w:rsidRDefault="00A209F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3083A06" w14:textId="77777777" w:rsidR="002D2326" w:rsidRDefault="00A209F1">
      <w:pPr>
        <w:pStyle w:val="4"/>
      </w:pPr>
      <w:bookmarkStart w:id="350" w:name="_Toc100872070"/>
      <w:bookmarkStart w:id="351" w:name="_Toc52752086"/>
      <w:bookmarkStart w:id="352" w:name="_Toc52796548"/>
      <w:bookmarkStart w:id="353" w:name="_Toc46490391"/>
      <w:bookmarkStart w:id="354" w:name="_Toc37296260"/>
      <w:r>
        <w:t>5.22.1.5</w:t>
      </w:r>
      <w:r>
        <w:tab/>
        <w:t>Scheduling Request</w:t>
      </w:r>
      <w:bookmarkEnd w:id="350"/>
      <w:bookmarkEnd w:id="351"/>
      <w:bookmarkEnd w:id="352"/>
      <w:bookmarkEnd w:id="353"/>
      <w:bookmarkEnd w:id="354"/>
    </w:p>
    <w:p w14:paraId="3DA6A86F" w14:textId="77777777" w:rsidR="002D2326" w:rsidRDefault="00A209F1">
      <w:pPr>
        <w:rPr>
          <w:lang w:eastAsia="ko-KR"/>
        </w:rPr>
      </w:pPr>
      <w:r>
        <w:rPr>
          <w:lang w:eastAsia="ko-KR"/>
        </w:rPr>
        <w:t>In addition to clause 5.4.4, the Scheduling Request (SR) is also used for requesting SL-SCH resources for new transmission when triggered by the Sidelink BSR (clause 5.22.1.6) or the SL-CSI reporting (clause 5.22.1.7) or SL-DRX Command indication</w:t>
      </w:r>
      <w:del w:id="355" w:author="LG-Giwon Park" w:date="2022-05-25T15:06:00Z">
        <w:r>
          <w:rPr>
            <w:lang w:eastAsia="ko-KR"/>
          </w:rPr>
          <w:delText xml:space="preserve"> (clause 5.22.1.8)</w:delText>
        </w:r>
      </w:del>
      <w:r>
        <w:rPr>
          <w:lang w:eastAsia="ko-KR"/>
        </w:rPr>
        <w:t>. If configured, the MAC entity performs the SR procedure as specified in this clause unless otherwise specified in clause 5.4.4.</w:t>
      </w:r>
      <w:r>
        <w:rPr>
          <w:rFonts w:eastAsia="PMingLiU"/>
          <w:lang w:eastAsia="zh-TW"/>
        </w:rPr>
        <w:t xml:space="preserve"> For a sidelink logical channel or for SL-CSI reporting or for SL-DRX Command indication</w:t>
      </w:r>
      <w:r>
        <w:rPr>
          <w:lang w:eastAsia="ko-KR"/>
        </w:rPr>
        <w:t>, at most one PUCCH resource for SR is configured per UL BWP.</w:t>
      </w:r>
    </w:p>
    <w:p w14:paraId="0E305D2A" w14:textId="77777777" w:rsidR="002D2326" w:rsidRDefault="00A209F1">
      <w:pPr>
        <w:rPr>
          <w:lang w:eastAsia="ko-KR"/>
        </w:rPr>
      </w:pPr>
      <w:r>
        <w:rPr>
          <w:lang w:eastAsia="ko-KR"/>
        </w:rPr>
        <w:t>The SR configuration of the logical channel that triggered the Sidelink BSR (clause 5.22.1.6) or Sidelink DRX Command indication</w:t>
      </w:r>
      <w:del w:id="356" w:author="LG-Giwon Park" w:date="2022-05-25T15:06:00Z">
        <w:r>
          <w:rPr>
            <w:lang w:eastAsia="ko-KR"/>
          </w:rPr>
          <w:delText xml:space="preserve"> (clause 5.22.1.8)</w:delText>
        </w:r>
      </w:del>
      <w:r>
        <w:rPr>
          <w:lang w:eastAsia="ko-KR"/>
        </w:rPr>
        <w:t xml:space="preserve"> (if such a configuration exists) is also considered as corresponding SR configuration for the triggered SR (clause 5.4.4). The value of the priority of the triggered SR corresponds to the value of priority of the logical channel </w:t>
      </w:r>
      <w:r>
        <w:rPr>
          <w:rFonts w:eastAsia="SimSun"/>
          <w:lang w:eastAsia="zh-CN"/>
        </w:rPr>
        <w:t>that triggered the SR</w:t>
      </w:r>
      <w:r>
        <w:rPr>
          <w:lang w:eastAsia="ko-KR"/>
        </w:rPr>
        <w:t>.</w:t>
      </w:r>
    </w:p>
    <w:p w14:paraId="01BB0290" w14:textId="77777777" w:rsidR="002D2326" w:rsidRDefault="00A209F1">
      <w:pPr>
        <w:rPr>
          <w:lang w:eastAsia="ko-KR"/>
        </w:rPr>
      </w:pPr>
      <w:r>
        <w:rPr>
          <w:lang w:eastAsia="ko-KR"/>
        </w:rPr>
        <w:t>Each sidelink logical channel</w:t>
      </w:r>
      <w:r>
        <w:rPr>
          <w:rFonts w:eastAsia="PMingLiU"/>
          <w:lang w:eastAsia="zh-TW"/>
        </w:rPr>
        <w:t xml:space="preserve"> </w:t>
      </w:r>
      <w:r>
        <w:rPr>
          <w:lang w:eastAsia="ko-KR"/>
        </w:rPr>
        <w:t xml:space="preserve">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w:t>
      </w:r>
      <w:r>
        <w:rPr>
          <w:lang w:eastAsia="ko-KR"/>
        </w:rPr>
        <w:lastRenderedPageBreak/>
        <w:t xml:space="preserve">corresponding SR configuration for the triggered SR (clause 5.4.4). The value of the priority of the triggered SR corresponds to the value of the priority of the Sidelink CSI Reporting </w:t>
      </w:r>
      <w:r>
        <w:t xml:space="preserve">MAC </w:t>
      </w:r>
      <w:r>
        <w:rPr>
          <w:lang w:eastAsia="ko-KR"/>
        </w:rPr>
        <w:t>CE.</w:t>
      </w:r>
    </w:p>
    <w:p w14:paraId="7E5E0515" w14:textId="77777777" w:rsidR="002D2326" w:rsidRDefault="00A209F1">
      <w:pPr>
        <w:rPr>
          <w:lang w:eastAsia="ko-KR"/>
        </w:rPr>
      </w:pPr>
      <w:r>
        <w:rPr>
          <w:lang w:eastAsia="ko-KR"/>
        </w:rPr>
        <w:t xml:space="preserve">All pending SR(s) triggered according to the Sidelink BSR procedure (clause 5.22.1.6) prior to the MAC PDU assembly shall be cancelled and each respective </w:t>
      </w:r>
      <w:r>
        <w:rPr>
          <w:i/>
          <w:lang w:eastAsia="ko-KR"/>
        </w:rPr>
        <w:t>sr-ProhibitTimer</w:t>
      </w:r>
      <w:r>
        <w:rPr>
          <w:lang w:eastAsia="ko-KR"/>
        </w:rPr>
        <w:t xml:space="preserve"> shall be stopped when the MAC PDU is transmitted and this PDU includes an SL-BSR MAC CE which contains buffer status up to (and including) the last event that triggered a Sidelink BSR (see clause 5.22.1.4) prior to the MAC PDU assembly.</w:t>
      </w:r>
    </w:p>
    <w:p w14:paraId="77F5EE5D" w14:textId="77777777" w:rsidR="002D2326" w:rsidRDefault="00A209F1">
      <w:pPr>
        <w:rPr>
          <w:lang w:eastAsia="ko-KR"/>
        </w:rPr>
      </w:pPr>
      <w:r>
        <w:rPr>
          <w:lang w:eastAsia="ko-KR"/>
        </w:rPr>
        <w:t xml:space="preserve">All pending SR(s) triggered according to the Sidelink BSR procedure (clause 5.22.1.6) shall be cancelled and each respective </w:t>
      </w:r>
      <w:r>
        <w:rPr>
          <w:i/>
          <w:lang w:eastAsia="ko-KR"/>
        </w:rPr>
        <w:t>sr-ProhibitTimer</w:t>
      </w:r>
      <w:r>
        <w:rPr>
          <w:lang w:eastAsia="ko-KR"/>
        </w:rPr>
        <w:t xml:space="preserve"> shall be stopped when the SL grant(s) can accommodate all pending data available for transmission in sidelink.</w:t>
      </w:r>
    </w:p>
    <w:p w14:paraId="3CAA5D3D" w14:textId="0EF8067F" w:rsidR="002D2326" w:rsidRDefault="00A209F1">
      <w:pPr>
        <w:rPr>
          <w:lang w:eastAsia="ko-KR"/>
        </w:rPr>
      </w:pPr>
      <w:r>
        <w:rPr>
          <w:lang w:eastAsia="ko-KR"/>
        </w:rPr>
        <w:t xml:space="preserve">The pending SR triggered according to the SL-CSI reporting for a destination shall be cancelled and each respective </w:t>
      </w:r>
      <w:r>
        <w:rPr>
          <w:i/>
          <w:lang w:eastAsia="ko-KR"/>
        </w:rPr>
        <w:t>sr-ProhibitTimer</w:t>
      </w:r>
      <w:r>
        <w:rPr>
          <w:lang w:eastAsia="ko-KR"/>
        </w:rPr>
        <w:t xml:space="preserve"> shall be stopped when the SL grant(s) can accommodate the</w:t>
      </w:r>
      <w:r>
        <w:rPr>
          <w:rFonts w:eastAsia="SimSun"/>
          <w:lang w:eastAsia="zh-CN"/>
        </w:rPr>
        <w:t xml:space="preserve"> </w:t>
      </w:r>
      <w:r>
        <w:rPr>
          <w:lang w:eastAsia="ko-KR"/>
        </w:rPr>
        <w:t xml:space="preserve">Sidelink CSI Reporting </w:t>
      </w:r>
      <w:r>
        <w:t xml:space="preserve">MAC </w:t>
      </w:r>
      <w:r>
        <w:rPr>
          <w:lang w:eastAsia="ko-KR"/>
        </w:rPr>
        <w:t>CE</w:t>
      </w:r>
      <w:r>
        <w:rPr>
          <w:rFonts w:eastAsia="SimSun"/>
          <w:lang w:eastAsia="zh-CN"/>
        </w:rPr>
        <w:t xml:space="preserve"> </w:t>
      </w:r>
      <w:del w:id="357" w:author="OPPO (Bingxue)" w:date="2022-04-22T15:28:00Z">
        <w:r>
          <w:rPr>
            <w:lang w:eastAsia="ko-KR"/>
          </w:rPr>
          <w:delText>or the Sidelink DRX Command MAC CE</w:delText>
        </w:r>
        <w:r>
          <w:rPr>
            <w:rFonts w:eastAsia="SimSun"/>
            <w:lang w:eastAsia="zh-CN"/>
          </w:rPr>
          <w:delText xml:space="preserve"> </w:delText>
        </w:r>
      </w:del>
      <w:r>
        <w:rPr>
          <w:rFonts w:eastAsia="SimSun"/>
          <w:lang w:eastAsia="zh-CN"/>
        </w:rPr>
        <w:t>when</w:t>
      </w:r>
      <w:r>
        <w:rPr>
          <w:lang w:eastAsia="ko-KR"/>
        </w:rPr>
        <w:t xml:space="preserve"> the SL-CSI reporting </w:t>
      </w:r>
      <w:del w:id="358" w:author="OPPO (Bingxue)" w:date="2022-04-22T15:29:00Z">
        <w:r>
          <w:rPr>
            <w:lang w:eastAsia="ko-KR"/>
          </w:rPr>
          <w:delText xml:space="preserve">or SL-DRX Command indication </w:delText>
        </w:r>
      </w:del>
      <w:r>
        <w:rPr>
          <w:lang w:eastAsia="ko-KR"/>
        </w:rPr>
        <w:t>that has been triggered but not cancelled</w:t>
      </w:r>
      <w:r>
        <w:rPr>
          <w:lang w:eastAsia="zh-CN"/>
        </w:rPr>
        <w:t xml:space="preserve"> </w:t>
      </w:r>
      <w:r>
        <w:t xml:space="preserve">or </w:t>
      </w:r>
      <w:r>
        <w:rPr>
          <w:lang w:eastAsia="zh-CN"/>
        </w:rPr>
        <w:t xml:space="preserve">when </w:t>
      </w:r>
      <w:r>
        <w:t xml:space="preserve">the triggered </w:t>
      </w:r>
      <w:r>
        <w:rPr>
          <w:lang w:eastAsia="ko-KR"/>
        </w:rPr>
        <w:t>SL-CSI reporting</w:t>
      </w:r>
      <w:r>
        <w:t xml:space="preserve"> </w:t>
      </w:r>
      <w:del w:id="359" w:author="OPPO (Bingxue)" w:date="2022-04-22T15:29:00Z">
        <w:r>
          <w:rPr>
            <w:lang w:eastAsia="ko-KR"/>
          </w:rPr>
          <w:delText>or SL-DRX Command indication</w:delText>
        </w:r>
        <w:r>
          <w:delText xml:space="preserve"> </w:delText>
        </w:r>
      </w:del>
      <w:r>
        <w:t>is cancelled</w:t>
      </w:r>
      <w:r>
        <w:rPr>
          <w:rFonts w:eastAsia="SimSun"/>
          <w:lang w:eastAsia="zh-CN"/>
        </w:rPr>
        <w:t xml:space="preserve"> due to latency non-fulfilment as specified in 5.22.1.7</w:t>
      </w:r>
      <w:r>
        <w:rPr>
          <w:lang w:eastAsia="ko-KR"/>
        </w:rPr>
        <w:t>.</w:t>
      </w:r>
      <w:r>
        <w:t xml:space="preserve"> </w:t>
      </w:r>
      <w:ins w:id="360" w:author="OPPO (Bingxue)" w:date="2022-04-22T15:28:00Z">
        <w:r>
          <w:rPr>
            <w:lang w:eastAsia="ko-KR"/>
          </w:rPr>
          <w:t xml:space="preserve">The pending SR triggered according to the </w:t>
        </w:r>
      </w:ins>
      <w:ins w:id="361" w:author="OPPO (Bingxue)" w:date="2022-04-22T15:29:00Z">
        <w:r>
          <w:rPr>
            <w:lang w:eastAsia="ko-KR"/>
          </w:rPr>
          <w:t xml:space="preserve">SL-DRX Command indication </w:t>
        </w:r>
      </w:ins>
      <w:ins w:id="362" w:author="OPPO (Bingxue)" w:date="2022-04-22T15:28:00Z">
        <w:r>
          <w:rPr>
            <w:lang w:eastAsia="ko-KR"/>
          </w:rPr>
          <w:t xml:space="preserve">for a destination shall be cancelled and each respective </w:t>
        </w:r>
        <w:r>
          <w:rPr>
            <w:i/>
            <w:lang w:eastAsia="ko-KR"/>
          </w:rPr>
          <w:t>sr-ProhibitTimer</w:t>
        </w:r>
        <w:r>
          <w:rPr>
            <w:lang w:eastAsia="ko-KR"/>
          </w:rPr>
          <w:t xml:space="preserve"> shall be stopped when the SL grant(s) can accommodate the</w:t>
        </w:r>
        <w:r>
          <w:rPr>
            <w:rFonts w:eastAsia="SimSun"/>
            <w:lang w:eastAsia="zh-CN"/>
          </w:rPr>
          <w:t xml:space="preserve"> </w:t>
        </w:r>
        <w:r>
          <w:rPr>
            <w:lang w:eastAsia="ko-KR"/>
          </w:rPr>
          <w:t>Sidelink DRX Command MAC CE</w:t>
        </w:r>
        <w:r>
          <w:rPr>
            <w:rFonts w:eastAsia="SimSun"/>
            <w:lang w:eastAsia="zh-CN"/>
          </w:rPr>
          <w:t xml:space="preserve"> when</w:t>
        </w:r>
        <w:r>
          <w:rPr>
            <w:lang w:eastAsia="ko-KR"/>
          </w:rPr>
          <w:t xml:space="preserve"> the SL-DRX Command indication that has been triggered but not cancelled.</w:t>
        </w:r>
        <w:r>
          <w:t xml:space="preserve"> </w:t>
        </w:r>
      </w:ins>
      <w:r>
        <w:rPr>
          <w:lang w:eastAsia="ko-KR"/>
        </w:rPr>
        <w:t xml:space="preserve">All pending SR(s) triggered by either Sidelink BSR or Sidelink CSI report or Sidelink DRX Command indication shall be cancelled, </w:t>
      </w:r>
      <w:r>
        <w:t>when RRC configures Sidelink resource allocation mode 2</w:t>
      </w:r>
      <w:r>
        <w:rPr>
          <w:lang w:eastAsia="ko-KR"/>
        </w:rPr>
        <w:t>.</w:t>
      </w:r>
    </w:p>
    <w:p w14:paraId="6EC7C9B2" w14:textId="77777777" w:rsidR="002D2326" w:rsidRDefault="00A209F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1919805" w14:textId="77777777" w:rsidR="002D2326" w:rsidRDefault="00A209F1">
      <w:pPr>
        <w:pStyle w:val="4"/>
        <w:rPr>
          <w:del w:id="363" w:author="LG - Giwon Park" w:date="2022-05-15T20:41:00Z"/>
        </w:rPr>
      </w:pPr>
      <w:bookmarkStart w:id="364" w:name="_Toc100872073"/>
      <w:del w:id="365" w:author="LG - Giwon Park" w:date="2022-05-15T20:41:00Z">
        <w:r>
          <w:delText>5.22.1.8</w:delText>
        </w:r>
        <w:r>
          <w:tab/>
          <w:delText>Sidelink DRX Command Indication</w:delText>
        </w:r>
        <w:bookmarkEnd w:id="364"/>
      </w:del>
    </w:p>
    <w:p w14:paraId="4981B016" w14:textId="77777777" w:rsidR="002D2326" w:rsidRDefault="00A209F1">
      <w:pPr>
        <w:rPr>
          <w:lang w:eastAsia="zh-CN"/>
        </w:rPr>
      </w:pPr>
      <w:del w:id="366" w:author="LG - Giwon Park" w:date="2022-05-15T20:41:00Z">
        <w:r>
          <w:rPr>
            <w:lang w:eastAsia="ko-KR"/>
          </w:rPr>
          <w:delText xml:space="preserve">The Sidelink DRX Command indication procedure is used to indicate to a peer UE to stop the running </w:delText>
        </w:r>
        <w:r>
          <w:rPr>
            <w:i/>
            <w:lang w:eastAsia="ko-KR"/>
          </w:rPr>
          <w:delText>sl-drx-onDurationTimer</w:delText>
        </w:r>
        <w:r>
          <w:rPr>
            <w:lang w:eastAsia="ko-KR"/>
          </w:rPr>
          <w:delText xml:space="preserve"> or </w:delText>
        </w:r>
        <w:r>
          <w:rPr>
            <w:i/>
            <w:lang w:eastAsia="ko-KR"/>
          </w:rPr>
          <w:delText>sl-drx-InactivityTimer</w:delText>
        </w:r>
        <w:r>
          <w:rPr>
            <w:iCs/>
            <w:lang w:eastAsia="ko-KR"/>
          </w:rPr>
          <w:delText xml:space="preserve"> </w:delText>
        </w:r>
        <w:r>
          <w:rPr>
            <w:lang w:eastAsia="ko-KR"/>
          </w:rPr>
          <w:delText>as specified in clause 5.28.1.</w:delText>
        </w:r>
      </w:del>
    </w:p>
    <w:p w14:paraId="0F4D25A5" w14:textId="77777777" w:rsidR="002D2326" w:rsidRDefault="00A209F1">
      <w:pPr>
        <w:pStyle w:val="Note-Boxed"/>
        <w:jc w:val="center"/>
        <w:rPr>
          <w:rFonts w:ascii="Times New Roman" w:eastAsia="맑은 고딕"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DA9EE3B" w14:textId="77777777" w:rsidR="002D2326" w:rsidRDefault="00A209F1">
      <w:pPr>
        <w:keepNext/>
        <w:keepLines/>
        <w:spacing w:before="180"/>
        <w:ind w:left="1134" w:hanging="1134"/>
        <w:outlineLvl w:val="1"/>
        <w:rPr>
          <w:rFonts w:ascii="Arial" w:hAnsi="Arial"/>
          <w:sz w:val="32"/>
          <w:lang w:eastAsia="ko-KR"/>
        </w:rPr>
      </w:pPr>
      <w:r>
        <w:rPr>
          <w:rFonts w:ascii="Arial" w:hAnsi="Arial"/>
          <w:sz w:val="32"/>
          <w:lang w:eastAsia="ko-KR"/>
        </w:rPr>
        <w:t>5.28</w:t>
      </w:r>
      <w:r>
        <w:rPr>
          <w:rFonts w:ascii="Arial" w:hAnsi="Arial"/>
          <w:sz w:val="32"/>
          <w:lang w:eastAsia="ko-KR"/>
        </w:rPr>
        <w:tab/>
        <w:t>Sidelink Discontinuous Reception (DRX)</w:t>
      </w:r>
    </w:p>
    <w:p w14:paraId="1B250542" w14:textId="77777777" w:rsidR="002D2326" w:rsidRDefault="00A209F1">
      <w:pPr>
        <w:keepNext/>
        <w:keepLines/>
        <w:spacing w:before="120"/>
        <w:ind w:left="1134" w:hanging="1134"/>
        <w:outlineLvl w:val="2"/>
        <w:rPr>
          <w:rFonts w:ascii="Arial" w:hAnsi="Arial"/>
          <w:sz w:val="28"/>
        </w:rPr>
      </w:pPr>
      <w:bookmarkStart w:id="367" w:name="_Hlk84188665"/>
      <w:r>
        <w:rPr>
          <w:rFonts w:ascii="Arial" w:hAnsi="Arial"/>
          <w:sz w:val="28"/>
        </w:rPr>
        <w:t>5.28.1</w:t>
      </w:r>
      <w:r>
        <w:rPr>
          <w:rFonts w:ascii="Arial" w:hAnsi="Arial"/>
          <w:sz w:val="28"/>
        </w:rPr>
        <w:tab/>
        <w:t>General</w:t>
      </w:r>
    </w:p>
    <w:p w14:paraId="764774D0" w14:textId="77777777" w:rsidR="002D2326" w:rsidRDefault="00A209F1">
      <w:pPr>
        <w:rPr>
          <w:lang w:eastAsia="ko-KR"/>
        </w:rPr>
      </w:pPr>
      <w:r>
        <w:rPr>
          <w:lang w:eastAsia="ko-KR"/>
        </w:rPr>
        <w:t>The MAC entity may be configured by RRC with an SL DRX functionality that controls the UE's SCI (i.e., 1</w:t>
      </w:r>
      <w:r>
        <w:rPr>
          <w:vertAlign w:val="superscript"/>
          <w:lang w:eastAsia="ko-KR"/>
        </w:rPr>
        <w:t>st</w:t>
      </w:r>
      <w:r>
        <w:rPr>
          <w:lang w:eastAsia="ko-KR"/>
        </w:rPr>
        <w:t xml:space="preserve"> stage SCI and 2</w:t>
      </w:r>
      <w:r>
        <w:rPr>
          <w:vertAlign w:val="superscript"/>
          <w:lang w:eastAsia="ko-KR"/>
        </w:rPr>
        <w:t>nd</w:t>
      </w:r>
      <w:r>
        <w:rPr>
          <w:lang w:eastAsia="ko-KR"/>
        </w:rPr>
        <w:t xml:space="preserve"> stage SCI) monitoring activity for</w:t>
      </w:r>
      <w:r>
        <w:t xml:space="preserve"> unicast</w:t>
      </w:r>
      <w:bookmarkEnd w:id="367"/>
      <w:r>
        <w:t xml:space="preserve">, </w:t>
      </w:r>
      <w:del w:id="368" w:author="LG-Giwon Park" w:date="2022-05-25T15:07:00Z">
        <w:r>
          <w:delText xml:space="preserve">for </w:delText>
        </w:r>
      </w:del>
      <w:r>
        <w:t>groupcast and broadcast</w:t>
      </w:r>
      <w:r>
        <w:rPr>
          <w:lang w:eastAsia="ko-KR"/>
        </w:rPr>
        <w:t>. When using SL DRX operation, the MAC entity shall also monitor SCI (i.e., 1</w:t>
      </w:r>
      <w:r>
        <w:rPr>
          <w:vertAlign w:val="superscript"/>
          <w:lang w:eastAsia="ko-KR"/>
        </w:rPr>
        <w:t>st</w:t>
      </w:r>
      <w:r>
        <w:rPr>
          <w:lang w:eastAsia="ko-KR"/>
        </w:rPr>
        <w:t xml:space="preserve"> stage SCI and 2</w:t>
      </w:r>
      <w:r>
        <w:rPr>
          <w:vertAlign w:val="superscript"/>
          <w:lang w:eastAsia="ko-KR"/>
        </w:rPr>
        <w:t>nd</w:t>
      </w:r>
      <w:r>
        <w:rPr>
          <w:lang w:eastAsia="ko-KR"/>
        </w:rPr>
        <w:t xml:space="preserve"> stage SCI) according to requirements found in other clauses of this specification.</w:t>
      </w:r>
    </w:p>
    <w:p w14:paraId="16FB7732" w14:textId="77777777" w:rsidR="002D2326" w:rsidRDefault="00A209F1">
      <w:pPr>
        <w:rPr>
          <w:lang w:eastAsia="ko-KR"/>
        </w:rPr>
      </w:pPr>
      <w:r>
        <w:rPr>
          <w:lang w:eastAsia="ko-KR"/>
        </w:rPr>
        <w:t>RRC controls Sidelink DRX operation by configuring the following parameters:</w:t>
      </w:r>
    </w:p>
    <w:p w14:paraId="48187B2D" w14:textId="77777777" w:rsidR="002D2326" w:rsidRDefault="00A209F1">
      <w:pPr>
        <w:ind w:left="568" w:hanging="284"/>
        <w:rPr>
          <w:lang w:eastAsia="ko-KR"/>
        </w:rPr>
      </w:pPr>
      <w:r>
        <w:rPr>
          <w:lang w:eastAsia="ko-KR"/>
        </w:rPr>
        <w:t>-</w:t>
      </w:r>
      <w:r>
        <w:rPr>
          <w:lang w:eastAsia="ko-KR"/>
        </w:rPr>
        <w:tab/>
      </w:r>
      <w:bookmarkStart w:id="369" w:name="_Hlk101539213"/>
      <w:r>
        <w:rPr>
          <w:i/>
          <w:lang w:eastAsia="ko-KR"/>
        </w:rPr>
        <w:t>sl-drx-onDurationTimer</w:t>
      </w:r>
      <w:bookmarkEnd w:id="369"/>
      <w:ins w:id="370" w:author="LG - Giwon Park" w:date="2022-05-15T20:51:00Z">
        <w:r>
          <w:rPr>
            <w:i/>
            <w:lang w:eastAsia="ko-KR"/>
          </w:rPr>
          <w:t>/sl-DRX-GC-BC-OndurationTimer</w:t>
        </w:r>
      </w:ins>
      <w:r>
        <w:rPr>
          <w:lang w:eastAsia="ko-KR"/>
        </w:rPr>
        <w:t>: the duration at the beginning of an SL DRX cycle;</w:t>
      </w:r>
    </w:p>
    <w:p w14:paraId="6E3A4829" w14:textId="77777777" w:rsidR="002D2326" w:rsidRDefault="00A209F1">
      <w:pPr>
        <w:ind w:left="568" w:hanging="284"/>
        <w:rPr>
          <w:lang w:eastAsia="ko-KR"/>
        </w:rPr>
      </w:pPr>
      <w:r>
        <w:rPr>
          <w:lang w:eastAsia="ko-KR"/>
        </w:rPr>
        <w:t>-</w:t>
      </w:r>
      <w:r>
        <w:rPr>
          <w:lang w:eastAsia="ko-KR"/>
        </w:rPr>
        <w:tab/>
      </w:r>
      <w:r>
        <w:rPr>
          <w:i/>
          <w:lang w:eastAsia="ko-KR"/>
        </w:rPr>
        <w:t>sl-drx-SlotOffset</w:t>
      </w:r>
      <w:r>
        <w:rPr>
          <w:lang w:eastAsia="ko-KR"/>
        </w:rPr>
        <w:t xml:space="preserve">: the delay before starting the </w:t>
      </w:r>
      <w:r>
        <w:rPr>
          <w:i/>
          <w:lang w:eastAsia="ko-KR"/>
        </w:rPr>
        <w:t>sl-drx-onDurationTimer</w:t>
      </w:r>
      <w:ins w:id="371" w:author="LG - Giwon Park" w:date="2022-05-15T20:53:00Z">
        <w:r>
          <w:rPr>
            <w:i/>
            <w:lang w:eastAsia="ko-KR"/>
          </w:rPr>
          <w:t>/sl-DRX-GC-BC-OndurationTimer</w:t>
        </w:r>
      </w:ins>
      <w:r>
        <w:rPr>
          <w:lang w:eastAsia="ko-KR"/>
        </w:rPr>
        <w:t>;</w:t>
      </w:r>
    </w:p>
    <w:p w14:paraId="4CEF2C6D" w14:textId="2F8143FF" w:rsidR="002D2326" w:rsidRDefault="00A209F1">
      <w:pPr>
        <w:ind w:left="568" w:hanging="284"/>
        <w:rPr>
          <w:lang w:eastAsia="ko-KR"/>
        </w:rPr>
      </w:pPr>
      <w:r>
        <w:rPr>
          <w:lang w:eastAsia="ko-KR"/>
        </w:rPr>
        <w:t>-</w:t>
      </w:r>
      <w:r>
        <w:rPr>
          <w:lang w:eastAsia="ko-KR"/>
        </w:rPr>
        <w:tab/>
      </w:r>
      <w:bookmarkStart w:id="372" w:name="_Hlk101539233"/>
      <w:r>
        <w:rPr>
          <w:i/>
          <w:lang w:eastAsia="ko-KR"/>
        </w:rPr>
        <w:t>sl-drx-InactivityTimer</w:t>
      </w:r>
      <w:bookmarkEnd w:id="372"/>
      <w:ins w:id="373" w:author="LG - Giwon Park" w:date="2022-05-15T20:52:00Z">
        <w:r>
          <w:rPr>
            <w:i/>
            <w:lang w:eastAsia="ko-KR"/>
          </w:rPr>
          <w:t>/sl-DRX-GC-InactivityTimer</w:t>
        </w:r>
      </w:ins>
      <w:r>
        <w:rPr>
          <w:lang w:eastAsia="ko-KR"/>
        </w:rPr>
        <w:t xml:space="preserve"> (except for the broadcast transmission): the duration after the first slot of SCI (i.e., 1</w:t>
      </w:r>
      <w:r>
        <w:rPr>
          <w:vertAlign w:val="superscript"/>
          <w:lang w:eastAsia="ko-KR"/>
        </w:rPr>
        <w:t>st</w:t>
      </w:r>
      <w:r>
        <w:rPr>
          <w:lang w:eastAsia="ko-KR"/>
        </w:rPr>
        <w:t xml:space="preserve"> stage SCI and 2</w:t>
      </w:r>
      <w:r>
        <w:rPr>
          <w:vertAlign w:val="superscript"/>
          <w:lang w:eastAsia="ko-KR"/>
        </w:rPr>
        <w:t>nd</w:t>
      </w:r>
      <w:r>
        <w:rPr>
          <w:lang w:eastAsia="ko-KR"/>
        </w:rPr>
        <w:t xml:space="preserve"> stage SCI) reception in which an SCI indicates a new SL transmission for the MAC entity</w:t>
      </w:r>
      <w:r w:rsidR="006645F1">
        <w:rPr>
          <w:lang w:eastAsia="ko-KR"/>
        </w:rPr>
        <w:t>;</w:t>
      </w:r>
    </w:p>
    <w:p w14:paraId="0E884238" w14:textId="77777777" w:rsidR="002D2326" w:rsidRDefault="00A209F1">
      <w:pPr>
        <w:ind w:left="568" w:hanging="284"/>
        <w:rPr>
          <w:lang w:eastAsia="ko-KR"/>
        </w:rPr>
      </w:pPr>
      <w:r>
        <w:rPr>
          <w:lang w:eastAsia="ko-KR"/>
        </w:rPr>
        <w:t>-</w:t>
      </w:r>
      <w:r>
        <w:rPr>
          <w:lang w:eastAsia="ko-KR"/>
        </w:rPr>
        <w:tab/>
      </w:r>
      <w:r>
        <w:rPr>
          <w:i/>
          <w:lang w:eastAsia="ko-KR"/>
        </w:rPr>
        <w:t>sl-drx-RetransmissionTimer</w:t>
      </w:r>
      <w:ins w:id="374" w:author="LG - Giwon Park" w:date="2022-05-15T20:52:00Z">
        <w:r>
          <w:rPr>
            <w:i/>
            <w:lang w:eastAsia="ko-KR"/>
          </w:rPr>
          <w:t>/sl-DRX-GC-RetransmissionTimer</w:t>
        </w:r>
      </w:ins>
      <w:r>
        <w:rPr>
          <w:lang w:eastAsia="ko-KR"/>
        </w:rPr>
        <w:t xml:space="preserve"> (per Sidelink process except for the broadcast transmission): the maximum duration until an SL retransmission is received;</w:t>
      </w:r>
    </w:p>
    <w:p w14:paraId="1C61120C" w14:textId="77777777" w:rsidR="002D2326" w:rsidRDefault="00A209F1">
      <w:pPr>
        <w:ind w:left="568" w:hanging="284"/>
        <w:rPr>
          <w:lang w:eastAsia="ko-KR"/>
        </w:rPr>
      </w:pPr>
      <w:r>
        <w:rPr>
          <w:lang w:eastAsia="ko-KR"/>
        </w:rPr>
        <w:t>-</w:t>
      </w:r>
      <w:r>
        <w:rPr>
          <w:lang w:eastAsia="ko-KR"/>
        </w:rPr>
        <w:tab/>
      </w:r>
      <w:r>
        <w:rPr>
          <w:i/>
          <w:lang w:eastAsia="ko-KR"/>
        </w:rPr>
        <w:t>sl-drx-StartOffset</w:t>
      </w:r>
      <w:r>
        <w:rPr>
          <w:lang w:eastAsia="ko-KR"/>
        </w:rPr>
        <w:t>: the slot where the SL DRX cycle starts;</w:t>
      </w:r>
    </w:p>
    <w:p w14:paraId="52FE1692" w14:textId="77777777" w:rsidR="002D2326" w:rsidRDefault="00A209F1">
      <w:pPr>
        <w:ind w:left="568" w:hanging="284"/>
        <w:rPr>
          <w:lang w:eastAsia="ko-KR"/>
        </w:rPr>
      </w:pPr>
      <w:r>
        <w:rPr>
          <w:lang w:eastAsia="ko-KR"/>
        </w:rPr>
        <w:t>-</w:t>
      </w:r>
      <w:r>
        <w:rPr>
          <w:lang w:eastAsia="ko-KR"/>
        </w:rPr>
        <w:tab/>
      </w:r>
      <w:bookmarkStart w:id="375" w:name="_Hlk101539243"/>
      <w:r>
        <w:rPr>
          <w:i/>
          <w:lang w:eastAsia="ko-KR"/>
        </w:rPr>
        <w:t>sl-drx-Cycle</w:t>
      </w:r>
      <w:bookmarkEnd w:id="375"/>
      <w:ins w:id="376" w:author="LG - Giwon Park" w:date="2022-05-15T20:52:00Z">
        <w:r>
          <w:rPr>
            <w:i/>
            <w:lang w:eastAsia="ko-KR"/>
          </w:rPr>
          <w:t>/sl-DRX-GC-BC-Cycle</w:t>
        </w:r>
      </w:ins>
      <w:r>
        <w:rPr>
          <w:lang w:eastAsia="ko-KR"/>
        </w:rPr>
        <w:t>: the Sidelink DRX cycle;</w:t>
      </w:r>
    </w:p>
    <w:p w14:paraId="78B4D26D" w14:textId="77777777" w:rsidR="002D2326" w:rsidRDefault="00A209F1">
      <w:pPr>
        <w:ind w:left="568" w:hanging="284"/>
        <w:rPr>
          <w:lang w:eastAsia="ko-KR"/>
        </w:rPr>
      </w:pPr>
      <w:r>
        <w:rPr>
          <w:lang w:eastAsia="ko-KR"/>
        </w:rPr>
        <w:lastRenderedPageBreak/>
        <w:t xml:space="preserve">-    </w:t>
      </w:r>
      <w:r>
        <w:rPr>
          <w:i/>
          <w:lang w:eastAsia="ko-KR"/>
        </w:rPr>
        <w:t>sl-drx-HARQ-RTT-Timer</w:t>
      </w:r>
      <w:r>
        <w:rPr>
          <w:lang w:eastAsia="ko-KR"/>
        </w:rPr>
        <w:t xml:space="preserve"> (per Sidelink process except for the broadcast transmission): the minimum duration before an SL HARQ retransmission is expected by the MAC entity.</w:t>
      </w:r>
    </w:p>
    <w:p w14:paraId="4BF9954F" w14:textId="77777777" w:rsidR="002D2326" w:rsidRDefault="00A209F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0E1DF53" w14:textId="77777777" w:rsidR="002D2326" w:rsidRDefault="00A209F1">
      <w:pPr>
        <w:pStyle w:val="3"/>
      </w:pPr>
      <w:bookmarkStart w:id="377" w:name="_Toc100872095"/>
      <w:r>
        <w:t>5.28.2</w:t>
      </w:r>
      <w:r>
        <w:tab/>
        <w:t>Behaviour of UE receiving SL-SCH Data</w:t>
      </w:r>
      <w:bookmarkEnd w:id="377"/>
    </w:p>
    <w:p w14:paraId="34415502" w14:textId="77777777" w:rsidR="002D2326" w:rsidRDefault="00A209F1">
      <w:r>
        <w:t>When SL DRX is configured, the Active Time includes the time while:</w:t>
      </w:r>
    </w:p>
    <w:p w14:paraId="4967101B" w14:textId="77777777" w:rsidR="002D2326" w:rsidRDefault="00A209F1">
      <w:pPr>
        <w:pStyle w:val="B1"/>
      </w:pPr>
      <w:r>
        <w:t>-</w:t>
      </w:r>
      <w:r>
        <w:tab/>
      </w:r>
      <w:r>
        <w:rPr>
          <w:i/>
        </w:rPr>
        <w:t>sl-drx-onDurationTimer</w:t>
      </w:r>
      <w:r>
        <w:t xml:space="preserve"> or </w:t>
      </w:r>
      <w:r>
        <w:rPr>
          <w:i/>
        </w:rPr>
        <w:t>sl-drx-InactivityTimer</w:t>
      </w:r>
      <w:r>
        <w:t xml:space="preserve"> is running; or</w:t>
      </w:r>
    </w:p>
    <w:p w14:paraId="11E1C89C" w14:textId="77777777" w:rsidR="002D2326" w:rsidRDefault="00A209F1">
      <w:pPr>
        <w:pStyle w:val="B1"/>
      </w:pPr>
      <w:r>
        <w:rPr>
          <w:iCs/>
        </w:rPr>
        <w:t>-</w:t>
      </w:r>
      <w:r>
        <w:rPr>
          <w:iCs/>
        </w:rPr>
        <w:tab/>
      </w:r>
      <w:r>
        <w:rPr>
          <w:i/>
          <w:iCs/>
        </w:rPr>
        <w:t>sl-</w:t>
      </w:r>
      <w:r>
        <w:rPr>
          <w:i/>
        </w:rPr>
        <w:t>drx-RetransmissionTimer</w:t>
      </w:r>
      <w:r>
        <w:rPr>
          <w:iCs/>
        </w:rPr>
        <w:t xml:space="preserve"> is running</w:t>
      </w:r>
      <w:r>
        <w:t>; or</w:t>
      </w:r>
    </w:p>
    <w:p w14:paraId="1DD9B242" w14:textId="77777777" w:rsidR="002D2326" w:rsidRDefault="00A209F1">
      <w:pPr>
        <w:pStyle w:val="B1"/>
        <w:rPr>
          <w:iCs/>
        </w:rPr>
      </w:pPr>
      <w:r>
        <w:t>-</w:t>
      </w:r>
      <w:r>
        <w:tab/>
      </w:r>
      <w:r>
        <w:rPr>
          <w:iCs/>
        </w:rPr>
        <w:t xml:space="preserve">period of </w:t>
      </w:r>
      <w:r>
        <w:rPr>
          <w:i/>
          <w:iCs/>
        </w:rPr>
        <w:t>sl-LatencyBoundCSI-Report</w:t>
      </w:r>
      <w:r>
        <w:rPr>
          <w:iCs/>
        </w:rPr>
        <w:t xml:space="preserve"> configured by RRC in case SL-CSI reporting MAC CE is not received; or</w:t>
      </w:r>
    </w:p>
    <w:p w14:paraId="4398608C" w14:textId="77777777" w:rsidR="002D2326" w:rsidRDefault="00A209F1">
      <w:pPr>
        <w:pStyle w:val="B1"/>
        <w:rPr>
          <w:iCs/>
        </w:rPr>
      </w:pPr>
      <w:r>
        <w:rPr>
          <w:iCs/>
        </w:rPr>
        <w:t>-</w:t>
      </w:r>
      <w:r>
        <w:rPr>
          <w:iCs/>
        </w:rPr>
        <w:tab/>
        <w:t>the time between the transmission of the request of SL-CSI reporting and the reception of the SL-</w:t>
      </w:r>
      <w:del w:id="378" w:author="LG-Giwon Park" w:date="2022-05-25T15:08:00Z">
        <w:r>
          <w:rPr>
            <w:iCs/>
          </w:rPr>
          <w:delText>S</w:delText>
        </w:r>
      </w:del>
      <w:r>
        <w:rPr>
          <w:iCs/>
        </w:rPr>
        <w:t>C</w:t>
      </w:r>
      <w:ins w:id="379" w:author="LG-Giwon Park" w:date="2022-05-25T15:08:00Z">
        <w:r>
          <w:rPr>
            <w:iCs/>
          </w:rPr>
          <w:t>S</w:t>
        </w:r>
      </w:ins>
      <w:r>
        <w:rPr>
          <w:iCs/>
        </w:rPr>
        <w:t>I reporting MAC CE in case SL-CSI reporting MAC CE is received; or</w:t>
      </w:r>
    </w:p>
    <w:p w14:paraId="67E232BF" w14:textId="33D174AD" w:rsidR="0040768A" w:rsidRPr="00BF338B" w:rsidRDefault="00A209F1" w:rsidP="005D03D9">
      <w:pPr>
        <w:pStyle w:val="B1"/>
        <w:rPr>
          <w:lang w:eastAsia="ko-KR"/>
        </w:rPr>
      </w:pPr>
      <w:r>
        <w:rPr>
          <w:iCs/>
        </w:rPr>
        <w:t>-</w:t>
      </w:r>
      <w:r>
        <w:rPr>
          <w:iCs/>
        </w:rPr>
        <w:tab/>
      </w:r>
      <w:r>
        <w:rPr>
          <w:iCs/>
          <w:lang w:eastAsia="ko-KR"/>
        </w:rPr>
        <w:t>Slot associated with the announced periodic transmissions by the UE transmitting SL-SCH Data.</w:t>
      </w:r>
      <w:ins w:id="380" w:author="LG-Giwon Park" w:date="2022-05-27T17:49:00Z">
        <w:r w:rsidR="005D03D9" w:rsidDel="005D03D9">
          <w:rPr>
            <w:iCs/>
            <w:lang w:eastAsia="ko-KR"/>
          </w:rPr>
          <w:t xml:space="preserve"> </w:t>
        </w:r>
      </w:ins>
    </w:p>
    <w:p w14:paraId="569B2703" w14:textId="77777777" w:rsidR="002D2326" w:rsidRDefault="00A209F1">
      <w:pPr>
        <w:pStyle w:val="B1"/>
        <w:ind w:left="0" w:firstLine="0"/>
        <w:rPr>
          <w:lang w:eastAsia="ko-KR"/>
        </w:rPr>
      </w:pPr>
      <w:r>
        <w:rPr>
          <w:lang w:eastAsia="ko-KR"/>
        </w:rPr>
        <w:t>When one or multiple SL DRX is configured, the MAC entity shall:</w:t>
      </w:r>
    </w:p>
    <w:p w14:paraId="19348C89" w14:textId="77777777" w:rsidR="002D2326" w:rsidRDefault="00A209F1">
      <w:pPr>
        <w:pStyle w:val="B1"/>
        <w:rPr>
          <w:lang w:eastAsia="ko-KR"/>
        </w:rPr>
      </w:pPr>
      <w:r>
        <w:t>1&gt;</w:t>
      </w:r>
      <w:r>
        <w:tab/>
        <w:t xml:space="preserve">if multiple SL DRX Cycles that are mapped with multiple </w:t>
      </w:r>
      <w:r>
        <w:rPr>
          <w:i/>
          <w:iCs/>
        </w:rPr>
        <w:t>SL-QoS-Profiles</w:t>
      </w:r>
      <w:r>
        <w:t xml:space="preserve"> of a Destination Layer-2 ID and interested cast type is associated to groupcast </w:t>
      </w:r>
      <w:del w:id="381" w:author="OPPO (Bingxue)" w:date="2022-04-22T14:18:00Z">
        <w:r>
          <w:delText xml:space="preserve">and </w:delText>
        </w:r>
      </w:del>
      <w:ins w:id="382" w:author="OPPO (Bingxue)" w:date="2022-04-22T14:18:00Z">
        <w:r>
          <w:t xml:space="preserve">or </w:t>
        </w:r>
      </w:ins>
      <w:r>
        <w:t>broadcast:</w:t>
      </w:r>
    </w:p>
    <w:p w14:paraId="72C72CAC" w14:textId="77777777" w:rsidR="002D2326" w:rsidRDefault="00A209F1">
      <w:pPr>
        <w:pStyle w:val="B2"/>
        <w:tabs>
          <w:tab w:val="left" w:pos="7383"/>
        </w:tabs>
      </w:pPr>
      <w:r>
        <w:t>2&gt;</w:t>
      </w:r>
      <w:r>
        <w:tab/>
        <w:t xml:space="preserve">select </w:t>
      </w:r>
      <w:r>
        <w:rPr>
          <w:i/>
        </w:rPr>
        <w:t>sl-drx-Cycle</w:t>
      </w:r>
      <w:r>
        <w:t xml:space="preserve"> whose length of the </w:t>
      </w:r>
      <w:r>
        <w:rPr>
          <w:i/>
        </w:rPr>
        <w:t>sl-drx-cycle</w:t>
      </w:r>
      <w:r>
        <w:t xml:space="preserve"> is the shortest one among multiple SL DRX Cycles that are mapped with multiple </w:t>
      </w:r>
      <w:r>
        <w:rPr>
          <w:i/>
          <w:iCs/>
        </w:rPr>
        <w:t>SL-QoS-Profiles</w:t>
      </w:r>
      <w:r>
        <w:t xml:space="preserve"> associated with the Destination Layer-2 ID:</w:t>
      </w:r>
    </w:p>
    <w:p w14:paraId="5E09AB02" w14:textId="77777777" w:rsidR="002D2326" w:rsidRDefault="00A209F1">
      <w:pPr>
        <w:pStyle w:val="B2"/>
        <w:tabs>
          <w:tab w:val="left" w:pos="7383"/>
        </w:tabs>
      </w:pPr>
      <w:r>
        <w:t>2&gt;</w:t>
      </w:r>
      <w:r>
        <w:tab/>
        <w:t xml:space="preserve">select </w:t>
      </w:r>
      <w:r>
        <w:rPr>
          <w:i/>
          <w:lang w:eastAsia="ko-KR"/>
        </w:rPr>
        <w:t>sl-drx-onDurationTimer</w:t>
      </w:r>
      <w:r>
        <w:rPr>
          <w:lang w:eastAsia="ko-KR"/>
        </w:rPr>
        <w:t xml:space="preserve"> whose length of the </w:t>
      </w:r>
      <w:r>
        <w:rPr>
          <w:i/>
          <w:lang w:eastAsia="ko-KR"/>
        </w:rPr>
        <w:t>sl-drx-onDurationTimer</w:t>
      </w:r>
      <w:r>
        <w:rPr>
          <w:lang w:eastAsia="ko-KR"/>
        </w:rPr>
        <w:t xml:space="preserve"> is the longest one among multiple SL DRX onduration timers that are mapped with </w:t>
      </w:r>
      <w:r>
        <w:t xml:space="preserve">multiple </w:t>
      </w:r>
      <w:r>
        <w:rPr>
          <w:i/>
          <w:iCs/>
        </w:rPr>
        <w:t>SL-QoS-Profiles</w:t>
      </w:r>
      <w:r>
        <w:t xml:space="preserve"> associated with the Destination Layer-2 ID.</w:t>
      </w:r>
    </w:p>
    <w:p w14:paraId="33F2548D" w14:textId="77777777" w:rsidR="002D2326" w:rsidRDefault="00A209F1">
      <w:pPr>
        <w:pStyle w:val="B1"/>
        <w:rPr>
          <w:lang w:eastAsia="ko-KR"/>
        </w:rPr>
      </w:pPr>
      <w:r>
        <w:t>1&gt;</w:t>
      </w:r>
      <w:r>
        <w:tab/>
        <w:t xml:space="preserve">if an </w:t>
      </w:r>
      <w:r>
        <w:rPr>
          <w:i/>
        </w:rPr>
        <w:t>sl-</w:t>
      </w:r>
      <w:r>
        <w:rPr>
          <w:i/>
          <w:lang w:eastAsia="ko-KR"/>
        </w:rPr>
        <w:t>drx-HARQ-RTT-Timer</w:t>
      </w:r>
      <w:r>
        <w:t xml:space="preserve"> expires:</w:t>
      </w:r>
    </w:p>
    <w:p w14:paraId="72A2837B" w14:textId="77777777" w:rsidR="002D2326" w:rsidRDefault="00A209F1">
      <w:pPr>
        <w:pStyle w:val="B2"/>
        <w:tabs>
          <w:tab w:val="left" w:pos="7383"/>
        </w:tabs>
        <w:rPr>
          <w:lang w:eastAsia="ko-KR"/>
        </w:rPr>
      </w:pPr>
      <w:r>
        <w:t>2&gt;</w:t>
      </w:r>
      <w:r>
        <w:tab/>
        <w:t xml:space="preserve">if the data of the corresponding Sidelink process was not successfully decoded or if the </w:t>
      </w:r>
      <w:r>
        <w:rPr>
          <w:lang w:eastAsia="ko-KR"/>
        </w:rPr>
        <w:t>HARQ feedback (i.e., negative acknowledgement) is not transmitted for unicast due to UL/SL prioritization</w:t>
      </w:r>
      <w:r>
        <w:t>:</w:t>
      </w:r>
    </w:p>
    <w:p w14:paraId="5F9AF2DA" w14:textId="77777777" w:rsidR="002D2326" w:rsidRDefault="00A209F1">
      <w:pPr>
        <w:pStyle w:val="B1"/>
        <w:ind w:left="1136" w:hanging="285"/>
      </w:pPr>
      <w:r>
        <w:t>3&gt;</w:t>
      </w:r>
      <w:r>
        <w:tab/>
        <w:t xml:space="preserve">start the </w:t>
      </w:r>
      <w:r>
        <w:rPr>
          <w:i/>
        </w:rPr>
        <w:t>sl-drx-RetransmissionTimer</w:t>
      </w:r>
      <w:r>
        <w:t xml:space="preserve"> for the corresponding Sidelink process in the first slot after the expiry of </w:t>
      </w:r>
      <w:r>
        <w:rPr>
          <w:i/>
        </w:rPr>
        <w:t>sl-drx-HARQ-RTT-Timer</w:t>
      </w:r>
      <w:r>
        <w:rPr>
          <w:lang w:eastAsia="ko-KR"/>
        </w:rPr>
        <w:t>.</w:t>
      </w:r>
    </w:p>
    <w:p w14:paraId="5663880F" w14:textId="77777777" w:rsidR="002D2326" w:rsidRDefault="00A209F1">
      <w:pPr>
        <w:pStyle w:val="B1"/>
        <w:ind w:left="0" w:firstLine="0"/>
        <w:rPr>
          <w:lang w:eastAsia="ko-KR"/>
        </w:rPr>
      </w:pPr>
      <w:r>
        <w:rPr>
          <w:lang w:eastAsia="ko-KR"/>
        </w:rPr>
        <w:t>When the cast type is groupcast or broadcast as indicated by upper layer, the sl-drx-StartOffset and sl-drx-SlotOffset are derived from the following equations:</w:t>
      </w:r>
    </w:p>
    <w:p w14:paraId="436792BF" w14:textId="77777777" w:rsidR="002D2326" w:rsidRDefault="00A209F1">
      <w:pPr>
        <w:pStyle w:val="EQ"/>
        <w:jc w:val="center"/>
        <w:rPr>
          <w:lang w:eastAsia="ko-KR"/>
        </w:rPr>
      </w:pPr>
      <w:r>
        <w:rPr>
          <w:i/>
          <w:lang w:eastAsia="ko-KR"/>
        </w:rPr>
        <w:t>sl-drx-StartOffset</w:t>
      </w:r>
      <w:r>
        <w:rPr>
          <w:lang w:eastAsia="ko-KR"/>
        </w:rPr>
        <w:t xml:space="preserve"> (ms) = </w:t>
      </w:r>
      <w:r>
        <w:rPr>
          <w:rFonts w:eastAsiaTheme="minorEastAsia"/>
          <w:lang w:eastAsia="ko-KR"/>
        </w:rPr>
        <w:t xml:space="preserve">Destination Layer-2 ID modulo </w:t>
      </w:r>
      <w:r>
        <w:rPr>
          <w:rFonts w:eastAsiaTheme="minorEastAsia"/>
          <w:i/>
          <w:lang w:eastAsia="ko-KR"/>
        </w:rPr>
        <w:t>sl-drx-Cycle</w:t>
      </w:r>
      <w:r>
        <w:rPr>
          <w:rFonts w:eastAsiaTheme="minorEastAsia"/>
          <w:lang w:eastAsia="ko-KR"/>
        </w:rPr>
        <w:t xml:space="preserve"> (ms)</w:t>
      </w:r>
      <w:r>
        <w:rPr>
          <w:lang w:eastAsia="ko-KR"/>
        </w:rPr>
        <w:t>.</w:t>
      </w:r>
    </w:p>
    <w:p w14:paraId="7775876B" w14:textId="77777777" w:rsidR="002D2326" w:rsidRDefault="00A209F1">
      <w:pPr>
        <w:pStyle w:val="EQ"/>
        <w:jc w:val="center"/>
        <w:rPr>
          <w:lang w:eastAsia="ko-KR"/>
        </w:rPr>
      </w:pPr>
      <w:r>
        <w:rPr>
          <w:i/>
          <w:lang w:eastAsia="ko-KR"/>
        </w:rPr>
        <w:t>sl-drx-SlotOffset</w:t>
      </w:r>
      <w:r>
        <w:rPr>
          <w:lang w:eastAsia="ko-KR"/>
        </w:rPr>
        <w:t xml:space="preserve"> (ms) = </w:t>
      </w:r>
      <w:r>
        <w:rPr>
          <w:rFonts w:eastAsiaTheme="minorEastAsia"/>
          <w:lang w:eastAsia="ko-KR"/>
        </w:rPr>
        <w:t xml:space="preserve">Destination Layer-2 ID modulo </w:t>
      </w:r>
      <w:del w:id="383" w:author="LG-Giwon Park" w:date="2022-05-22T15:01:00Z">
        <w:r>
          <w:rPr>
            <w:i/>
            <w:lang w:eastAsia="ko-KR"/>
          </w:rPr>
          <w:delText>sl-drx-onDurationTimer</w:delText>
        </w:r>
        <w:r>
          <w:rPr>
            <w:rFonts w:eastAsiaTheme="minorEastAsia"/>
            <w:lang w:eastAsia="ko-KR"/>
          </w:rPr>
          <w:delText xml:space="preserve"> </w:delText>
        </w:r>
      </w:del>
      <w:ins w:id="384" w:author="LG-Giwon Park" w:date="2022-05-22T15:00:00Z">
        <w:r>
          <w:rPr>
            <w:rFonts w:eastAsiaTheme="minorEastAsia"/>
            <w:lang w:eastAsia="ko-KR"/>
          </w:rPr>
          <w:t xml:space="preserve">the number of slots in one subframe </w:t>
        </w:r>
      </w:ins>
      <w:r>
        <w:rPr>
          <w:rFonts w:eastAsiaTheme="minorEastAsia"/>
          <w:lang w:eastAsia="ko-KR"/>
        </w:rPr>
        <w:t>(ms)</w:t>
      </w:r>
      <w:r>
        <w:rPr>
          <w:lang w:eastAsia="ko-KR"/>
        </w:rPr>
        <w:t>.</w:t>
      </w:r>
    </w:p>
    <w:p w14:paraId="0CA79171" w14:textId="77777777" w:rsidR="002D2326" w:rsidRDefault="00A209F1">
      <w:pPr>
        <w:pStyle w:val="B1"/>
        <w:rPr>
          <w:lang w:eastAsia="ko-KR"/>
        </w:rPr>
      </w:pPr>
      <w:r>
        <w:t>1&gt;</w:t>
      </w:r>
      <w:r>
        <w:tab/>
        <w:t>if the SL DRX cycle is used, and [(DFN × 10) + subframe number] modulo (</w:t>
      </w:r>
      <w:r>
        <w:rPr>
          <w:i/>
          <w:lang w:eastAsia="ko-KR"/>
        </w:rPr>
        <w:t>sl-drx-Cycle</w:t>
      </w:r>
      <w:r>
        <w:t xml:space="preserve">) = </w:t>
      </w:r>
      <w:r>
        <w:rPr>
          <w:i/>
          <w:lang w:eastAsia="ko-KR"/>
        </w:rPr>
        <w:t>sl-drx-StartOffset</w:t>
      </w:r>
      <w:r>
        <w:t>:</w:t>
      </w:r>
    </w:p>
    <w:p w14:paraId="138366E8" w14:textId="77777777" w:rsidR="002D2326" w:rsidRDefault="00A209F1">
      <w:pPr>
        <w:pStyle w:val="B2"/>
      </w:pPr>
      <w:r>
        <w:t>2&gt;</w:t>
      </w:r>
      <w:r>
        <w:tab/>
        <w:t xml:space="preserve">start </w:t>
      </w:r>
      <w:r>
        <w:rPr>
          <w:i/>
        </w:rPr>
        <w:t>sl-drx-onDurationTimer</w:t>
      </w:r>
      <w:r>
        <w:rPr>
          <w:lang w:eastAsia="ko-KR"/>
        </w:rPr>
        <w:t xml:space="preserve"> after </w:t>
      </w:r>
      <w:r>
        <w:rPr>
          <w:i/>
          <w:lang w:eastAsia="ko-KR"/>
        </w:rPr>
        <w:t>sl-drx-SlotOffset</w:t>
      </w:r>
      <w:r>
        <w:rPr>
          <w:lang w:eastAsia="ko-KR"/>
        </w:rPr>
        <w:t xml:space="preserve"> from the beginning of the subframe.</w:t>
      </w:r>
    </w:p>
    <w:p w14:paraId="330F975E" w14:textId="77777777" w:rsidR="002D2326" w:rsidRDefault="00A209F1">
      <w:pPr>
        <w:pStyle w:val="B1"/>
      </w:pPr>
      <w:r>
        <w:t>1&gt;</w:t>
      </w:r>
      <w:r>
        <w:tab/>
        <w:t xml:space="preserve">if </w:t>
      </w:r>
      <w:r>
        <w:rPr>
          <w:lang w:eastAsia="ko-KR"/>
        </w:rPr>
        <w:t>an SL DRX is in</w:t>
      </w:r>
      <w:r>
        <w:t xml:space="preserve"> Active Time:</w:t>
      </w:r>
    </w:p>
    <w:p w14:paraId="33260080" w14:textId="77777777" w:rsidR="002D2326" w:rsidRDefault="00A209F1">
      <w:pPr>
        <w:pStyle w:val="B2"/>
        <w:tabs>
          <w:tab w:val="left" w:pos="7383"/>
        </w:tabs>
      </w:pPr>
      <w:r>
        <w:t>2&gt;</w:t>
      </w:r>
      <w:r>
        <w:tab/>
        <w:t>monitor the SCI (i.e., 1</w:t>
      </w:r>
      <w:r>
        <w:rPr>
          <w:vertAlign w:val="superscript"/>
        </w:rPr>
        <w:t>st</w:t>
      </w:r>
      <w:r>
        <w:t xml:space="preserve"> stage SCI and 2</w:t>
      </w:r>
      <w:r>
        <w:rPr>
          <w:vertAlign w:val="superscript"/>
        </w:rPr>
        <w:t>nd</w:t>
      </w:r>
      <w:r>
        <w:t xml:space="preserve"> stage SCI) in this SL DRX.</w:t>
      </w:r>
    </w:p>
    <w:p w14:paraId="53EE080A" w14:textId="77777777" w:rsidR="002D2326" w:rsidRDefault="00A209F1">
      <w:pPr>
        <w:pStyle w:val="B2"/>
        <w:tabs>
          <w:tab w:val="left" w:pos="7383"/>
        </w:tabs>
      </w:pPr>
      <w:r>
        <w:t>2&gt;</w:t>
      </w:r>
      <w:r>
        <w:tab/>
        <w:t>if the SCI indicates a new SL transmission:</w:t>
      </w:r>
    </w:p>
    <w:p w14:paraId="6DB743CB" w14:textId="77777777" w:rsidR="002D2326" w:rsidRDefault="00A209F1">
      <w:pPr>
        <w:pStyle w:val="B3"/>
      </w:pPr>
      <w:r>
        <w:t>3&gt;</w:t>
      </w:r>
      <w:r>
        <w:tab/>
        <w:t xml:space="preserve">if Source Layer-1 ID of the SCI is equal to the 8 LSB of the intended Destination Layer-2 ID and Destination Layer-1 ID of the SCI is equal to the </w:t>
      </w:r>
      <w:del w:id="385" w:author="LG - Giwon Park" w:date="2022-05-15T20:28:00Z">
        <w:r>
          <w:delText xml:space="preserve">8 </w:delText>
        </w:r>
      </w:del>
      <w:ins w:id="386" w:author="LG - Giwon Park" w:date="2022-05-15T20:28:00Z">
        <w:r>
          <w:t xml:space="preserve">16 </w:t>
        </w:r>
      </w:ins>
      <w:r>
        <w:t>LSB of the intended Source Layer-2 ID and the cast type indicator in the SCI is set to unicast:</w:t>
      </w:r>
    </w:p>
    <w:p w14:paraId="2AB0AC9F" w14:textId="77777777" w:rsidR="002D2326" w:rsidRDefault="00A209F1">
      <w:pPr>
        <w:pStyle w:val="B4"/>
      </w:pPr>
      <w:r>
        <w:lastRenderedPageBreak/>
        <w:t>4&gt;</w:t>
      </w:r>
      <w:r>
        <w:tab/>
        <w:t xml:space="preserve">start or restart </w:t>
      </w:r>
      <w:r>
        <w:rPr>
          <w:i/>
        </w:rPr>
        <w:t>sl-drx-InactivityTimer</w:t>
      </w:r>
      <w:r>
        <w:t xml:space="preserve"> for the corresponding Source Layer-2 ID and Destination Layer-2 ID pair </w:t>
      </w:r>
      <w:r>
        <w:rPr>
          <w:lang w:eastAsia="ja-JP"/>
        </w:rPr>
        <w:t xml:space="preserve"> </w:t>
      </w:r>
      <w:r>
        <w:t>after the first slot of SCI reception.</w:t>
      </w:r>
    </w:p>
    <w:p w14:paraId="56DB1C90" w14:textId="77777777" w:rsidR="002D2326" w:rsidRDefault="00A209F1">
      <w:pPr>
        <w:pStyle w:val="B3"/>
      </w:pPr>
      <w:r>
        <w:t>3&gt;</w:t>
      </w:r>
      <w:r>
        <w:tab/>
        <w:t>if Destination Layer-1 ID of the SCI (i.e., 2</w:t>
      </w:r>
      <w:r>
        <w:rPr>
          <w:vertAlign w:val="superscript"/>
        </w:rPr>
        <w:t>nd</w:t>
      </w:r>
      <w:r>
        <w:t xml:space="preserve"> stage SCI) is equal to the </w:t>
      </w:r>
      <w:del w:id="387" w:author="LG-Giwon Park" w:date="2022-05-25T15:09:00Z">
        <w:r>
          <w:delText>8</w:delText>
        </w:r>
      </w:del>
      <w:ins w:id="388" w:author="LG-Giwon Park" w:date="2022-05-25T15:09:00Z">
        <w:r>
          <w:t>16</w:t>
        </w:r>
      </w:ins>
      <w:r>
        <w:t xml:space="preserve"> LSB of the intended Destination Layer-1 ID and the cast type indicator in the SCI is set to groupcast:</w:t>
      </w:r>
    </w:p>
    <w:p w14:paraId="6DA8EFCF" w14:textId="77777777" w:rsidR="002D2326" w:rsidRDefault="00A209F1">
      <w:pPr>
        <w:pStyle w:val="B4"/>
      </w:pPr>
      <w:r>
        <w:t>4&gt;</w:t>
      </w:r>
      <w:r>
        <w:tab/>
        <w:t xml:space="preserve">select </w:t>
      </w:r>
      <w:r>
        <w:rPr>
          <w:i/>
        </w:rPr>
        <w:t>sl-drx-InactivityTimer</w:t>
      </w:r>
      <w:r>
        <w:t xml:space="preserve"> whose length of the </w:t>
      </w:r>
      <w:r>
        <w:rPr>
          <w:i/>
        </w:rPr>
        <w:t>sl-drx-InactivityTimer</w:t>
      </w:r>
      <w:r>
        <w:t xml:space="preserve"> is the largest one among multiple SL DRX Inactivity timers that are mapped to multiple SL-QoS-Profiles of Destination Layer-2 ID associated with the Destination Layer-1 ID of the SCI; and</w:t>
      </w:r>
    </w:p>
    <w:p w14:paraId="0504D855" w14:textId="77777777" w:rsidR="002D2326" w:rsidRDefault="00A209F1">
      <w:pPr>
        <w:pStyle w:val="B4"/>
      </w:pPr>
      <w:r>
        <w:t>4&gt;</w:t>
      </w:r>
      <w:r>
        <w:tab/>
        <w:t xml:space="preserve">start or restart </w:t>
      </w:r>
      <w:r>
        <w:rPr>
          <w:i/>
        </w:rPr>
        <w:t>sl-drx-InactivityTimer</w:t>
      </w:r>
      <w:r>
        <w:t xml:space="preserve"> for the corresponding Destination Layer-2 ID after the first slot of SCI reception.</w:t>
      </w:r>
    </w:p>
    <w:p w14:paraId="25EBD95F" w14:textId="77777777" w:rsidR="002D2326" w:rsidRDefault="00A209F1">
      <w:pPr>
        <w:pStyle w:val="B2"/>
        <w:tabs>
          <w:tab w:val="left" w:pos="7383"/>
        </w:tabs>
        <w:rPr>
          <w:lang w:eastAsia="ko-KR"/>
        </w:rPr>
      </w:pPr>
      <w:bookmarkStart w:id="389" w:name="_Hlk84264196"/>
      <w:r>
        <w:t>2&gt;</w:t>
      </w:r>
      <w:r>
        <w:tab/>
        <w:t>if the SCI indicates an SL transmission:</w:t>
      </w:r>
    </w:p>
    <w:p w14:paraId="63FED698" w14:textId="0649EB5B" w:rsidR="002D2326" w:rsidRDefault="00A209F1">
      <w:pPr>
        <w:pStyle w:val="B1"/>
        <w:ind w:left="1136" w:hanging="285"/>
        <w:rPr>
          <w:ins w:id="390" w:author="LG-Giwon Park" w:date="2022-05-22T14:54:00Z"/>
        </w:rPr>
      </w:pPr>
      <w:ins w:id="391" w:author="LG-Giwon Park" w:date="2022-05-22T14:54:00Z">
        <w:r>
          <w:rPr>
            <w:lang w:eastAsia="ko-KR"/>
          </w:rPr>
          <w:t>3&gt;</w:t>
        </w:r>
        <w:r>
          <w:rPr>
            <w:lang w:eastAsia="ko-KR"/>
          </w:rPr>
          <w:tab/>
          <w:t xml:space="preserve">if </w:t>
        </w:r>
      </w:ins>
      <w:ins w:id="392" w:author="Huawei, HiSilicon_Li Zhao" w:date="2022-05-24T11:27:00Z">
        <w:r>
          <w:t>a next</w:t>
        </w:r>
      </w:ins>
      <w:r w:rsidR="00F143F6">
        <w:t xml:space="preserve"> </w:t>
      </w:r>
      <w:ins w:id="393" w:author="LG-Giwon Park" w:date="2022-05-22T14:54:00Z">
        <w:r>
          <w:t>retransmission opportunit</w:t>
        </w:r>
      </w:ins>
      <w:ins w:id="394" w:author="Huawei, HiSilicon_Li Zhao" w:date="2022-05-24T11:27:00Z">
        <w:r>
          <w:t>y</w:t>
        </w:r>
      </w:ins>
      <w:ins w:id="395" w:author="LG-Giwon Park" w:date="2022-05-22T14:54:00Z">
        <w:r>
          <w:t xml:space="preserve"> is scheduled in the SCI</w:t>
        </w:r>
      </w:ins>
    </w:p>
    <w:p w14:paraId="14B234D4" w14:textId="5CD6B60F" w:rsidR="002D2326" w:rsidRDefault="00A209F1">
      <w:pPr>
        <w:pStyle w:val="B1"/>
        <w:ind w:left="1420"/>
        <w:rPr>
          <w:ins w:id="396" w:author="LG-Giwon Park" w:date="2022-05-22T14:54:00Z"/>
          <w:lang w:eastAsia="ko-KR"/>
        </w:rPr>
      </w:pPr>
      <w:ins w:id="397" w:author="LG-Giwon Park" w:date="2022-05-22T14:54:00Z">
        <w:r>
          <w:t>4&gt;</w:t>
        </w:r>
        <w:r>
          <w:tab/>
        </w:r>
        <w:r>
          <w:rPr>
            <w:rFonts w:eastAsiaTheme="minorEastAsia"/>
          </w:rPr>
          <w:t xml:space="preserve">derive the </w:t>
        </w:r>
        <w:r>
          <w:rPr>
            <w:rFonts w:eastAsiaTheme="minorEastAsia"/>
            <w:i/>
          </w:rPr>
          <w:t>sl-drx-HARQ-RTT-Timer</w:t>
        </w:r>
        <w:r>
          <w:rPr>
            <w:rFonts w:eastAsiaTheme="minorEastAsia"/>
          </w:rPr>
          <w:t xml:space="preserve"> from the retransmission resource timing of the </w:t>
        </w:r>
      </w:ins>
      <w:ins w:id="398" w:author="Huawei, HiSilicon_Li Zhao" w:date="2022-05-24T11:27:00Z">
        <w:r>
          <w:rPr>
            <w:rFonts w:eastAsiaTheme="minorEastAsia"/>
          </w:rPr>
          <w:t>next</w:t>
        </w:r>
      </w:ins>
      <w:ins w:id="399" w:author="LG-Giwon Park" w:date="2022-05-22T14:54:00Z">
        <w:r>
          <w:rPr>
            <w:rFonts w:eastAsiaTheme="minorEastAsia"/>
          </w:rPr>
          <w:t xml:space="preserve"> retransmission resource in the SCI</w:t>
        </w:r>
      </w:ins>
    </w:p>
    <w:p w14:paraId="13A15C32" w14:textId="77777777" w:rsidR="002D2326" w:rsidRDefault="00A209F1">
      <w:pPr>
        <w:pStyle w:val="B1"/>
        <w:ind w:left="1136" w:hanging="285"/>
        <w:rPr>
          <w:ins w:id="400" w:author="LG-Giwon Park" w:date="2022-05-22T14:54:00Z"/>
          <w:lang w:eastAsia="ko-KR"/>
        </w:rPr>
      </w:pPr>
      <w:ins w:id="401" w:author="LG-Giwon Park" w:date="2022-05-22T14:54:00Z">
        <w:r>
          <w:rPr>
            <w:lang w:eastAsia="ko-KR"/>
          </w:rPr>
          <w:t>3&gt;</w:t>
        </w:r>
        <w:r>
          <w:rPr>
            <w:lang w:eastAsia="ko-KR"/>
          </w:rPr>
          <w:tab/>
          <w:t>else:</w:t>
        </w:r>
      </w:ins>
    </w:p>
    <w:p w14:paraId="305A9FF7" w14:textId="77777777" w:rsidR="002D2326" w:rsidRDefault="00A209F1">
      <w:pPr>
        <w:pStyle w:val="B1"/>
        <w:ind w:left="1420"/>
        <w:rPr>
          <w:ins w:id="402" w:author="LG-Giwon Park" w:date="2022-05-22T14:54:00Z"/>
          <w:lang w:eastAsia="ko-KR"/>
        </w:rPr>
      </w:pPr>
      <w:ins w:id="403" w:author="LG-Giwon Park" w:date="2022-05-22T14:54:00Z">
        <w:r>
          <w:t>4&gt;</w:t>
        </w:r>
        <w:r>
          <w:tab/>
          <w:t xml:space="preserve">use the </w:t>
        </w:r>
        <w:r w:rsidRPr="000652AC">
          <w:rPr>
            <w:i/>
            <w:iCs/>
          </w:rPr>
          <w:t>sl-drx-HARQ-RTT-Timer</w:t>
        </w:r>
        <w:r>
          <w:t xml:space="preserve"> configured by upper layers</w:t>
        </w:r>
      </w:ins>
    </w:p>
    <w:p w14:paraId="43B61207" w14:textId="77777777" w:rsidR="002D2326" w:rsidRDefault="00A209F1">
      <w:pPr>
        <w:pStyle w:val="B1"/>
        <w:ind w:left="1136" w:hanging="285"/>
      </w:pPr>
      <w:r>
        <w:rPr>
          <w:lang w:eastAsia="ko-KR"/>
        </w:rPr>
        <w:t>3&gt;</w:t>
      </w:r>
      <w:r>
        <w:rPr>
          <w:lang w:eastAsia="ko-KR"/>
        </w:rPr>
        <w:tab/>
        <w:t>if PSFCH resource is not configured for the SL grant associated to the SCI</w:t>
      </w:r>
      <w:r>
        <w:t>:</w:t>
      </w:r>
    </w:p>
    <w:p w14:paraId="3ADE6FEF" w14:textId="77777777" w:rsidR="002D2326" w:rsidRDefault="00A209F1">
      <w:pPr>
        <w:pStyle w:val="B4"/>
        <w:rPr>
          <w:lang w:eastAsia="ko-KR"/>
        </w:rPr>
      </w:pPr>
      <w:r>
        <w:t>4&gt;</w:t>
      </w:r>
      <w:r>
        <w:tab/>
        <w:t xml:space="preserve">start the </w:t>
      </w:r>
      <w:r>
        <w:rPr>
          <w:i/>
        </w:rPr>
        <w:t>sl-drx-HARQ-RTT-Timer</w:t>
      </w:r>
      <w:r>
        <w:t xml:space="preserve"> for the corresponding Sidelink process in the slot following the end of PSSCH transmission (i.e., currently received PSSCH).</w:t>
      </w:r>
    </w:p>
    <w:p w14:paraId="0278F20E" w14:textId="77777777" w:rsidR="002D2326" w:rsidRDefault="00A209F1">
      <w:pPr>
        <w:pStyle w:val="B1"/>
        <w:ind w:left="1136" w:hanging="285"/>
      </w:pPr>
      <w:r>
        <w:rPr>
          <w:lang w:eastAsia="ko-KR"/>
        </w:rPr>
        <w:t>3&gt;</w:t>
      </w:r>
      <w:r>
        <w:rPr>
          <w:lang w:eastAsia="ko-KR"/>
        </w:rPr>
        <w:tab/>
        <w:t>if PSFCH resource is configured for the SL grant associated to the SCI</w:t>
      </w:r>
      <w:r>
        <w:t>:</w:t>
      </w:r>
    </w:p>
    <w:p w14:paraId="74EAA879" w14:textId="77777777" w:rsidR="002D2326" w:rsidRDefault="00A209F1">
      <w:pPr>
        <w:pStyle w:val="B4"/>
      </w:pPr>
      <w:r>
        <w:t>4&gt;</w:t>
      </w:r>
      <w:r>
        <w:tab/>
        <w:t>if HARQ feedback is enabled by the SCI and the cast type indicator in the SCI is set to unicast; or</w:t>
      </w:r>
    </w:p>
    <w:p w14:paraId="694E1C4C" w14:textId="77777777" w:rsidR="002D2326" w:rsidRDefault="00A209F1">
      <w:pPr>
        <w:pStyle w:val="B4"/>
      </w:pPr>
      <w:r>
        <w:t>4&gt;</w:t>
      </w:r>
      <w:r>
        <w:tab/>
        <w:t>if HARQ feedback is enabled by the SCI and the cast type indicator in the SCI is set to groupcast and positive-negative acknowledgement is selected;</w:t>
      </w:r>
    </w:p>
    <w:p w14:paraId="74A08791" w14:textId="77777777" w:rsidR="002D2326" w:rsidRDefault="00A209F1">
      <w:pPr>
        <w:pStyle w:val="B4"/>
        <w:ind w:firstLine="0"/>
      </w:pPr>
      <w:r>
        <w:t>5&gt;</w:t>
      </w:r>
      <w:r>
        <w:tab/>
        <w:t xml:space="preserve">start the </w:t>
      </w:r>
      <w:r>
        <w:rPr>
          <w:i/>
        </w:rPr>
        <w:t>sl-drx-HARQ-RTT-Timer</w:t>
      </w:r>
      <w:r>
        <w:t xml:space="preserve"> for the corresponding Sidelink process in the first slot after the end of the corresponding PSFCH transmission carrying the SL HARQ feedback; or</w:t>
      </w:r>
    </w:p>
    <w:p w14:paraId="4D7DBE76" w14:textId="77777777" w:rsidR="002D2326" w:rsidRDefault="00A209F1">
      <w:pPr>
        <w:pStyle w:val="B4"/>
        <w:ind w:firstLine="0"/>
      </w:pPr>
      <w:r>
        <w:t>5&gt;</w:t>
      </w:r>
      <w:r>
        <w:tab/>
        <w:t xml:space="preserve">start the </w:t>
      </w:r>
      <w:r>
        <w:rPr>
          <w:i/>
        </w:rPr>
        <w:t>sl-drx-HARQ-RTT-Timer</w:t>
      </w:r>
      <w:r>
        <w:t xml:space="preserve"> for the corresponding Sidelink process in the first slot after the end of the corresponding PSFCH resource for the SL HARQ feedback when the SL HARQ feedback is not transmitted due to UL/SL prioritization;</w:t>
      </w:r>
    </w:p>
    <w:p w14:paraId="6C008736" w14:textId="77777777" w:rsidR="002D2326" w:rsidRDefault="00A209F1">
      <w:pPr>
        <w:pStyle w:val="B4"/>
      </w:pPr>
      <w:r>
        <w:t>4&gt;</w:t>
      </w:r>
      <w:r>
        <w:tab/>
        <w:t>if HARQ feedback is enabled by the SCI and the cast type indicator in the SCI is set to groupcast and negative-only acknowledgement is selected;</w:t>
      </w:r>
    </w:p>
    <w:p w14:paraId="6B50145B" w14:textId="77777777" w:rsidR="002D2326" w:rsidRDefault="00A209F1">
      <w:pPr>
        <w:pStyle w:val="B5"/>
      </w:pPr>
      <w:r>
        <w:t>5&gt;</w:t>
      </w:r>
      <w:r>
        <w:tab/>
        <w:t xml:space="preserve">start the </w:t>
      </w:r>
      <w:r>
        <w:rPr>
          <w:i/>
        </w:rPr>
        <w:t>sl-drx-HARQ-RTT-Timer</w:t>
      </w:r>
      <w:r>
        <w:t xml:space="preserve"> for the corresponding Sidelink process in the first slot after the end of the corresponding PSFCH transmission carrying the SL HARQ feedback; or</w:t>
      </w:r>
    </w:p>
    <w:p w14:paraId="7A29DD11" w14:textId="77777777" w:rsidR="002D2326" w:rsidRDefault="00A209F1">
      <w:pPr>
        <w:pStyle w:val="B5"/>
      </w:pPr>
      <w:r>
        <w:t>5&gt;</w:t>
      </w:r>
      <w:r>
        <w:tab/>
        <w:t xml:space="preserve">start the </w:t>
      </w:r>
      <w:r>
        <w:rPr>
          <w:i/>
        </w:rPr>
        <w:t>sl-drx-HARQ-RTT-Timer</w:t>
      </w:r>
      <w:r>
        <w:t xml:space="preserve"> for the corresponding Sidelink process in the first slot after the end of the corresponding PSFCH resource for the SL HARQ feedback when the SL HARQ feedback is not transmitted due to UL/SL prioritization; or</w:t>
      </w:r>
    </w:p>
    <w:p w14:paraId="3312D8AD" w14:textId="77777777" w:rsidR="002D2326" w:rsidRDefault="00A209F1">
      <w:pPr>
        <w:pStyle w:val="B5"/>
      </w:pPr>
      <w:r>
        <w:t>5&gt;</w:t>
      </w:r>
      <w:r>
        <w:tab/>
        <w:t xml:space="preserve">start the </w:t>
      </w:r>
      <w:r>
        <w:rPr>
          <w:i/>
        </w:rPr>
        <w:t>sl-drx-HARQ-RTT-Timer</w:t>
      </w:r>
      <w:r>
        <w:t xml:space="preserve"> for the corresponding Sidelink process in the first slot after the end of the corresponding PSFCH resource for the SL HARQ feedback when the SL HARQ feedback is a positive </w:t>
      </w:r>
      <w:r>
        <w:rPr>
          <w:lang w:eastAsia="ko-KR"/>
        </w:rPr>
        <w:t>acknowledgement</w:t>
      </w:r>
      <w:r>
        <w:t>.</w:t>
      </w:r>
    </w:p>
    <w:p w14:paraId="750F364B" w14:textId="77777777" w:rsidR="002D2326" w:rsidRDefault="00A209F1">
      <w:pPr>
        <w:pStyle w:val="B4"/>
      </w:pPr>
      <w:r>
        <w:t>4&gt;</w:t>
      </w:r>
      <w:r>
        <w:tab/>
        <w:t>if HARQ feedback is disabled by the SCI and the resource(s) for one or more retransmission opportunities is not scheduled in the SCI:</w:t>
      </w:r>
    </w:p>
    <w:p w14:paraId="63A2C618" w14:textId="77777777" w:rsidR="002D2326" w:rsidRDefault="00A209F1">
      <w:pPr>
        <w:pStyle w:val="B5"/>
        <w:rPr>
          <w:lang w:eastAsia="ko-KR"/>
        </w:rPr>
      </w:pPr>
      <w:r>
        <w:t>5&gt;</w:t>
      </w:r>
      <w:r>
        <w:tab/>
        <w:t xml:space="preserve">start the </w:t>
      </w:r>
      <w:r>
        <w:rPr>
          <w:i/>
        </w:rPr>
        <w:t>sl-drx-HARQ-RTT-Timer</w:t>
      </w:r>
      <w:r>
        <w:t xml:space="preserve"> for the corresponding Sidelink process in the slot following the end of PSFCH resource.</w:t>
      </w:r>
    </w:p>
    <w:p w14:paraId="76966174" w14:textId="77777777" w:rsidR="002D2326" w:rsidRDefault="00A209F1">
      <w:pPr>
        <w:pStyle w:val="B4"/>
      </w:pPr>
      <w:r>
        <w:lastRenderedPageBreak/>
        <w:t>4&gt;</w:t>
      </w:r>
      <w:r>
        <w:tab/>
        <w:t>if HARQ feedback is disabled by the SCI and the resource(s) for one or more retransmission opportunities is scheduled in the SCI:</w:t>
      </w:r>
    </w:p>
    <w:p w14:paraId="02259E13" w14:textId="77777777" w:rsidR="002D2326" w:rsidRDefault="00A209F1">
      <w:pPr>
        <w:pStyle w:val="B5"/>
        <w:rPr>
          <w:del w:id="404" w:author="LG-Giwon Park" w:date="2022-05-22T14:56:00Z"/>
          <w:lang w:eastAsia="ko-KR"/>
        </w:rPr>
      </w:pPr>
      <w:r>
        <w:t>5&gt;</w:t>
      </w:r>
      <w:r>
        <w:tab/>
        <w:t xml:space="preserve">start the </w:t>
      </w:r>
      <w:r>
        <w:rPr>
          <w:i/>
        </w:rPr>
        <w:t>sl-drx-HARQ-RTT-Timer</w:t>
      </w:r>
      <w:r>
        <w:t xml:space="preserve"> for the corresponding Sidelink process in the slot following the end of PSSCH transmission (i.e., currently received PSSCH).</w:t>
      </w:r>
    </w:p>
    <w:p w14:paraId="782DE6FC" w14:textId="77777777" w:rsidR="002D2326" w:rsidRDefault="00A209F1">
      <w:pPr>
        <w:pStyle w:val="B5"/>
        <w:rPr>
          <w:lang w:eastAsia="ko-KR"/>
        </w:rPr>
      </w:pPr>
      <w:del w:id="405" w:author="LG-Giwon Park" w:date="2022-05-22T14:56:00Z">
        <w:r>
          <w:rPr>
            <w:rFonts w:eastAsiaTheme="minorEastAsia"/>
          </w:rPr>
          <w:delText>NOTE:</w:delText>
        </w:r>
        <w:r>
          <w:rPr>
            <w:rFonts w:eastAsiaTheme="minorEastAsia"/>
          </w:rPr>
          <w:tab/>
          <w:delText xml:space="preserve">The </w:delText>
        </w:r>
        <w:r>
          <w:rPr>
            <w:rFonts w:eastAsiaTheme="minorEastAsia"/>
            <w:i/>
          </w:rPr>
          <w:delText>sl-drx-HARQ-RTT-Timer</w:delText>
        </w:r>
        <w:r>
          <w:rPr>
            <w:rFonts w:eastAsiaTheme="minorEastAsia"/>
          </w:rPr>
          <w:delText xml:space="preserve"> is derived from the retransmission resource timing (i.e., immediately next retransmission resource indicated in an SCI) when SCI indicates a next retransmission resource. The UE uses the </w:delText>
        </w:r>
        <w:r>
          <w:rPr>
            <w:rFonts w:eastAsiaTheme="minorEastAsia"/>
            <w:i/>
          </w:rPr>
          <w:delText>sl-drx-HARQ-RTT-Timer</w:delText>
        </w:r>
        <w:r>
          <w:rPr>
            <w:rFonts w:eastAsiaTheme="minorEastAsia"/>
          </w:rPr>
          <w:delText xml:space="preserve"> is configured as specified in TS 38.331 [5] when an SCI does not indicate a next retransmission resource.</w:delText>
        </w:r>
      </w:del>
      <w:bookmarkEnd w:id="389"/>
    </w:p>
    <w:p w14:paraId="5F69AFBB" w14:textId="77777777" w:rsidR="002D2326" w:rsidRDefault="00A209F1">
      <w:pPr>
        <w:pStyle w:val="B1"/>
        <w:ind w:left="1136" w:hanging="285"/>
        <w:rPr>
          <w:lang w:eastAsia="ko-KR"/>
        </w:rPr>
      </w:pPr>
      <w:r>
        <w:rPr>
          <w:lang w:eastAsia="ko-KR"/>
        </w:rPr>
        <w:t>3&gt;</w:t>
      </w:r>
      <w:r>
        <w:rPr>
          <w:lang w:eastAsia="ko-KR"/>
        </w:rPr>
        <w:tab/>
        <w:t xml:space="preserve">stop the </w:t>
      </w:r>
      <w:r>
        <w:rPr>
          <w:i/>
          <w:lang w:eastAsia="ko-KR"/>
        </w:rPr>
        <w:t>sl-drx-RetransmissionTimer</w:t>
      </w:r>
      <w:r>
        <w:rPr>
          <w:lang w:eastAsia="ko-KR"/>
        </w:rPr>
        <w:t xml:space="preserve"> for the corresponding Sidelink process.</w:t>
      </w:r>
    </w:p>
    <w:p w14:paraId="748778D7" w14:textId="77777777" w:rsidR="002D2326" w:rsidRDefault="00A209F1">
      <w:pPr>
        <w:pStyle w:val="B1"/>
      </w:pPr>
      <w:r>
        <w:rPr>
          <w:lang w:eastAsia="ko-KR"/>
        </w:rPr>
        <w:t>1&gt;</w:t>
      </w:r>
      <w:r>
        <w:tab/>
        <w:t xml:space="preserve">if an SL DRX Command MAC </w:t>
      </w:r>
      <w:r>
        <w:rPr>
          <w:lang w:eastAsia="ko-KR"/>
        </w:rPr>
        <w:t>CE</w:t>
      </w:r>
      <w:r>
        <w:t xml:space="preserve"> is received </w:t>
      </w:r>
      <w:r>
        <w:rPr>
          <w:lang w:eastAsia="ko-KR"/>
        </w:rPr>
        <w:t>for the Source Layer-2 ID and Destination Layer-2 ID pair of a unicast</w:t>
      </w:r>
      <w:r>
        <w:t>:</w:t>
      </w:r>
    </w:p>
    <w:p w14:paraId="0C33BD21" w14:textId="77777777" w:rsidR="002D2326" w:rsidRDefault="00A209F1">
      <w:pPr>
        <w:pStyle w:val="B2"/>
      </w:pPr>
      <w:r>
        <w:rPr>
          <w:lang w:eastAsia="ko-KR"/>
        </w:rPr>
        <w:t>2&gt;</w:t>
      </w:r>
      <w:r>
        <w:tab/>
        <w:t xml:space="preserve">stop </w:t>
      </w:r>
      <w:r>
        <w:rPr>
          <w:i/>
        </w:rPr>
        <w:t>sl-drx-onDurationTimer</w:t>
      </w:r>
      <w:r>
        <w:rPr>
          <w:iCs/>
        </w:rPr>
        <w:t xml:space="preserve"> </w:t>
      </w:r>
      <w:r>
        <w:t xml:space="preserve">for the </w:t>
      </w:r>
      <w:r>
        <w:rPr>
          <w:lang w:eastAsia="ko-KR"/>
        </w:rPr>
        <w:t>Source Layer-2 ID and Destination Layer-2 ID pair of a unicast</w:t>
      </w:r>
      <w:r>
        <w:t>;</w:t>
      </w:r>
    </w:p>
    <w:p w14:paraId="37EB598E" w14:textId="77777777" w:rsidR="002D2326" w:rsidRDefault="00A209F1">
      <w:pPr>
        <w:pStyle w:val="B2"/>
      </w:pPr>
      <w:r>
        <w:rPr>
          <w:lang w:eastAsia="ko-KR"/>
        </w:rPr>
        <w:t>2&gt;</w:t>
      </w:r>
      <w:r>
        <w:tab/>
        <w:t xml:space="preserve">stop </w:t>
      </w:r>
      <w:r>
        <w:rPr>
          <w:i/>
        </w:rPr>
        <w:t>sl-drx-InactivityTimer</w:t>
      </w:r>
      <w:r>
        <w:rPr>
          <w:iCs/>
        </w:rPr>
        <w:t xml:space="preserve"> </w:t>
      </w:r>
      <w:r>
        <w:t xml:space="preserve">for the </w:t>
      </w:r>
      <w:r>
        <w:rPr>
          <w:lang w:eastAsia="ko-KR"/>
        </w:rPr>
        <w:t>Source Layer-2 ID and Destination Layer-2 ID pair of a unicast</w:t>
      </w:r>
      <w:r>
        <w:t>.</w:t>
      </w:r>
    </w:p>
    <w:p w14:paraId="5AD769C3" w14:textId="77777777" w:rsidR="002D2326" w:rsidRDefault="00A209F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5013B21" w14:textId="77777777" w:rsidR="002D2326" w:rsidRDefault="00A209F1">
      <w:pPr>
        <w:pStyle w:val="3"/>
        <w:rPr>
          <w:rStyle w:val="af7"/>
          <w:i w:val="0"/>
          <w:iCs w:val="0"/>
        </w:rPr>
      </w:pPr>
      <w:bookmarkStart w:id="406" w:name="_Toc100872096"/>
      <w:r>
        <w:t>5.28.</w:t>
      </w:r>
      <w:del w:id="407" w:author="OPPO (Bingxue)" w:date="2022-04-24T14:59:00Z">
        <w:r>
          <w:delText>2</w:delText>
        </w:r>
      </w:del>
      <w:ins w:id="408" w:author="LG - Giwon Park" w:date="2022-05-15T20:24:00Z">
        <w:r>
          <w:t>3</w:t>
        </w:r>
      </w:ins>
      <w:r>
        <w:tab/>
        <w:t>Behaviour of UE transmitting SL-SCH Data</w:t>
      </w:r>
      <w:bookmarkEnd w:id="406"/>
    </w:p>
    <w:p w14:paraId="6B4619EE" w14:textId="77777777" w:rsidR="002D2326" w:rsidRDefault="00A209F1">
      <w:pPr>
        <w:pStyle w:val="B2"/>
        <w:ind w:left="0" w:firstLine="0"/>
        <w:rPr>
          <w:rFonts w:eastAsiaTheme="minorEastAsia"/>
        </w:rPr>
      </w:pPr>
      <w:r>
        <w:rPr>
          <w:rFonts w:eastAsiaTheme="minorEastAsia"/>
        </w:rPr>
        <w:t xml:space="preserve">The UE transmitting SL-SCH Data should keep aligned with its intended UE receiving the SL-SCH Data regarding the SL DRX Active time </w:t>
      </w:r>
      <w:r>
        <w:t xml:space="preserve">as specified in clause </w:t>
      </w:r>
      <w:del w:id="409" w:author="OPPO (Bingxue)" w:date="2022-04-22T15:13:00Z">
        <w:r>
          <w:delText>5.28.1</w:delText>
        </w:r>
      </w:del>
      <w:ins w:id="410" w:author="OPPO (Bingxue)" w:date="2022-04-22T15:13:00Z">
        <w:r>
          <w:t>5.28.2</w:t>
        </w:r>
      </w:ins>
      <w:r>
        <w:rPr>
          <w:rFonts w:eastAsiaTheme="minorEastAsia"/>
        </w:rPr>
        <w:t>.</w:t>
      </w:r>
    </w:p>
    <w:p w14:paraId="7B5DC175" w14:textId="77777777" w:rsidR="002D2326" w:rsidRDefault="00A209F1">
      <w:r>
        <w:rPr>
          <w:lang w:eastAsia="zh-CN"/>
        </w:rPr>
        <w:t xml:space="preserve">Furthermore, the </w:t>
      </w:r>
      <w:r>
        <w:rPr>
          <w:rFonts w:eastAsia="SimSun"/>
        </w:rPr>
        <w:t>UE transmitting SL-SCH Data</w:t>
      </w:r>
      <w:r>
        <w:t xml:space="preserve"> determines the SL DRX </w:t>
      </w:r>
      <w:del w:id="411" w:author="OPPO (Bingxue)" w:date="2022-04-24T11:39:00Z">
        <w:r>
          <w:delText>active time</w:delText>
        </w:r>
      </w:del>
      <w:ins w:id="412" w:author="OPPO (Bingxue)" w:date="2022-04-24T11:39:00Z">
        <w:r>
          <w:t>Active time</w:t>
        </w:r>
      </w:ins>
      <w:r>
        <w:t xml:space="preserve"> based on SL DRX timers that are running </w:t>
      </w:r>
      <w:r>
        <w:rPr>
          <w:lang w:eastAsia="zh-CN"/>
        </w:rPr>
        <w:t xml:space="preserve">(e.g., </w:t>
      </w:r>
      <w:r>
        <w:rPr>
          <w:i/>
        </w:rPr>
        <w:t>sl-drx-onDurationTimer</w:t>
      </w:r>
      <w:r>
        <w:t xml:space="preserve">, </w:t>
      </w:r>
      <w:r>
        <w:rPr>
          <w:i/>
          <w:lang w:eastAsia="ko-KR"/>
        </w:rPr>
        <w:t>sl-drx-InactivityTimer</w:t>
      </w:r>
      <w:r>
        <w:rPr>
          <w:lang w:eastAsia="ko-KR"/>
        </w:rPr>
        <w:t xml:space="preserve">, </w:t>
      </w:r>
      <w:r>
        <w:rPr>
          <w:i/>
          <w:lang w:eastAsia="ko-KR"/>
        </w:rPr>
        <w:t>sl-drx-RetransmissionTimer</w:t>
      </w:r>
      <w:r>
        <w:rPr>
          <w:lang w:eastAsia="ko-KR"/>
        </w:rPr>
        <w:t xml:space="preserve">) </w:t>
      </w:r>
      <w:r>
        <w:t xml:space="preserve">or will be running in the future </w:t>
      </w:r>
      <w:r>
        <w:rPr>
          <w:lang w:eastAsia="zh-CN"/>
        </w:rPr>
        <w:t xml:space="preserve">(e.g., </w:t>
      </w:r>
      <w:r>
        <w:rPr>
          <w:i/>
        </w:rPr>
        <w:t>sl-drx-onDurationTimer</w:t>
      </w:r>
      <w:r>
        <w:rPr>
          <w:iCs/>
        </w:rPr>
        <w:t>,</w:t>
      </w:r>
      <w:r>
        <w:t xml:space="preserve"> </w:t>
      </w:r>
      <w:r>
        <w:rPr>
          <w:i/>
          <w:lang w:eastAsia="ko-KR"/>
        </w:rPr>
        <w:t>sl-drx-InactivityTimer</w:t>
      </w:r>
      <w:r>
        <w:rPr>
          <w:lang w:eastAsia="ko-KR"/>
        </w:rPr>
        <w:t xml:space="preserve">, </w:t>
      </w:r>
      <w:r>
        <w:rPr>
          <w:i/>
          <w:lang w:eastAsia="ko-KR"/>
        </w:rPr>
        <w:t>sl-drx-RetransmissionTimer</w:t>
      </w:r>
      <w:r>
        <w:rPr>
          <w:lang w:eastAsia="ko-KR"/>
        </w:rPr>
        <w:t>)</w:t>
      </w:r>
      <w:r>
        <w:t xml:space="preserve"> at the UE(s) receiving SL-SCH data. The UE</w:t>
      </w:r>
      <w:r>
        <w:rPr>
          <w:lang w:eastAsia="zh-CN"/>
        </w:rPr>
        <w:t xml:space="preserve"> may select resource for the initial transmission of groupcast within the time when </w:t>
      </w:r>
      <w:r>
        <w:rPr>
          <w:i/>
          <w:lang w:eastAsia="zh-CN"/>
        </w:rPr>
        <w:t>sl-drx-onDurationTimer</w:t>
      </w:r>
      <w:r>
        <w:rPr>
          <w:lang w:eastAsia="zh-CN"/>
        </w:rPr>
        <w:t xml:space="preserve"> or </w:t>
      </w:r>
      <w:r>
        <w:rPr>
          <w:i/>
          <w:lang w:eastAsia="zh-CN"/>
        </w:rPr>
        <w:t>sl-drx-InactivityTimer</w:t>
      </w:r>
      <w:r>
        <w:rPr>
          <w:lang w:eastAsia="zh-CN"/>
        </w:rPr>
        <w:t xml:space="preserve"> of the destination is running.</w:t>
      </w:r>
    </w:p>
    <w:p w14:paraId="56D3AB66" w14:textId="77777777" w:rsidR="002D2326" w:rsidRDefault="00A209F1">
      <w:pPr>
        <w:pStyle w:val="NO"/>
      </w:pPr>
      <w:r>
        <w:rPr>
          <w:lang w:eastAsia="zh-CN"/>
        </w:rPr>
        <w:t xml:space="preserve">NOTE: A UE may assume that a resource for retransmission is in the </w:t>
      </w:r>
      <w:del w:id="413" w:author="OPPO (Bingxue)" w:date="2022-04-24T11:39:00Z">
        <w:r>
          <w:rPr>
            <w:lang w:eastAsia="zh-CN"/>
          </w:rPr>
          <w:delText>active time</w:delText>
        </w:r>
      </w:del>
      <w:ins w:id="414" w:author="OPPO (Bingxue)" w:date="2022-04-24T11:39:00Z">
        <w:r>
          <w:rPr>
            <w:lang w:eastAsia="zh-CN"/>
          </w:rPr>
          <w:t>Active time</w:t>
        </w:r>
      </w:ins>
      <w:r>
        <w:rPr>
          <w:lang w:eastAsia="zh-CN"/>
        </w:rPr>
        <w:t xml:space="preserve"> if an initial transmission causes the </w:t>
      </w:r>
      <w:r>
        <w:rPr>
          <w:i/>
          <w:lang w:eastAsia="zh-CN"/>
        </w:rPr>
        <w:t>sl-drx-RetransmissionTimer</w:t>
      </w:r>
      <w:r>
        <w:rPr>
          <w:lang w:eastAsia="zh-CN"/>
        </w:rPr>
        <w:t xml:space="preserve"> to be started at the receiving UE.</w:t>
      </w:r>
    </w:p>
    <w:p w14:paraId="116358AD" w14:textId="77777777" w:rsidR="002D2326" w:rsidRDefault="00A209F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B4D988D" w14:textId="77777777" w:rsidR="002D2326" w:rsidRDefault="00A209F1">
      <w:pPr>
        <w:pStyle w:val="4"/>
        <w:overflowPunct w:val="0"/>
        <w:autoSpaceDE w:val="0"/>
        <w:autoSpaceDN w:val="0"/>
        <w:adjustRightInd w:val="0"/>
        <w:spacing w:line="240" w:lineRule="auto"/>
        <w:textAlignment w:val="baseline"/>
        <w:rPr>
          <w:rFonts w:eastAsia="Times New Roman"/>
          <w:lang w:eastAsia="ko-KR"/>
        </w:rPr>
      </w:pPr>
      <w:bookmarkStart w:id="415" w:name="_Toc100872156"/>
      <w:r>
        <w:rPr>
          <w:rFonts w:eastAsia="Times New Roman"/>
          <w:lang w:eastAsia="ko-KR"/>
        </w:rPr>
        <w:t>6.1.3.53</w:t>
      </w:r>
      <w:r>
        <w:rPr>
          <w:rFonts w:eastAsia="Times New Roman"/>
          <w:lang w:eastAsia="ko-KR"/>
        </w:rPr>
        <w:tab/>
        <w:t>Inter-UE Coordination Information MAC CE</w:t>
      </w:r>
      <w:bookmarkEnd w:id="415"/>
    </w:p>
    <w:p w14:paraId="5AE2196F" w14:textId="77777777" w:rsidR="002D2326" w:rsidRDefault="00A209F1">
      <w:pPr>
        <w:overflowPunct w:val="0"/>
        <w:autoSpaceDE w:val="0"/>
        <w:autoSpaceDN w:val="0"/>
        <w:adjustRightInd w:val="0"/>
        <w:textAlignment w:val="baseline"/>
        <w:rPr>
          <w:lang w:eastAsia="ko-KR"/>
        </w:rPr>
      </w:pPr>
      <w:r>
        <w:rPr>
          <w:lang w:eastAsia="ko-KR"/>
        </w:rPr>
        <w:t xml:space="preserve">The Inter-UE Coordination Information MAC CE is identified by a MAC subheader with LCID as specified in Table 6.2.4-1. </w:t>
      </w:r>
      <w:r>
        <w:rPr>
          <w:lang w:eastAsia="ja-JP"/>
        </w:rPr>
        <w:t xml:space="preserve">The priority of the </w:t>
      </w:r>
      <w:r>
        <w:rPr>
          <w:lang w:eastAsia="ko-KR"/>
        </w:rPr>
        <w:t xml:space="preserve">Inter-UE Coordination Information </w:t>
      </w:r>
      <w:r>
        <w:rPr>
          <w:lang w:eastAsia="ja-JP"/>
        </w:rPr>
        <w:t xml:space="preserve">MAC </w:t>
      </w:r>
      <w:r>
        <w:rPr>
          <w:lang w:eastAsia="ko-KR"/>
        </w:rPr>
        <w:t>CE is fixed to '1'. It has a variable size with following fields:</w:t>
      </w:r>
    </w:p>
    <w:p w14:paraId="2EF6AAB7" w14:textId="77777777" w:rsidR="002D2326" w:rsidRDefault="00A209F1">
      <w:pPr>
        <w:overflowPunct w:val="0"/>
        <w:autoSpaceDE w:val="0"/>
        <w:autoSpaceDN w:val="0"/>
        <w:adjustRightInd w:val="0"/>
        <w:ind w:left="568" w:hanging="284"/>
        <w:textAlignment w:val="baseline"/>
        <w:rPr>
          <w:rFonts w:eastAsia="SimSun"/>
        </w:rPr>
      </w:pPr>
      <w:r>
        <w:rPr>
          <w:lang w:eastAsia="ja-JP"/>
        </w:rPr>
        <w:t>-</w:t>
      </w:r>
      <w:r>
        <w:rPr>
          <w:lang w:eastAsia="ja-JP"/>
        </w:rPr>
        <w:tab/>
      </w:r>
      <w:r>
        <w:rPr>
          <w:lang w:eastAsia="ko-KR"/>
        </w:rPr>
        <w:t>RT</w:t>
      </w:r>
      <w:r>
        <w:rPr>
          <w:lang w:eastAsia="ja-JP"/>
        </w:rPr>
        <w:t xml:space="preserve">: This field indicates the resource set type, i.e., </w:t>
      </w:r>
      <w:bookmarkStart w:id="416" w:name="OLE_LINK6"/>
      <w:r>
        <w:rPr>
          <w:lang w:eastAsia="ja-JP"/>
        </w:rPr>
        <w:t xml:space="preserve">preferred resource </w:t>
      </w:r>
      <w:bookmarkEnd w:id="416"/>
      <w:r>
        <w:rPr>
          <w:lang w:eastAsia="ja-JP"/>
        </w:rPr>
        <w:t xml:space="preserve">set or non-preferred resource set, </w:t>
      </w:r>
      <w:r>
        <w:rPr>
          <w:rFonts w:eastAsia="SimSun"/>
        </w:rPr>
        <w:t xml:space="preserve">as the codepoint value of the SCI format 2-C </w:t>
      </w:r>
      <w:r>
        <w:rPr>
          <w:rFonts w:eastAsia="SimSun"/>
          <w:i/>
        </w:rPr>
        <w:t>resourceSetType</w:t>
      </w:r>
      <w:r>
        <w:rPr>
          <w:rFonts w:eastAsia="SimSun"/>
        </w:rPr>
        <w:t xml:space="preserve"> field as specified in TS 38.212 [9].</w:t>
      </w:r>
    </w:p>
    <w:p w14:paraId="47FFFDD4" w14:textId="77777777" w:rsidR="002D2326" w:rsidRDefault="00A209F1">
      <w:pPr>
        <w:overflowPunct w:val="0"/>
        <w:autoSpaceDE w:val="0"/>
        <w:autoSpaceDN w:val="0"/>
        <w:adjustRightInd w:val="0"/>
        <w:ind w:left="568" w:hanging="284"/>
        <w:textAlignment w:val="baseline"/>
      </w:pPr>
      <w:r>
        <w:rPr>
          <w:lang w:eastAsia="ja-JP"/>
        </w:rPr>
        <w:t>-</w:t>
      </w:r>
      <w:r>
        <w:rPr>
          <w:lang w:eastAsia="ja-JP"/>
        </w:rPr>
        <w:tab/>
        <w:t xml:space="preserve">RSL: </w:t>
      </w:r>
      <w:r>
        <w:rPr>
          <w:rFonts w:eastAsia="SimSun"/>
        </w:rPr>
        <w:t>This field indicates the location of reference slot</w:t>
      </w:r>
      <w:r>
        <w:rPr>
          <w:lang w:eastAsia="ja-JP"/>
        </w:rPr>
        <w:t xml:space="preserve">, </w:t>
      </w:r>
      <w:r>
        <w:rPr>
          <w:rFonts w:eastAsia="SimSun"/>
        </w:rPr>
        <w:t xml:space="preserve">as the codepoint value of the SCI format 2-C </w:t>
      </w:r>
      <w:r>
        <w:rPr>
          <w:rFonts w:eastAsia="SimSun"/>
          <w:i/>
        </w:rPr>
        <w:t>referenceSlotLocation</w:t>
      </w:r>
      <w:r>
        <w:rPr>
          <w:rFonts w:eastAsia="SimSun"/>
        </w:rPr>
        <w:t xml:space="preserve"> field as specified in TS 38.212 [9]. The length of the field is 17 bits. </w:t>
      </w:r>
      <w:r>
        <w:t xml:space="preserve">If the length of </w:t>
      </w:r>
      <w:r>
        <w:rPr>
          <w:rFonts w:eastAsia="SimSun"/>
          <w:i/>
        </w:rPr>
        <w:t>referenceSlotLocation</w:t>
      </w:r>
      <w:r>
        <w:rPr>
          <w:rFonts w:eastAsia="SimSun"/>
        </w:rPr>
        <w:t xml:space="preserve"> field in SCI format 2-C as specified in TS 38.212 [9]</w:t>
      </w:r>
      <w:r>
        <w:t xml:space="preserve"> is shorter than 17 bit, this field contains </w:t>
      </w:r>
      <w:r>
        <w:rPr>
          <w:rFonts w:eastAsia="SimSun"/>
          <w:i/>
        </w:rPr>
        <w:t>referenceSlotLocation</w:t>
      </w:r>
      <w:r>
        <w:rPr>
          <w:rFonts w:eastAsia="SimSun"/>
        </w:rPr>
        <w:t xml:space="preserve"> field</w:t>
      </w:r>
      <w:r>
        <w:t xml:space="preserve"> using the LSB bits;</w:t>
      </w:r>
    </w:p>
    <w:p w14:paraId="42B99591" w14:textId="77777777" w:rsidR="002D2326" w:rsidRDefault="00A209F1">
      <w:pPr>
        <w:overflowPunct w:val="0"/>
        <w:autoSpaceDE w:val="0"/>
        <w:autoSpaceDN w:val="0"/>
        <w:adjustRightInd w:val="0"/>
        <w:ind w:left="568" w:hanging="284"/>
        <w:textAlignment w:val="baseline"/>
        <w:rPr>
          <w:lang w:eastAsia="ja-JP"/>
        </w:rPr>
      </w:pPr>
      <w:r>
        <w:rPr>
          <w:lang w:eastAsia="ja-JP"/>
        </w:rPr>
        <w:t>-</w:t>
      </w:r>
      <w:r>
        <w:rPr>
          <w:lang w:eastAsia="ja-JP"/>
        </w:rPr>
        <w:tab/>
        <w:t>LSI</w:t>
      </w:r>
      <w:r>
        <w:rPr>
          <w:vertAlign w:val="subscript"/>
          <w:lang w:eastAsia="ja-JP"/>
        </w:rPr>
        <w:t>i</w:t>
      </w:r>
      <w:r>
        <w:rPr>
          <w:lang w:eastAsia="ja-JP"/>
        </w:rPr>
        <w:t>: This field indicates lowest subchannel indices for the first resource location of each TRIV</w:t>
      </w:r>
      <w:r>
        <w:rPr>
          <w:rFonts w:ascii="Times" w:eastAsia="굴림" w:hAnsi="Times" w:cs="Times"/>
          <w:sz w:val="18"/>
          <w:lang w:eastAsia="ko-KR"/>
        </w:rPr>
        <w:t xml:space="preserve">, </w:t>
      </w:r>
      <w:r>
        <w:rPr>
          <w:rFonts w:eastAsia="SimSun"/>
        </w:rPr>
        <w:t xml:space="preserve">as the codepoint value of the SCI format 2-C </w:t>
      </w:r>
      <w:r>
        <w:rPr>
          <w:rFonts w:eastAsia="SimSun"/>
          <w:i/>
        </w:rPr>
        <w:t>lowestIndices</w:t>
      </w:r>
      <w:r>
        <w:rPr>
          <w:rFonts w:eastAsia="SimSun"/>
        </w:rPr>
        <w:t xml:space="preserve"> field as specified in TS 38.212 [9]. </w:t>
      </w:r>
      <w:r>
        <w:rPr>
          <w:lang w:eastAsia="ko-KR"/>
        </w:rPr>
        <w:t>LSI</w:t>
      </w:r>
      <w:r>
        <w:rPr>
          <w:vertAlign w:val="subscript"/>
          <w:lang w:eastAsia="ja-JP"/>
        </w:rPr>
        <w:t>0</w:t>
      </w:r>
      <w:r>
        <w:rPr>
          <w:lang w:eastAsia="ja-JP"/>
        </w:rPr>
        <w:t xml:space="preserve"> indicates lowest subchannel indices for the first resource location of TRIV within the first resource combination, LSI</w:t>
      </w:r>
      <w:r>
        <w:rPr>
          <w:vertAlign w:val="subscript"/>
          <w:lang w:eastAsia="ja-JP"/>
        </w:rPr>
        <w:t>1</w:t>
      </w:r>
      <w:r>
        <w:rPr>
          <w:lang w:eastAsia="ja-JP"/>
        </w:rPr>
        <w:t xml:space="preserve"> indicates lowest subchannel indices for the first resource location of TRIV within the second resource combination and so on. </w:t>
      </w:r>
      <w:r>
        <w:rPr>
          <w:rFonts w:eastAsia="SimSun"/>
        </w:rPr>
        <w:t xml:space="preserve">The length of the field is 5 bits. </w:t>
      </w:r>
      <w:r>
        <w:t xml:space="preserve">If the length of </w:t>
      </w:r>
      <w:r>
        <w:rPr>
          <w:rFonts w:eastAsia="SimSun"/>
          <w:i/>
        </w:rPr>
        <w:t>lowestIndices</w:t>
      </w:r>
      <w:r>
        <w:rPr>
          <w:rFonts w:eastAsia="SimSun"/>
        </w:rPr>
        <w:t xml:space="preserve"> field in SCI format 2-C as specified in TS 38.212 [9]</w:t>
      </w:r>
      <w:r>
        <w:t xml:space="preserve"> is shorter than 5 bit, this field contains </w:t>
      </w:r>
      <w:r>
        <w:rPr>
          <w:rFonts w:eastAsia="SimSun"/>
          <w:i/>
        </w:rPr>
        <w:t>lowestIndices</w:t>
      </w:r>
      <w:r>
        <w:rPr>
          <w:rFonts w:eastAsia="SimSun"/>
        </w:rPr>
        <w:t xml:space="preserve"> field</w:t>
      </w:r>
      <w:r>
        <w:t xml:space="preserve"> using the LSB bits;</w:t>
      </w:r>
    </w:p>
    <w:p w14:paraId="64ABB690" w14:textId="77777777" w:rsidR="002D2326" w:rsidRDefault="00A209F1">
      <w:pPr>
        <w:overflowPunct w:val="0"/>
        <w:autoSpaceDE w:val="0"/>
        <w:autoSpaceDN w:val="0"/>
        <w:adjustRightInd w:val="0"/>
        <w:ind w:left="568" w:hanging="284"/>
        <w:textAlignment w:val="baseline"/>
        <w:rPr>
          <w:lang w:eastAsia="ja-JP"/>
        </w:rPr>
      </w:pPr>
      <w:r>
        <w:rPr>
          <w:lang w:eastAsia="ja-JP"/>
        </w:rPr>
        <w:lastRenderedPageBreak/>
        <w:t>-</w:t>
      </w:r>
      <w:r>
        <w:rPr>
          <w:lang w:eastAsia="ja-JP"/>
        </w:rPr>
        <w:tab/>
        <w:t>RC</w:t>
      </w:r>
      <w:r>
        <w:rPr>
          <w:vertAlign w:val="subscript"/>
          <w:lang w:eastAsia="ja-JP"/>
        </w:rPr>
        <w:t>i</w:t>
      </w:r>
      <w:r>
        <w:rPr>
          <w:lang w:eastAsia="ja-JP"/>
        </w:rPr>
        <w:t>: This field indicates resource combination,</w:t>
      </w:r>
      <w:r>
        <w:rPr>
          <w:rFonts w:ascii="Times" w:eastAsia="굴림" w:hAnsi="Times" w:cs="Times"/>
          <w:sz w:val="18"/>
          <w:lang w:eastAsia="ko-KR"/>
        </w:rPr>
        <w:t xml:space="preserve"> </w:t>
      </w:r>
      <w:r>
        <w:rPr>
          <w:rFonts w:eastAsia="SimSun"/>
        </w:rPr>
        <w:t xml:space="preserve">as the codepoint value of the SCI format 2-C </w:t>
      </w:r>
      <w:r>
        <w:rPr>
          <w:rFonts w:eastAsia="SimSun"/>
          <w:i/>
        </w:rPr>
        <w:t>resourceCombination</w:t>
      </w:r>
      <w:r>
        <w:rPr>
          <w:rFonts w:eastAsia="SimSun"/>
        </w:rPr>
        <w:t xml:space="preserve"> field as specified in TS 38.212 [9]. </w:t>
      </w:r>
      <w:r>
        <w:rPr>
          <w:lang w:eastAsia="ko-KR"/>
        </w:rPr>
        <w:t>RC</w:t>
      </w:r>
      <w:r>
        <w:rPr>
          <w:vertAlign w:val="subscript"/>
          <w:lang w:eastAsia="ja-JP"/>
        </w:rPr>
        <w:t>0</w:t>
      </w:r>
      <w:r>
        <w:rPr>
          <w:lang w:eastAsia="ja-JP"/>
        </w:rPr>
        <w:t xml:space="preserve"> indicates the first resource combination, RC</w:t>
      </w:r>
      <w:r>
        <w:rPr>
          <w:vertAlign w:val="subscript"/>
          <w:lang w:eastAsia="ja-JP"/>
        </w:rPr>
        <w:t>1</w:t>
      </w:r>
      <w:r>
        <w:rPr>
          <w:lang w:eastAsia="ja-JP"/>
        </w:rPr>
        <w:t xml:space="preserve"> indicates the second resource combination and so on. </w:t>
      </w:r>
      <w:del w:id="417" w:author="LG-Giwon Park" w:date="2022-05-22T15:43:00Z">
        <w:r>
          <w:rPr>
            <w:lang w:eastAsia="ja-JP"/>
          </w:rPr>
          <w:delText xml:space="preserve">[The maximum number of included resource combination is 8.] </w:delText>
        </w:r>
      </w:del>
      <w:r>
        <w:rPr>
          <w:rFonts w:eastAsia="SimSun"/>
        </w:rPr>
        <w:t xml:space="preserve">The length of the field is 26 bits. </w:t>
      </w:r>
      <w:r>
        <w:t xml:space="preserve">If the length of </w:t>
      </w:r>
      <w:r>
        <w:rPr>
          <w:rFonts w:eastAsia="SimSun"/>
          <w:i/>
        </w:rPr>
        <w:t>resourceCombination</w:t>
      </w:r>
      <w:r>
        <w:rPr>
          <w:rFonts w:eastAsia="SimSun"/>
        </w:rPr>
        <w:t xml:space="preserve"> field in SCI format 2-C as specified in TS 38.212 [9]</w:t>
      </w:r>
      <w:r>
        <w:t xml:space="preserve"> is shorter than 26 bit, this field contains </w:t>
      </w:r>
      <w:r>
        <w:rPr>
          <w:rFonts w:eastAsia="SimSun"/>
          <w:i/>
        </w:rPr>
        <w:t>resourceCombination</w:t>
      </w:r>
      <w:r>
        <w:rPr>
          <w:rFonts w:eastAsia="SimSun"/>
        </w:rPr>
        <w:t xml:space="preserve"> field</w:t>
      </w:r>
      <w:r>
        <w:t xml:space="preserve"> using the LSB bits;</w:t>
      </w:r>
    </w:p>
    <w:p w14:paraId="2EFE4FFC" w14:textId="77777777" w:rsidR="002D2326" w:rsidRDefault="00A209F1">
      <w:pPr>
        <w:overflowPunct w:val="0"/>
        <w:autoSpaceDE w:val="0"/>
        <w:autoSpaceDN w:val="0"/>
        <w:adjustRightInd w:val="0"/>
        <w:ind w:left="568" w:hanging="284"/>
        <w:textAlignment w:val="baseline"/>
        <w:rPr>
          <w:lang w:eastAsia="ko-KR"/>
        </w:rPr>
      </w:pPr>
      <w:r>
        <w:t>-</w:t>
      </w:r>
      <w:r>
        <w:rPr>
          <w:lang w:eastAsia="ko-KR"/>
        </w:rPr>
        <w:tab/>
        <w:t>First resource location</w:t>
      </w:r>
      <w:r>
        <w:rPr>
          <w:vertAlign w:val="subscript"/>
          <w:lang w:eastAsia="ko-KR"/>
        </w:rPr>
        <w:t>i-1</w:t>
      </w:r>
      <w:r>
        <w:rPr>
          <w:lang w:eastAsia="ko-KR"/>
        </w:rPr>
        <w:t xml:space="preserve">: </w:t>
      </w:r>
      <w:r>
        <w:rPr>
          <w:lang w:eastAsia="ja-JP"/>
        </w:rPr>
        <w:t>This field indicates first resource location,</w:t>
      </w:r>
      <w:r>
        <w:rPr>
          <w:rFonts w:ascii="Times" w:eastAsia="굴림" w:hAnsi="Times" w:cs="Times"/>
          <w:sz w:val="18"/>
          <w:lang w:eastAsia="ko-KR"/>
        </w:rPr>
        <w:t xml:space="preserve"> </w:t>
      </w:r>
      <w:r>
        <w:rPr>
          <w:rFonts w:eastAsia="SimSun"/>
        </w:rPr>
        <w:t xml:space="preserve">as the codepoint value of the SCI format 2-C </w:t>
      </w:r>
      <w:r>
        <w:rPr>
          <w:rFonts w:eastAsia="SimSun"/>
          <w:i/>
        </w:rPr>
        <w:t>firstResourceLocation</w:t>
      </w:r>
      <w:r>
        <w:rPr>
          <w:rFonts w:eastAsia="SimSun"/>
        </w:rPr>
        <w:t xml:space="preserve"> field as specified in TS 38.212 [9]. </w:t>
      </w:r>
      <w:r>
        <w:rPr>
          <w:lang w:eastAsia="ko-KR"/>
        </w:rPr>
        <w:t>First Resource Location</w:t>
      </w:r>
      <w:r>
        <w:rPr>
          <w:vertAlign w:val="subscript"/>
          <w:lang w:eastAsia="ko-KR"/>
        </w:rPr>
        <w:t>0</w:t>
      </w:r>
      <w:r>
        <w:rPr>
          <w:lang w:eastAsia="ja-JP"/>
        </w:rPr>
        <w:t xml:space="preserve"> indicates the first resource location for the second resource combination, </w:t>
      </w:r>
      <w:r>
        <w:rPr>
          <w:lang w:eastAsia="ko-KR"/>
        </w:rPr>
        <w:t>First Resource Location</w:t>
      </w:r>
      <w:r>
        <w:rPr>
          <w:vertAlign w:val="subscript"/>
          <w:lang w:eastAsia="ko-KR"/>
        </w:rPr>
        <w:t>1</w:t>
      </w:r>
      <w:r>
        <w:rPr>
          <w:lang w:eastAsia="ja-JP"/>
        </w:rPr>
        <w:t xml:space="preserve"> indicates the first resource location for the third resource combination and so on. </w:t>
      </w:r>
      <w:r>
        <w:rPr>
          <w:rFonts w:eastAsia="SimSun"/>
        </w:rPr>
        <w:t xml:space="preserve">The length of the field is 13 bits. </w:t>
      </w:r>
      <w:r>
        <w:t xml:space="preserve">If the length of </w:t>
      </w:r>
      <w:r>
        <w:rPr>
          <w:rFonts w:eastAsia="SimSun"/>
          <w:i/>
        </w:rPr>
        <w:t>firstResourceLocation</w:t>
      </w:r>
      <w:r>
        <w:rPr>
          <w:rFonts w:eastAsia="SimSun"/>
        </w:rPr>
        <w:t xml:space="preserve"> field in SCI format 2-C as specified in TS 38.212 [9]</w:t>
      </w:r>
      <w:r>
        <w:t xml:space="preserve"> is shorter than 13 bit, this field contains </w:t>
      </w:r>
      <w:r>
        <w:rPr>
          <w:rFonts w:eastAsia="SimSun"/>
          <w:i/>
        </w:rPr>
        <w:t>firstResourceLocation</w:t>
      </w:r>
      <w:r>
        <w:rPr>
          <w:rFonts w:eastAsia="SimSun"/>
        </w:rPr>
        <w:t xml:space="preserve"> field</w:t>
      </w:r>
      <w:r>
        <w:t xml:space="preserve"> using the LSB bits;</w:t>
      </w:r>
    </w:p>
    <w:p w14:paraId="6D4F4A04" w14:textId="77777777" w:rsidR="002D2326" w:rsidRDefault="00A209F1">
      <w:pPr>
        <w:overflowPunct w:val="0"/>
        <w:autoSpaceDE w:val="0"/>
        <w:autoSpaceDN w:val="0"/>
        <w:adjustRightInd w:val="0"/>
        <w:ind w:left="568" w:hanging="284"/>
        <w:textAlignment w:val="baseline"/>
        <w:rPr>
          <w:lang w:eastAsia="ko-KR"/>
        </w:rPr>
      </w:pPr>
      <w:r>
        <w:rPr>
          <w:lang w:eastAsia="ko-KR"/>
        </w:rPr>
        <w:t>-</w:t>
      </w:r>
      <w:r>
        <w:rPr>
          <w:lang w:eastAsia="ko-KR"/>
        </w:rPr>
        <w:tab/>
        <w:t>R: Reserved bit, set to 0.</w:t>
      </w:r>
    </w:p>
    <w:p w14:paraId="15D762A2" w14:textId="77777777" w:rsidR="002D2326" w:rsidRDefault="00A209F1">
      <w:pPr>
        <w:keepNext/>
        <w:keepLines/>
        <w:numPr>
          <w:ilvl w:val="0"/>
          <w:numId w:val="7"/>
        </w:numPr>
        <w:tabs>
          <w:tab w:val="clear" w:pos="1361"/>
          <w:tab w:val="left" w:pos="360"/>
        </w:tabs>
        <w:overflowPunct w:val="0"/>
        <w:autoSpaceDE w:val="0"/>
        <w:autoSpaceDN w:val="0"/>
        <w:adjustRightInd w:val="0"/>
        <w:spacing w:before="60" w:line="240" w:lineRule="auto"/>
        <w:ind w:left="0" w:firstLine="0"/>
        <w:jc w:val="center"/>
        <w:textAlignment w:val="baseline"/>
        <w:rPr>
          <w:rFonts w:ascii="Arial" w:hAnsi="Arial"/>
          <w:b/>
          <w:lang w:eastAsia="ja-JP"/>
        </w:rPr>
      </w:pPr>
      <w:r>
        <w:rPr>
          <w:rFonts w:ascii="Arial" w:hAnsi="Arial"/>
          <w:b/>
          <w:noProof/>
          <w:lang w:val="en-US" w:eastAsia="ko-KR"/>
        </w:rPr>
        <w:drawing>
          <wp:inline distT="0" distB="0" distL="0" distR="0" wp14:anchorId="25E63605" wp14:editId="0BB32D78">
            <wp:extent cx="3630295" cy="533463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630295" cy="5334635"/>
                    </a:xfrm>
                    <a:prstGeom prst="rect">
                      <a:avLst/>
                    </a:prstGeom>
                    <a:noFill/>
                    <a:ln>
                      <a:noFill/>
                    </a:ln>
                  </pic:spPr>
                </pic:pic>
              </a:graphicData>
            </a:graphic>
          </wp:inline>
        </w:drawing>
      </w:r>
    </w:p>
    <w:p w14:paraId="02EF98FA" w14:textId="77777777" w:rsidR="002D2326" w:rsidRDefault="00A209F1">
      <w:pPr>
        <w:pStyle w:val="B2"/>
        <w:ind w:left="0" w:firstLine="0"/>
        <w:jc w:val="center"/>
        <w:rPr>
          <w:rFonts w:ascii="Arial" w:hAnsi="Arial"/>
          <w:b/>
          <w:lang w:eastAsia="ko-KR"/>
        </w:rPr>
      </w:pPr>
      <w:r>
        <w:rPr>
          <w:rFonts w:ascii="Arial" w:hAnsi="Arial"/>
          <w:b/>
          <w:lang w:eastAsia="ko-KR"/>
        </w:rPr>
        <w:t>Figure 6.1.3.53-1: Inter-UE Coordination Information MAC CE</w:t>
      </w:r>
    </w:p>
    <w:p w14:paraId="3CCC642B" w14:textId="77777777" w:rsidR="002D2326" w:rsidRDefault="00A209F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82BAC0E" w14:textId="77777777" w:rsidR="002D2326" w:rsidRDefault="00A209F1">
      <w:pPr>
        <w:pStyle w:val="4"/>
        <w:rPr>
          <w:lang w:eastAsia="ko-KR"/>
        </w:rPr>
      </w:pPr>
      <w:r>
        <w:rPr>
          <w:lang w:eastAsia="ko-KR"/>
        </w:rPr>
        <w:lastRenderedPageBreak/>
        <w:t>6.1.3.54</w:t>
      </w:r>
      <w:r>
        <w:rPr>
          <w:lang w:eastAsia="ko-KR"/>
        </w:rPr>
        <w:tab/>
        <w:t>Inter-UE Coordination Request MAC CE</w:t>
      </w:r>
    </w:p>
    <w:p w14:paraId="0E7444D2" w14:textId="77777777" w:rsidR="002D2326" w:rsidRDefault="00A209F1">
      <w:pPr>
        <w:rPr>
          <w:lang w:eastAsia="ko-KR"/>
        </w:rPr>
      </w:pPr>
      <w:r>
        <w:rPr>
          <w:lang w:eastAsia="ko-KR"/>
        </w:rPr>
        <w:t xml:space="preserve">The Inter-UE Coordination request MAC CE is identified by a MAC subheader with LCID as specified in Table 6.2.4-1. </w:t>
      </w:r>
      <w:r>
        <w:t xml:space="preserve">The priority of the </w:t>
      </w:r>
      <w:r>
        <w:rPr>
          <w:lang w:eastAsia="ko-KR"/>
        </w:rPr>
        <w:t xml:space="preserve">Inter-UE Coordination Request </w:t>
      </w:r>
      <w:r>
        <w:t xml:space="preserve">MAC </w:t>
      </w:r>
      <w:r>
        <w:rPr>
          <w:lang w:eastAsia="ko-KR"/>
        </w:rPr>
        <w:t xml:space="preserve">CE is fixed to '1'. It has a </w:t>
      </w:r>
      <w:del w:id="418" w:author="LG-Giwon Park" w:date="2022-05-25T15:18:00Z">
        <w:r>
          <w:rPr>
            <w:lang w:eastAsia="ko-KR"/>
          </w:rPr>
          <w:delText xml:space="preserve">variable </w:delText>
        </w:r>
      </w:del>
      <w:ins w:id="419" w:author="LG-Giwon Park" w:date="2022-05-25T15:18:00Z">
        <w:r>
          <w:rPr>
            <w:lang w:eastAsia="ko-KR"/>
          </w:rPr>
          <w:t xml:space="preserve">fixed </w:t>
        </w:r>
      </w:ins>
      <w:r>
        <w:rPr>
          <w:lang w:eastAsia="ko-KR"/>
        </w:rPr>
        <w:t xml:space="preserve">size </w:t>
      </w:r>
      <w:ins w:id="420" w:author="LG-Giwon Park" w:date="2022-05-25T15:18:00Z">
        <w:r>
          <w:rPr>
            <w:lang w:eastAsia="ko-KR"/>
          </w:rPr>
          <w:t xml:space="preserve">of 48 bits </w:t>
        </w:r>
      </w:ins>
      <w:r>
        <w:rPr>
          <w:lang w:eastAsia="ko-KR"/>
        </w:rPr>
        <w:t>with following fields:</w:t>
      </w:r>
    </w:p>
    <w:p w14:paraId="450B6BF6" w14:textId="2E54D411" w:rsidR="002D2326" w:rsidRDefault="00A209F1">
      <w:pPr>
        <w:pStyle w:val="B1"/>
        <w:rPr>
          <w:rFonts w:eastAsia="SimSun"/>
          <w:lang w:eastAsia="zh-CN"/>
        </w:rPr>
      </w:pPr>
      <w:r>
        <w:t>-</w:t>
      </w:r>
      <w:r>
        <w:tab/>
      </w:r>
      <w:r>
        <w:rPr>
          <w:lang w:eastAsia="ko-KR"/>
        </w:rPr>
        <w:t>RT</w:t>
      </w:r>
      <w:r>
        <w:t xml:space="preserve">: </w:t>
      </w:r>
      <w:ins w:id="421" w:author="LG-Giwon Park" w:date="2022-05-22T16:14:00Z">
        <w:r>
          <w:rPr>
            <w:lang w:eastAsia="ko-KR"/>
          </w:rPr>
          <w:t xml:space="preserve">If the value of </w:t>
        </w:r>
        <w:r>
          <w:rPr>
            <w:i/>
            <w:iCs/>
            <w:lang w:eastAsia="ko-KR"/>
          </w:rPr>
          <w:t>sl-DetermineResourceType</w:t>
        </w:r>
        <w:r>
          <w:rPr>
            <w:lang w:eastAsia="ko-KR"/>
          </w:rPr>
          <w:t xml:space="preserve"> </w:t>
        </w:r>
      </w:ins>
      <w:ins w:id="422" w:author="Apple - Zhibin Wu" w:date="2022-05-24T11:05:00Z">
        <w:r>
          <w:rPr>
            <w:lang w:eastAsia="ko-KR"/>
          </w:rPr>
          <w:t>(</w:t>
        </w:r>
        <w:r>
          <w:rPr>
            <w:rFonts w:eastAsia="맑은 고딕"/>
            <w:lang w:val="en-US" w:eastAsia="ko-KR"/>
          </w:rPr>
          <w:t xml:space="preserve">as specified in </w:t>
        </w:r>
        <w:r>
          <w:rPr>
            <w:lang w:val="en-US"/>
          </w:rPr>
          <w:t>TS 38.331 [5]</w:t>
        </w:r>
      </w:ins>
      <w:ins w:id="423" w:author="LG-Giwon Park" w:date="2022-05-25T22:52:00Z">
        <w:r w:rsidR="003239A3">
          <w:rPr>
            <w:lang w:val="en-US"/>
          </w:rPr>
          <w:t xml:space="preserve"> clause 6.3</w:t>
        </w:r>
      </w:ins>
      <w:ins w:id="424" w:author="LG-Giwon Park" w:date="2022-05-25T22:53:00Z">
        <w:r w:rsidR="003239A3">
          <w:rPr>
            <w:lang w:val="en-US"/>
          </w:rPr>
          <w:t>.</w:t>
        </w:r>
      </w:ins>
      <w:ins w:id="425" w:author="LG-Giwon Park" w:date="2022-05-25T22:52:00Z">
        <w:r w:rsidR="003239A3">
          <w:rPr>
            <w:lang w:val="en-US"/>
          </w:rPr>
          <w:t>5</w:t>
        </w:r>
      </w:ins>
      <w:ins w:id="426" w:author="Apple - Zhibin Wu" w:date="2022-05-24T11:05:00Z">
        <w:r>
          <w:rPr>
            <w:lang w:val="en-US"/>
          </w:rPr>
          <w:t xml:space="preserve">) </w:t>
        </w:r>
      </w:ins>
      <w:ins w:id="427" w:author="LG-Giwon Park" w:date="2022-05-22T16:14:00Z">
        <w:r>
          <w:rPr>
            <w:lang w:eastAsia="ko-KR"/>
          </w:rPr>
          <w:t xml:space="preserve">is set to </w:t>
        </w:r>
        <w:r>
          <w:t>"</w:t>
        </w:r>
        <w:r>
          <w:rPr>
            <w:i/>
            <w:iCs/>
          </w:rPr>
          <w:t>ueb</w:t>
        </w:r>
        <w:r>
          <w:t>", t</w:t>
        </w:r>
      </w:ins>
      <w:del w:id="428" w:author="LG-Giwon Park" w:date="2022-05-22T16:14:00Z">
        <w:r>
          <w:delText>T</w:delText>
        </w:r>
      </w:del>
      <w:r>
        <w:t xml:space="preserve">his field indicates the resource set type, i.e., preferred resource set or non-preferred resource set, </w:t>
      </w:r>
      <w:r>
        <w:rPr>
          <w:rFonts w:eastAsia="SimSun"/>
          <w:lang w:eastAsia="zh-CN"/>
        </w:rPr>
        <w:t xml:space="preserve">as the codepoint value of the SCI format 2-C </w:t>
      </w:r>
      <w:r>
        <w:rPr>
          <w:rFonts w:eastAsia="SimSun"/>
          <w:i/>
          <w:lang w:eastAsia="zh-CN"/>
        </w:rPr>
        <w:t>resourceSetType</w:t>
      </w:r>
      <w:r>
        <w:rPr>
          <w:rFonts w:eastAsia="SimSun"/>
          <w:lang w:eastAsia="zh-CN"/>
        </w:rPr>
        <w:t xml:space="preserve"> field as specified in TS 38.212 [9]</w:t>
      </w:r>
      <w:del w:id="429" w:author="LG-Giwon Park" w:date="2022-05-22T16:15:00Z">
        <w:r>
          <w:rPr>
            <w:rFonts w:eastAsia="SimSun"/>
            <w:lang w:eastAsia="zh-CN"/>
          </w:rPr>
          <w:delText>.</w:delText>
        </w:r>
      </w:del>
      <w:ins w:id="430" w:author="LG-Giwon Park" w:date="2022-05-22T16:15:00Z">
        <w:r>
          <w:t xml:space="preserve"> This field is ignored if the value of </w:t>
        </w:r>
        <w:r>
          <w:rPr>
            <w:i/>
          </w:rPr>
          <w:t>sl-DetermineResourceType</w:t>
        </w:r>
        <w:r>
          <w:t xml:space="preserve"> is set to "uea</w:t>
        </w:r>
      </w:ins>
      <w:ins w:id="431" w:author="Apple - Zhibin Wu" w:date="2022-05-24T11:01:00Z">
        <w:r>
          <w:t>"</w:t>
        </w:r>
      </w:ins>
      <w:ins w:id="432" w:author="LG-Giwon Park" w:date="2022-05-22T16:15:00Z">
        <w:r>
          <w:t>;</w:t>
        </w:r>
      </w:ins>
    </w:p>
    <w:p w14:paraId="21676B79" w14:textId="77777777" w:rsidR="002D2326" w:rsidRDefault="00A209F1">
      <w:pPr>
        <w:pStyle w:val="B1"/>
        <w:rPr>
          <w:lang w:eastAsia="zh-CN"/>
        </w:rPr>
      </w:pPr>
      <w:r>
        <w:t>-</w:t>
      </w:r>
      <w:r>
        <w:tab/>
        <w:t xml:space="preserve">RP: </w:t>
      </w:r>
      <w:r>
        <w:rPr>
          <w:rFonts w:eastAsia="SimSun"/>
          <w:lang w:eastAsia="zh-CN"/>
        </w:rPr>
        <w:t>This field indicates the resource reservation period</w:t>
      </w:r>
      <w:r>
        <w:t xml:space="preserve">, </w:t>
      </w:r>
      <w:r>
        <w:rPr>
          <w:rFonts w:eastAsia="SimSun"/>
          <w:lang w:eastAsia="zh-CN"/>
        </w:rPr>
        <w:t xml:space="preserve">as the codepoint value of the SCI format 2-C </w:t>
      </w:r>
      <w:r>
        <w:rPr>
          <w:rFonts w:eastAsia="SimSun"/>
          <w:i/>
          <w:lang w:eastAsia="zh-CN"/>
        </w:rPr>
        <w:t>resourceReservationPeriod</w:t>
      </w:r>
      <w:r>
        <w:rPr>
          <w:rFonts w:eastAsia="SimSun"/>
          <w:lang w:eastAsia="zh-CN"/>
        </w:rPr>
        <w:t xml:space="preserve"> field as specified in TS 38.212 [9]. The length of the field is 4 bits. </w:t>
      </w:r>
      <w:r>
        <w:rPr>
          <w:lang w:eastAsia="zh-CN"/>
        </w:rPr>
        <w:t xml:space="preserve">If the length of </w:t>
      </w:r>
      <w:r>
        <w:rPr>
          <w:rFonts w:eastAsia="SimSun"/>
          <w:i/>
          <w:lang w:eastAsia="zh-CN"/>
        </w:rPr>
        <w:t>resourceReservationPeriod</w:t>
      </w:r>
      <w:r>
        <w:rPr>
          <w:rFonts w:eastAsia="SimSun"/>
          <w:lang w:eastAsia="zh-CN"/>
        </w:rPr>
        <w:t xml:space="preserve"> field in SCI format 2-C as specified in TS 38.212 [9]</w:t>
      </w:r>
      <w:r>
        <w:rPr>
          <w:lang w:eastAsia="zh-CN"/>
        </w:rPr>
        <w:t xml:space="preserve"> is shorter than 4 bit, this field contains </w:t>
      </w:r>
      <w:r>
        <w:rPr>
          <w:rFonts w:eastAsia="SimSun"/>
          <w:i/>
          <w:lang w:eastAsia="zh-CN"/>
        </w:rPr>
        <w:t>resourceReservationPeriod</w:t>
      </w:r>
      <w:r>
        <w:rPr>
          <w:rFonts w:eastAsia="SimSun"/>
          <w:lang w:eastAsia="zh-CN"/>
        </w:rPr>
        <w:t xml:space="preserve"> field</w:t>
      </w:r>
      <w:r>
        <w:rPr>
          <w:lang w:eastAsia="zh-CN"/>
        </w:rPr>
        <w:t xml:space="preserve"> using the LSB bits;</w:t>
      </w:r>
    </w:p>
    <w:p w14:paraId="1792B3D6" w14:textId="77777777" w:rsidR="002D2326" w:rsidRDefault="00A209F1">
      <w:pPr>
        <w:pStyle w:val="B1"/>
        <w:rPr>
          <w:lang w:eastAsia="zh-CN"/>
        </w:rPr>
      </w:pPr>
      <w:r>
        <w:t>-</w:t>
      </w:r>
      <w:r>
        <w:tab/>
        <w:t xml:space="preserve">Priority: </w:t>
      </w:r>
      <w:r>
        <w:rPr>
          <w:rFonts w:eastAsia="SimSun"/>
          <w:lang w:eastAsia="zh-CN"/>
        </w:rPr>
        <w:t>This field indicates the priority</w:t>
      </w:r>
      <w:r>
        <w:t xml:space="preserve">, </w:t>
      </w:r>
      <w:r>
        <w:rPr>
          <w:rFonts w:eastAsia="SimSun"/>
          <w:lang w:eastAsia="zh-CN"/>
        </w:rPr>
        <w:t xml:space="preserve">as the codepoint value of the SCI format 2-C </w:t>
      </w:r>
      <w:r>
        <w:rPr>
          <w:rFonts w:eastAsia="SimSun"/>
          <w:i/>
          <w:lang w:eastAsia="zh-CN"/>
        </w:rPr>
        <w:t>priority</w:t>
      </w:r>
      <w:r>
        <w:rPr>
          <w:rFonts w:eastAsia="SimSun"/>
          <w:lang w:eastAsia="zh-CN"/>
        </w:rPr>
        <w:t xml:space="preserve"> field as specified in TS 38.212 [9]. The length of the field is 3 bits</w:t>
      </w:r>
      <w:r>
        <w:rPr>
          <w:lang w:eastAsia="zh-CN"/>
        </w:rPr>
        <w:t>;</w:t>
      </w:r>
    </w:p>
    <w:p w14:paraId="7209D907" w14:textId="77777777" w:rsidR="002D2326" w:rsidRDefault="00A209F1">
      <w:pPr>
        <w:pStyle w:val="B1"/>
      </w:pPr>
      <w:r>
        <w:t>-</w:t>
      </w:r>
      <w:r>
        <w:tab/>
        <w:t>RSWL: This field indicates resource selection window location</w:t>
      </w:r>
      <w:r>
        <w:rPr>
          <w:rFonts w:ascii="Times" w:eastAsia="굴림" w:hAnsi="Times" w:cs="Times"/>
          <w:sz w:val="18"/>
          <w:lang w:eastAsia="ko-KR"/>
        </w:rPr>
        <w:t xml:space="preserve">, </w:t>
      </w:r>
      <w:r>
        <w:rPr>
          <w:rFonts w:eastAsia="SimSun"/>
          <w:lang w:eastAsia="zh-CN"/>
        </w:rPr>
        <w:t xml:space="preserve">as the codepoint value of the SCI format 2-C </w:t>
      </w:r>
      <w:r>
        <w:rPr>
          <w:rFonts w:eastAsia="SimSun"/>
          <w:i/>
          <w:lang w:eastAsia="zh-CN"/>
        </w:rPr>
        <w:t>resourceSelectionWindowLocation</w:t>
      </w:r>
      <w:r>
        <w:rPr>
          <w:rFonts w:eastAsia="SimSun"/>
          <w:lang w:eastAsia="zh-CN"/>
        </w:rPr>
        <w:t xml:space="preserve"> field as specified in TS 38.212 [9]. The length of the field is 34 bits. </w:t>
      </w:r>
      <w:r>
        <w:rPr>
          <w:lang w:eastAsia="zh-CN"/>
        </w:rPr>
        <w:t xml:space="preserve">If the length of </w:t>
      </w:r>
      <w:r>
        <w:rPr>
          <w:rFonts w:eastAsia="SimSun"/>
          <w:i/>
          <w:lang w:eastAsia="zh-CN"/>
        </w:rPr>
        <w:t>resourceSelectionWindowLocation</w:t>
      </w:r>
      <w:r>
        <w:rPr>
          <w:rFonts w:eastAsia="SimSun"/>
          <w:lang w:eastAsia="zh-CN"/>
        </w:rPr>
        <w:t xml:space="preserve"> field in SCI format 2-C as specified in TS 38.212 [9]</w:t>
      </w:r>
      <w:r>
        <w:rPr>
          <w:lang w:eastAsia="zh-CN"/>
        </w:rPr>
        <w:t xml:space="preserve"> is shorter than 34 bit, this field contains </w:t>
      </w:r>
      <w:r>
        <w:rPr>
          <w:rFonts w:eastAsia="SimSun"/>
          <w:i/>
          <w:lang w:eastAsia="zh-CN"/>
        </w:rPr>
        <w:t>resourceSelectionWindowLocation</w:t>
      </w:r>
      <w:r>
        <w:rPr>
          <w:rFonts w:eastAsia="SimSun"/>
          <w:lang w:eastAsia="zh-CN"/>
        </w:rPr>
        <w:t xml:space="preserve"> field</w:t>
      </w:r>
      <w:r>
        <w:rPr>
          <w:lang w:eastAsia="zh-CN"/>
        </w:rPr>
        <w:t xml:space="preserve"> using the LSB bits;</w:t>
      </w:r>
    </w:p>
    <w:p w14:paraId="7ED7DBE6" w14:textId="77777777" w:rsidR="002D2326" w:rsidRDefault="00A209F1">
      <w:pPr>
        <w:pStyle w:val="B1"/>
        <w:rPr>
          <w:lang w:eastAsia="ko-KR"/>
        </w:rPr>
      </w:pPr>
      <w:r>
        <w:rPr>
          <w:lang w:eastAsia="zh-CN"/>
        </w:rPr>
        <w:t>-</w:t>
      </w:r>
      <w:r>
        <w:rPr>
          <w:lang w:eastAsia="ko-KR"/>
        </w:rPr>
        <w:tab/>
        <w:t xml:space="preserve">Number of Subchannel: </w:t>
      </w:r>
      <w:r>
        <w:t xml:space="preserve">This field indicates the number of subchannels, </w:t>
      </w:r>
      <w:r>
        <w:rPr>
          <w:rFonts w:eastAsia="SimSun"/>
          <w:lang w:eastAsia="zh-CN"/>
        </w:rPr>
        <w:t xml:space="preserve">as the codepoint value of the SCI format 2-C </w:t>
      </w:r>
      <w:r>
        <w:rPr>
          <w:rFonts w:eastAsia="SimSun"/>
          <w:i/>
          <w:lang w:eastAsia="zh-CN"/>
        </w:rPr>
        <w:t>numberOfSubchannel</w:t>
      </w:r>
      <w:r>
        <w:rPr>
          <w:rFonts w:eastAsia="SimSun"/>
          <w:lang w:eastAsia="zh-CN"/>
        </w:rPr>
        <w:t xml:space="preserve"> field as specified in TS 38.212 [9]. The length of the field is 5 bits. </w:t>
      </w:r>
      <w:r>
        <w:rPr>
          <w:lang w:eastAsia="zh-CN"/>
        </w:rPr>
        <w:t xml:space="preserve">If the length of </w:t>
      </w:r>
      <w:r>
        <w:rPr>
          <w:rFonts w:eastAsia="SimSun"/>
          <w:i/>
          <w:lang w:eastAsia="zh-CN"/>
        </w:rPr>
        <w:t>numberOfSubchannel</w:t>
      </w:r>
      <w:r>
        <w:rPr>
          <w:rFonts w:eastAsia="SimSun"/>
          <w:lang w:eastAsia="zh-CN"/>
        </w:rPr>
        <w:t xml:space="preserve"> field in SCI format 2-C as specified in TS 38.212 [9]</w:t>
      </w:r>
      <w:r>
        <w:rPr>
          <w:lang w:eastAsia="zh-CN"/>
        </w:rPr>
        <w:t xml:space="preserve"> is shorter than 5 bit, this field contains </w:t>
      </w:r>
      <w:r>
        <w:rPr>
          <w:rFonts w:eastAsia="SimSun"/>
          <w:i/>
          <w:lang w:eastAsia="zh-CN"/>
        </w:rPr>
        <w:t>numberOfSubchannel</w:t>
      </w:r>
      <w:r>
        <w:rPr>
          <w:rFonts w:eastAsia="SimSun"/>
          <w:lang w:eastAsia="zh-CN"/>
        </w:rPr>
        <w:t xml:space="preserve"> field</w:t>
      </w:r>
      <w:r>
        <w:rPr>
          <w:lang w:eastAsia="zh-CN"/>
        </w:rPr>
        <w:t xml:space="preserve"> using the LSB bits;</w:t>
      </w:r>
    </w:p>
    <w:p w14:paraId="3A1BF839" w14:textId="77777777" w:rsidR="002D2326" w:rsidRDefault="00A209F1">
      <w:pPr>
        <w:pStyle w:val="B1"/>
        <w:rPr>
          <w:lang w:eastAsia="ko-KR"/>
        </w:rPr>
      </w:pPr>
      <w:r>
        <w:rPr>
          <w:lang w:eastAsia="ko-KR"/>
        </w:rPr>
        <w:t>-</w:t>
      </w:r>
      <w:r>
        <w:rPr>
          <w:lang w:eastAsia="ko-KR"/>
        </w:rPr>
        <w:tab/>
        <w:t>R: Reserved bit, set to 0.</w:t>
      </w:r>
    </w:p>
    <w:p w14:paraId="5E0E6B50" w14:textId="77777777" w:rsidR="002D2326" w:rsidRDefault="00A209F1">
      <w:pPr>
        <w:pStyle w:val="TH"/>
      </w:pPr>
      <w:r>
        <w:object w:dxaOrig="5702" w:dyaOrig="3878" w14:anchorId="2D132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45pt;height:194.4pt" o:ole="">
            <v:imagedata r:id="rId16" o:title=""/>
          </v:shape>
          <o:OLEObject Type="Embed" ProgID="Visio.Drawing.15" ShapeID="_x0000_i1025" DrawAspect="Content" ObjectID="_1715188478" r:id="rId17"/>
        </w:object>
      </w:r>
    </w:p>
    <w:p w14:paraId="38B471B6" w14:textId="77777777" w:rsidR="002D2326" w:rsidRDefault="00A209F1">
      <w:pPr>
        <w:pStyle w:val="TF"/>
      </w:pPr>
      <w:r>
        <w:rPr>
          <w:lang w:eastAsia="ko-KR"/>
        </w:rPr>
        <w:t>Figure 6.1.3.54-1: Inter-UE Coordination Request MAC CE</w:t>
      </w:r>
    </w:p>
    <w:p w14:paraId="7D7B1580" w14:textId="77777777" w:rsidR="002D2326" w:rsidRDefault="00A209F1">
      <w:pPr>
        <w:pStyle w:val="Note-Boxed"/>
        <w:jc w:val="center"/>
        <w:rPr>
          <w:rFonts w:ascii="Times New Roman" w:eastAsia="맑은 고딕"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sectPr w:rsidR="002D2326">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881BD" w16cex:dateUtc="2022-05-25T13:22:00Z"/>
  <w16cex:commentExtensible w16cex:durableId="263881BE" w16cex:dateUtc="2022-05-25T16:38:00Z"/>
  <w16cex:commentExtensible w16cex:durableId="263881BF" w16cex:dateUtc="2022-05-24T15:03:00Z"/>
  <w16cex:commentExtensible w16cex:durableId="263881C0" w16cex:dateUtc="2022-05-25T16:39:00Z"/>
  <w16cex:commentExtensible w16cex:durableId="263881C1" w16cex:dateUtc="2022-05-23T21:51:00Z"/>
  <w16cex:commentExtensible w16cex:durableId="263881C2" w16cex:dateUtc="2022-05-25T16:40:00Z"/>
  <w16cex:commentExtensible w16cex:durableId="2638DA70" w16cex:dateUtc="2022-05-25T14:40:00Z"/>
  <w16cex:commentExtensible w16cex:durableId="263881C3" w16cex:dateUtc="2022-05-24T15:43:00Z"/>
  <w16cex:commentExtensible w16cex:durableId="263881C4" w16cex:dateUtc="2022-05-25T16:48:00Z"/>
  <w16cex:commentExtensible w16cex:durableId="263881C5" w16cex:dateUtc="2022-05-24T15:42:00Z"/>
  <w16cex:commentExtensible w16cex:durableId="263881C6" w16cex:dateUtc="2022-05-25T16:59:00Z"/>
  <w16cex:commentExtensible w16cex:durableId="263881C7" w16cex:dateUtc="2022-05-24T00:14:00Z"/>
  <w16cex:commentExtensible w16cex:durableId="263881C8" w16cex:dateUtc="2022-05-25T17:12:00Z"/>
  <w16cex:commentExtensible w16cex:durableId="263A6619" w16cex:dateUtc="2022-05-27T00:48:00Z"/>
  <w16cex:commentExtensible w16cex:durableId="263A3929" w16cex:dateUtc="2022-05-26T14:42:00Z"/>
  <w16cex:commentExtensible w16cex:durableId="263A392A" w16cex:dateUtc="2022-05-26T16:48:00Z"/>
  <w16cex:commentExtensible w16cex:durableId="263881C9" w16cex:dateUtc="2022-05-24T13:13:00Z"/>
  <w16cex:commentExtensible w16cex:durableId="263881CA" w16cex:dateUtc="2022-05-24T20:26:00Z"/>
  <w16cex:commentExtensible w16cex:durableId="263881CB" w16cex:dateUtc="2022-05-25T16:58:00Z"/>
  <w16cex:commentExtensible w16cex:durableId="263881CC" w16cex:dateUtc="2022-05-25T18:38:00Z"/>
  <w16cex:commentExtensible w16cex:durableId="263881CD" w16cex:dateUtc="2022-05-25T19:19:00Z"/>
  <w16cex:commentExtensible w16cex:durableId="2638DD15" w16cex:dateUtc="2022-05-25T14:51:00Z"/>
  <w16cex:commentExtensible w16cex:durableId="263A68B2" w16cex:dateUtc="2022-05-27T00:59:00Z"/>
  <w16cex:commentExtensible w16cex:durableId="263A66A0" w16cex:dateUtc="2022-05-27T00:50:00Z"/>
  <w16cex:commentExtensible w16cex:durableId="263881CE" w16cex:dateUtc="2022-05-24T15:44:00Z"/>
  <w16cex:commentExtensible w16cex:durableId="263881CF" w16cex:dateUtc="2022-05-25T17:18:00Z"/>
  <w16cex:commentExtensible w16cex:durableId="263881D0" w16cex:dateUtc="2022-05-25T18:39:00Z"/>
  <w16cex:commentExtensible w16cex:durableId="2638DD4D" w16cex:dateUtc="2022-05-25T14:52:00Z"/>
  <w16cex:commentExtensible w16cex:durableId="263A694E" w16cex:dateUtc="2022-05-27T01:02:00Z"/>
  <w16cex:commentExtensible w16cex:durableId="263A676D" w16cex:dateUtc="2022-05-27T00:54:00Z"/>
  <w16cex:commentExtensible w16cex:durableId="263A3935" w16cex:dateUtc="2022-05-26T14:42:00Z"/>
  <w16cex:commentExtensible w16cex:durableId="263A67B2" w16cex:dateUtc="2022-05-27T00:55:00Z"/>
  <w16cex:commentExtensible w16cex:durableId="263A67D8" w16cex:dateUtc="2022-05-27T00:55:00Z"/>
  <w16cex:commentExtensible w16cex:durableId="263A6A9D" w16cex:dateUtc="2022-05-27T01:07:00Z"/>
  <w16cex:commentExtensible w16cex:durableId="263A6B53" w16cex:dateUtc="2022-05-27T01:10:00Z"/>
  <w16cex:commentExtensible w16cex:durableId="263881D1" w16cex:dateUtc="2022-05-24T00:15:00Z"/>
  <w16cex:commentExtensible w16cex:durableId="263881D2" w16cex:dateUtc="2022-05-24T13:34:00Z"/>
  <w16cex:commentExtensible w16cex:durableId="263881D3" w16cex:dateUtc="2022-05-25T12:46:00Z"/>
  <w16cex:commentExtensible w16cex:durableId="263881D4" w16cex:dateUtc="2022-05-25T17:55:00Z"/>
  <w16cex:commentExtensible w16cex:durableId="263881D5" w16cex:dateUtc="2022-05-22T05:26:00Z"/>
  <w16cex:commentExtensible w16cex:durableId="263881D6" w16cex:dateUtc="2022-05-23T04:23:00Z"/>
  <w16cex:commentExtensible w16cex:durableId="263881D7" w16cex:dateUtc="2022-05-24T13:35:00Z"/>
  <w16cex:commentExtensible w16cex:durableId="263881D8" w16cex:dateUtc="2022-05-25T17:58:00Z"/>
  <w16cex:commentExtensible w16cex:durableId="263A393E" w16cex:dateUtc="2022-05-26T14:43:00Z"/>
  <w16cex:commentExtensible w16cex:durableId="263881DA" w16cex:dateUtc="2022-05-22T12:27:00Z"/>
  <w16cex:commentExtensible w16cex:durableId="263881DB" w16cex:dateUtc="2022-05-24T15:20:00Z"/>
  <w16cex:commentExtensible w16cex:durableId="263881DC" w16cex:dateUtc="2022-05-25T18:38:00Z"/>
  <w16cex:commentExtensible w16cex:durableId="2638E1C9" w16cex:dateUtc="2022-05-25T15:11:00Z"/>
  <w16cex:commentExtensible w16cex:durableId="263A3943" w16cex:dateUtc="2022-05-26T16:53:00Z"/>
  <w16cex:commentExtensible w16cex:durableId="263881DD" w16cex:dateUtc="2022-05-24T15:21:00Z"/>
  <w16cex:commentExtensible w16cex:durableId="263A6EF2" w16cex:dateUtc="2022-05-27T01:26:00Z"/>
  <w16cex:commentExtensible w16cex:durableId="263A6E76" w16cex:dateUtc="2022-05-27T01:24:00Z"/>
  <w16cex:commentExtensible w16cex:durableId="263881DE" w16cex:dateUtc="2022-05-25T19:32:00Z"/>
  <w16cex:commentExtensible w16cex:durableId="263A6E36" w16cex:dateUtc="2022-05-27T01:23:00Z"/>
  <w16cex:commentExtensible w16cex:durableId="263881DF" w16cex:dateUtc="2022-05-24T15:45:00Z"/>
  <w16cex:commentExtensible w16cex:durableId="263A3947" w16cex:dateUtc="2022-05-26T14:44:00Z"/>
  <w16cex:commentExtensible w16cex:durableId="263881E0" w16cex:dateUtc="2022-05-24T15:28:00Z"/>
  <w16cex:commentExtensible w16cex:durableId="263881E1" w16cex:dateUtc="2022-05-22T05:28:00Z"/>
  <w16cex:commentExtensible w16cex:durableId="263A394A" w16cex:dateUtc="2022-05-26T14:44:00Z"/>
  <w16cex:commentExtensible w16cex:durableId="263881E2" w16cex:dateUtc="2022-05-22T13:25:00Z"/>
  <w16cex:commentExtensible w16cex:durableId="263881E3" w16cex:dateUtc="2022-05-23T04:32:00Z"/>
  <w16cex:commentExtensible w16cex:durableId="263881E4" w16cex:dateUtc="2022-05-24T14:24:00Z"/>
  <w16cex:commentExtensible w16cex:durableId="263881E5" w16cex:dateUtc="2022-05-23T04:33:00Z"/>
  <w16cex:commentExtensible w16cex:durableId="263881E6" w16cex:dateUtc="2022-05-22T23:09:00Z"/>
  <w16cex:commentExtensible w16cex:durableId="263881E7" w16cex:dateUtc="2022-05-24T14:33:00Z"/>
  <w16cex:commentExtensible w16cex:durableId="263A3951" w16cex:dateUtc="2022-05-26T14:45:00Z"/>
  <w16cex:commentExtensible w16cex:durableId="263881E8" w16cex:dateUtc="2022-05-23T14:09:00Z"/>
  <w16cex:commentExtensible w16cex:durableId="263881E9" w16cex:dateUtc="2022-05-22T05:49:00Z"/>
  <w16cex:commentExtensible w16cex:durableId="263881EA" w16cex:dateUtc="2022-05-24T14:36:00Z"/>
  <w16cex:commentExtensible w16cex:durableId="263881EB" w16cex:dateUtc="2022-05-24T14:48:00Z"/>
  <w16cex:commentExtensible w16cex:durableId="263881EC" w16cex:dateUtc="2022-05-25T13:34:00Z"/>
  <w16cex:commentExtensible w16cex:durableId="263881ED" w16cex:dateUtc="2022-05-25T18:40:00Z"/>
  <w16cex:commentExtensible w16cex:durableId="263881EE" w16cex:dateUtc="2022-05-24T14:56:00Z"/>
  <w16cex:commentExtensible w16cex:durableId="263881EF" w16cex:dateUtc="2022-05-25T18:42:00Z"/>
  <w16cex:commentExtensible w16cex:durableId="263881F0" w16cex:dateUtc="2022-05-22T12:39:00Z"/>
  <w16cex:commentExtensible w16cex:durableId="263A7016" w16cex:dateUtc="2022-05-27T01:31:00Z"/>
  <w16cex:commentExtensible w16cex:durableId="263881F1" w16cex:dateUtc="2022-05-24T15:40:00Z"/>
  <w16cex:commentExtensible w16cex:durableId="263881F2" w16cex:dateUtc="2022-05-25T18:46:00Z"/>
  <w16cex:commentExtensible w16cex:durableId="263900F6" w16cex:dateUtc="2022-05-25T17:24:00Z"/>
  <w16cex:commentExtensible w16cex:durableId="263881F3" w16cex:dateUtc="2022-05-24T15:38:00Z"/>
  <w16cex:commentExtensible w16cex:durableId="263A395F" w16cex:dateUtc="2022-05-26T17:55:00Z"/>
  <w16cex:commentExtensible w16cex:durableId="263A3960" w16cex:dateUtc="2022-05-26T17:55:00Z"/>
  <w16cex:commentExtensible w16cex:durableId="263A3961" w16cex:dateUtc="2022-05-26T17:56:00Z"/>
  <w16cex:commentExtensible w16cex:durableId="263881F4" w16cex:dateUtc="2022-05-22T23:11:00Z"/>
  <w16cex:commentExtensible w16cex:durableId="263A3963" w16cex:dateUtc="2022-05-26T17:59:00Z"/>
  <w16cex:commentExtensible w16cex:durableId="263881F5" w16cex:dateUtc="2022-05-23T04:23:00Z"/>
  <w16cex:commentExtensible w16cex:durableId="263881F6" w16cex:dateUtc="2022-05-24T14:48:00Z"/>
  <w16cex:commentExtensible w16cex:durableId="263A3966" w16cex:dateUtc="2022-05-26T17:59:00Z"/>
  <w16cex:commentExtensible w16cex:durableId="263881F7" w16cex:dateUtc="2022-05-22T23:09:00Z"/>
  <w16cex:commentExtensible w16cex:durableId="263881F8" w16cex:dateUtc="2022-05-22T11:48:00Z"/>
  <w16cex:commentExtensible w16cex:durableId="263A3969" w16cex:dateUtc="2022-05-26T18:18:00Z"/>
  <w16cex:commentExtensible w16cex:durableId="263A396A" w16cex:dateUtc="2022-05-26T17:51:00Z"/>
  <w16cex:commentExtensible w16cex:durableId="263881F9" w16cex:dateUtc="2022-05-25T18:43:00Z"/>
  <w16cex:commentExtensible w16cex:durableId="263881FA" w16cex:dateUtc="2022-05-23T04:46:00Z"/>
  <w16cex:commentExtensible w16cex:durableId="263902C1" w16cex:dateUtc="2022-05-25T17:32:00Z"/>
  <w16cex:commentExtensible w16cex:durableId="263881FB" w16cex:dateUtc="2022-05-24T00:16:00Z"/>
  <w16cex:commentExtensible w16cex:durableId="263881FC" w16cex:dateUtc="2022-05-24T15:10:00Z"/>
  <w16cex:commentExtensible w16cex:durableId="263881FD" w16cex:dateUtc="2022-05-24T20:22:00Z"/>
  <w16cex:commentExtensible w16cex:durableId="263881FE" w16cex:dateUtc="2022-05-25T12:50:00Z"/>
  <w16cex:commentExtensible w16cex:durableId="26390318" w16cex:dateUtc="2022-05-25T17:33:00Z"/>
  <w16cex:commentExtensible w16cex:durableId="263A3973" w16cex:dateUtc="2022-05-26T18:19:00Z"/>
  <w16cex:commentExtensible w16cex:durableId="263A3974" w16cex:dateUtc="2022-05-26T20:05:00Z"/>
  <w16cex:commentExtensible w16cex:durableId="263A6393" w16cex:dateUtc="2022-05-27T01:34:00Z"/>
  <w16cex:commentExtensible w16cex:durableId="26388200" w16cex:dateUtc="2022-05-24T15:35:00Z"/>
  <w16cex:commentExtensible w16cex:durableId="263A3976" w16cex:dateUtc="2022-05-26T17:51:00Z"/>
  <w16cex:commentExtensible w16cex:durableId="263A3977" w16cex:dateUtc="2022-05-26T14:46:00Z"/>
  <w16cex:commentExtensible w16cex:durableId="26388201" w16cex:dateUtc="2022-05-22T05:35:00Z"/>
  <w16cex:commentExtensible w16cex:durableId="26388202" w16cex:dateUtc="2022-05-22T05:37:00Z"/>
  <w16cex:commentExtensible w16cex:durableId="263A397A" w16cex:dateUtc="2022-05-26T17:51:00Z"/>
  <w16cex:commentExtensible w16cex:durableId="263A397B" w16cex:dateUtc="2022-05-26T17:51:00Z"/>
  <w16cex:commentExtensible w16cex:durableId="26388203" w16cex:dateUtc="2022-05-22T13:25:00Z"/>
  <w16cex:commentExtensible w16cex:durableId="26388204" w16cex:dateUtc="2022-05-23T04:48:00Z"/>
  <w16cex:commentExtensible w16cex:durableId="26388205" w16cex:dateUtc="2022-05-23T04:49:00Z"/>
  <w16cex:commentExtensible w16cex:durableId="26388206" w16cex:dateUtc="2022-05-24T15:16:00Z"/>
  <w16cex:commentExtensible w16cex:durableId="26388207" w16cex:dateUtc="2022-05-22T23:10:00Z"/>
  <w16cex:commentExtensible w16cex:durableId="263A3981" w16cex:dateUtc="2022-05-26T17:51:00Z"/>
  <w16cex:commentExtensible w16cex:durableId="263A3982" w16cex:dateUtc="2022-05-26T14:47:00Z"/>
  <w16cex:commentExtensible w16cex:durableId="26388208" w16cex:dateUtc="2022-05-23T14:10:00Z"/>
  <w16cex:commentExtensible w16cex:durableId="26388209" w16cex:dateUtc="2022-05-24T15:17:00Z"/>
  <w16cex:commentExtensible w16cex:durableId="263A3985" w16cex:dateUtc="2022-05-26T17:51:00Z"/>
  <w16cex:commentExtensible w16cex:durableId="263A3986" w16cex:dateUtc="2022-05-26T18:07:00Z"/>
  <w16cex:commentExtensible w16cex:durableId="2638820A" w16cex:dateUtc="2022-05-23T03:46:00Z"/>
  <w16cex:commentExtensible w16cex:durableId="2638820B" w16cex:dateUtc="2022-05-25T19:35:00Z"/>
  <w16cex:commentExtensible w16cex:durableId="2638820C" w16cex:dateUtc="2022-05-22T11:09:00Z"/>
  <w16cex:commentExtensible w16cex:durableId="2638820D" w16cex:dateUtc="2022-05-24T15:18:00Z"/>
  <w16cex:commentExtensible w16cex:durableId="2638820E" w16cex:dateUtc="2022-05-24T20:27:00Z"/>
  <w16cex:commentExtensible w16cex:durableId="2638820F" w16cex:dateUtc="2022-05-25T18:44:00Z"/>
  <w16cex:commentExtensible w16cex:durableId="2638D9F6" w16cex:dateUtc="2022-05-26T03:02:00Z"/>
  <w16cex:commentExtensible w16cex:durableId="26388210" w16cex:dateUtc="2022-05-24T14:45:00Z"/>
  <w16cex:commentExtensible w16cex:durableId="26388211" w16cex:dateUtc="2022-05-24T20:28:00Z"/>
  <w16cex:commentExtensible w16cex:durableId="26388212" w16cex:dateUtc="2022-05-24T15:19:00Z"/>
  <w16cex:commentExtensible w16cex:durableId="26388213" w16cex:dateUtc="2022-05-24T20:28:00Z"/>
  <w16cex:commentExtensible w16cex:durableId="26388214" w16cex:dateUtc="2022-05-24T15:24:00Z"/>
  <w16cex:commentExtensible w16cex:durableId="26388215" w16cex:dateUtc="2022-05-24T20:28:00Z"/>
  <w16cex:commentExtensible w16cex:durableId="26388216" w16cex:dateUtc="2022-05-22T03:51:00Z"/>
  <w16cex:commentExtensible w16cex:durableId="26388217" w16cex:dateUtc="2022-05-24T14:41:00Z"/>
  <w16cex:commentExtensible w16cex:durableId="26388218" w16cex:dateUtc="2022-05-22T04:34:00Z"/>
  <w16cex:commentExtensible w16cex:durableId="26388219" w16cex:dateUtc="2022-05-22T04:33:00Z"/>
  <w16cex:commentExtensible w16cex:durableId="26390618" w16cex:dateUtc="2022-05-25T17:46:00Z"/>
  <w16cex:commentExtensible w16cex:durableId="263A3999" w16cex:dateUtc="2022-05-26T13:07:00Z"/>
  <w16cex:commentExtensible w16cex:durableId="263A399A" w16cex:dateUtc="2022-05-26T16:47:00Z"/>
  <w16cex:commentExtensible w16cex:durableId="2638821A" w16cex:dateUtc="2022-05-24T14:40:00Z"/>
  <w16cex:commentExtensible w16cex:durableId="2638821B" w16cex:dateUtc="2022-05-24T14:51:00Z"/>
  <w16cex:commentExtensible w16cex:durableId="2638821C" w16cex:dateUtc="2022-05-25T19:06:00Z"/>
  <w16cex:commentExtensible w16cex:durableId="2638821D" w16cex:dateUtc="2022-05-24T14:51:00Z"/>
  <w16cex:commentExtensible w16cex:durableId="2638821E" w16cex:dateUtc="2022-05-25T19:07:00Z"/>
  <w16cex:commentExtensible w16cex:durableId="2638821F" w16cex:dateUtc="2022-05-25T13:38:00Z"/>
  <w16cex:commentExtensible w16cex:durableId="26388220" w16cex:dateUtc="2022-05-25T19:08:00Z"/>
  <w16cex:commentExtensible w16cex:durableId="2638832F" w16cex:dateUtc="2022-05-25T08:27:00Z"/>
  <w16cex:commentExtensible w16cex:durableId="2638DA09" w16cex:dateUtc="2022-05-26T02:23:00Z"/>
  <w16cex:commentExtensible w16cex:durableId="26388221" w16cex:dateUtc="2022-05-25T13:39:00Z"/>
  <w16cex:commentExtensible w16cex:durableId="263A63C4" w16cex:dateUtc="2022-05-26T13:13:00Z"/>
  <w16cex:commentExtensible w16cex:durableId="263A63C5" w16cex:dateUtc="2022-05-26T16:31:00Z"/>
  <w16cex:commentExtensible w16cex:durableId="263A39A5" w16cex:dateUtc="2022-05-26T13:15:00Z"/>
  <w16cex:commentExtensible w16cex:durableId="263A39A6" w16cex:dateUtc="2022-05-26T16:31:00Z"/>
  <w16cex:commentExtensible w16cex:durableId="2638DA0B" w16cex:dateUtc="2022-05-26T02:46:00Z"/>
  <w16cex:commentExtensible w16cex:durableId="263A39FA" w16cex:dateUtc="2022-05-26T21:40:00Z"/>
  <w16cex:commentExtensible w16cex:durableId="263A63CA" w16cex:dateUtc="2022-05-27T01:42:00Z"/>
  <w16cex:commentExtensible w16cex:durableId="26388222" w16cex:dateUtc="2022-05-22T06:02:00Z"/>
  <w16cex:commentExtensible w16cex:durableId="26388223" w16cex:dateUtc="2022-05-22T04:00:00Z"/>
  <w16cex:commentExtensible w16cex:durableId="26388224" w16cex:dateUtc="2022-05-25T13:27:00Z"/>
  <w16cex:commentExtensible w16cex:durableId="26388225" w16cex:dateUtc="2022-05-25T13:28:00Z"/>
  <w16cex:commentExtensible w16cex:durableId="26388226" w16cex:dateUtc="2022-05-22T03:55:00Z"/>
  <w16cex:commentExtensible w16cex:durableId="26388227" w16cex:dateUtc="2022-05-23T04:52:00Z"/>
  <w16cex:commentExtensible w16cex:durableId="26388228" w16cex:dateUtc="2022-05-24T15:27:00Z"/>
  <w16cex:commentExtensible w16cex:durableId="26388229" w16cex:dateUtc="2022-05-25T19:09:00Z"/>
  <w16cex:commentExtensible w16cex:durableId="263A39B0" w16cex:dateUtc="2022-05-26T13:16:00Z"/>
  <w16cex:commentExtensible w16cex:durableId="263A39B1" w16cex:dateUtc="2022-05-26T16:39:00Z"/>
  <w16cex:commentExtensible w16cex:durableId="263A39B2" w16cex:dateUtc="2022-05-26T20:08:00Z"/>
  <w16cex:commentExtensible w16cex:durableId="263A63D6" w16cex:dateUtc="2022-05-27T01:51:00Z"/>
  <w16cex:commentExtensible w16cex:durableId="263A72AF" w16cex:dateUtc="2022-05-27T01:42:00Z"/>
  <w16cex:commentExtensible w16cex:durableId="2638822A" w16cex:dateUtc="2022-05-22T03:56:00Z"/>
  <w16cex:commentExtensible w16cex:durableId="2638822B" w16cex:dateUtc="2022-05-22T23:26:00Z"/>
  <w16cex:commentExtensible w16cex:durableId="2639078E" w16cex:dateUtc="2022-05-25T17:52:00Z"/>
  <w16cex:commentExtensible w16cex:durableId="2638822C" w16cex:dateUtc="2022-05-24T00:02:00Z"/>
  <w16cex:commentExtensible w16cex:durableId="2638822D" w16cex:dateUtc="2022-05-24T15:06:00Z"/>
  <w16cex:commentExtensible w16cex:durableId="2638822E" w16cex:dateUtc="2022-05-25T19:18:00Z"/>
  <w16cex:commentExtensible w16cex:durableId="2638822F" w16cex:dateUtc="2022-05-22T05:19:00Z"/>
  <w16cex:commentExtensible w16cex:durableId="26388230" w16cex:dateUtc="2022-05-24T15:05:00Z"/>
  <w16cex:commentExtensible w16cex:durableId="2638DA1B" w16cex:dateUtc="2022-05-26T0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C269D0" w16cid:durableId="263881BD"/>
  <w16cid:commentId w16cid:paraId="5CCD6FC9" w16cid:durableId="263881BE"/>
  <w16cid:commentId w16cid:paraId="78D42668" w16cid:durableId="263881BF"/>
  <w16cid:commentId w16cid:paraId="086A1049" w16cid:durableId="263881C0"/>
  <w16cid:commentId w16cid:paraId="43256479" w16cid:durableId="263881C1"/>
  <w16cid:commentId w16cid:paraId="7A614E08" w16cid:durableId="263881C2"/>
  <w16cid:commentId w16cid:paraId="70E87365" w16cid:durableId="2638DA70"/>
  <w16cid:commentId w16cid:paraId="70140940" w16cid:durableId="263881C3"/>
  <w16cid:commentId w16cid:paraId="293B53B1" w16cid:durableId="263881C4"/>
  <w16cid:commentId w16cid:paraId="25281D11" w16cid:durableId="263881C5"/>
  <w16cid:commentId w16cid:paraId="468C75C1" w16cid:durableId="263881C6"/>
  <w16cid:commentId w16cid:paraId="0EA954D6" w16cid:durableId="263881C7"/>
  <w16cid:commentId w16cid:paraId="441D5815" w16cid:durableId="263881C8"/>
  <w16cid:commentId w16cid:paraId="6E4B4E1E" w16cid:durableId="263A6619"/>
  <w16cid:commentId w16cid:paraId="05D767B4" w16cid:durableId="263A3929"/>
  <w16cid:commentId w16cid:paraId="7A3D2AD6" w16cid:durableId="263A392A"/>
  <w16cid:commentId w16cid:paraId="32954D9A" w16cid:durableId="263881C9"/>
  <w16cid:commentId w16cid:paraId="5A9B00C1" w16cid:durableId="263881CA"/>
  <w16cid:commentId w16cid:paraId="4FC00CE1" w16cid:durableId="263881CB"/>
  <w16cid:commentId w16cid:paraId="3F9A5FA8" w16cid:durableId="263881CC"/>
  <w16cid:commentId w16cid:paraId="0315CD11" w16cid:durableId="263881CD"/>
  <w16cid:commentId w16cid:paraId="061DBCC0" w16cid:durableId="2638DD15"/>
  <w16cid:commentId w16cid:paraId="7C59A4C1" w16cid:durableId="263A68B2"/>
  <w16cid:commentId w16cid:paraId="3BD39F8B" w16cid:durableId="263A66A0"/>
  <w16cid:commentId w16cid:paraId="648630A7" w16cid:durableId="263881CE"/>
  <w16cid:commentId w16cid:paraId="2DB546C2" w16cid:durableId="263881CF"/>
  <w16cid:commentId w16cid:paraId="2FE7169A" w16cid:durableId="263881D0"/>
  <w16cid:commentId w16cid:paraId="7240AB20" w16cid:durableId="2638DD4D"/>
  <w16cid:commentId w16cid:paraId="3DF02EA1" w16cid:durableId="263B2F2B"/>
  <w16cid:commentId w16cid:paraId="2E587307" w16cid:durableId="263A694E"/>
  <w16cid:commentId w16cid:paraId="503497D2" w16cid:durableId="263A676D"/>
  <w16cid:commentId w16cid:paraId="3A496750" w16cid:durableId="263A3935"/>
  <w16cid:commentId w16cid:paraId="09BFFF43" w16cid:durableId="263A67B2"/>
  <w16cid:commentId w16cid:paraId="3C4ACA57" w16cid:durableId="263A67D8"/>
  <w16cid:commentId w16cid:paraId="28877D95" w16cid:durableId="263A6A9D"/>
  <w16cid:commentId w16cid:paraId="7072139B" w16cid:durableId="263A6B53"/>
  <w16cid:commentId w16cid:paraId="5F2310D9" w16cid:durableId="263881D1"/>
  <w16cid:commentId w16cid:paraId="4E5579D1" w16cid:durableId="263881D2"/>
  <w16cid:commentId w16cid:paraId="2A380390" w16cid:durableId="263881D3"/>
  <w16cid:commentId w16cid:paraId="51D10728" w16cid:durableId="263881D4"/>
  <w16cid:commentId w16cid:paraId="4C666EA1" w16cid:durableId="263881D5"/>
  <w16cid:commentId w16cid:paraId="6D4E5C5E" w16cid:durableId="263881D6"/>
  <w16cid:commentId w16cid:paraId="103001E1" w16cid:durableId="263881D7"/>
  <w16cid:commentId w16cid:paraId="4EFE5A9C" w16cid:durableId="263881D8"/>
  <w16cid:commentId w16cid:paraId="74677610" w16cid:durableId="263A393E"/>
  <w16cid:commentId w16cid:paraId="549B2F0C" w16cid:durableId="263881DA"/>
  <w16cid:commentId w16cid:paraId="4E384365" w16cid:durableId="263881DB"/>
  <w16cid:commentId w16cid:paraId="7346662A" w16cid:durableId="263881DC"/>
  <w16cid:commentId w16cid:paraId="348AC605" w16cid:durableId="2638E1C9"/>
  <w16cid:commentId w16cid:paraId="6AB6D440" w16cid:durableId="263A3943"/>
  <w16cid:commentId w16cid:paraId="50A91289" w16cid:durableId="263881DD"/>
  <w16cid:commentId w16cid:paraId="6A631725" w16cid:durableId="263A6EF2"/>
  <w16cid:commentId w16cid:paraId="76072016" w16cid:durableId="263A6E76"/>
  <w16cid:commentId w16cid:paraId="51A603D3" w16cid:durableId="263881DE"/>
  <w16cid:commentId w16cid:paraId="756F30C1" w16cid:durableId="263A6E36"/>
  <w16cid:commentId w16cid:paraId="20793382" w16cid:durableId="263881DF"/>
  <w16cid:commentId w16cid:paraId="7CD61662" w16cid:durableId="263A3947"/>
  <w16cid:commentId w16cid:paraId="6D76117A" w16cid:durableId="263881E0"/>
  <w16cid:commentId w16cid:paraId="26B14963" w16cid:durableId="263881E1"/>
  <w16cid:commentId w16cid:paraId="3123A883" w16cid:durableId="263A394A"/>
  <w16cid:commentId w16cid:paraId="0E2927DA" w16cid:durableId="263881E2"/>
  <w16cid:commentId w16cid:paraId="64E02462" w16cid:durableId="263881E3"/>
  <w16cid:commentId w16cid:paraId="65127296" w16cid:durableId="263881E4"/>
  <w16cid:commentId w16cid:paraId="6DA62E39" w16cid:durableId="263881E5"/>
  <w16cid:commentId w16cid:paraId="1FF11D5E" w16cid:durableId="263881E6"/>
  <w16cid:commentId w16cid:paraId="7E0E456D" w16cid:durableId="263881E7"/>
  <w16cid:commentId w16cid:paraId="2ED3FCB0" w16cid:durableId="263A3951"/>
  <w16cid:commentId w16cid:paraId="36A14328" w16cid:durableId="263881E8"/>
  <w16cid:commentId w16cid:paraId="1DCB721D" w16cid:durableId="263881E9"/>
  <w16cid:commentId w16cid:paraId="100312C2" w16cid:durableId="263881EA"/>
  <w16cid:commentId w16cid:paraId="0A41773F" w16cid:durableId="263881EB"/>
  <w16cid:commentId w16cid:paraId="07840607" w16cid:durableId="263881EC"/>
  <w16cid:commentId w16cid:paraId="75142B0F" w16cid:durableId="263881ED"/>
  <w16cid:commentId w16cid:paraId="37653305" w16cid:durableId="263881EE"/>
  <w16cid:commentId w16cid:paraId="6B28791B" w16cid:durableId="263881EF"/>
  <w16cid:commentId w16cid:paraId="32E758C5" w16cid:durableId="263881F0"/>
  <w16cid:commentId w16cid:paraId="36C5B11E" w16cid:durableId="263A7016"/>
  <w16cid:commentId w16cid:paraId="046F6DB4" w16cid:durableId="263B2F6F"/>
  <w16cid:commentId w16cid:paraId="008E212C" w16cid:durableId="263881F1"/>
  <w16cid:commentId w16cid:paraId="7A364346" w16cid:durableId="263881F2"/>
  <w16cid:commentId w16cid:paraId="4304C30B" w16cid:durableId="263900F6"/>
  <w16cid:commentId w16cid:paraId="1EDC3308" w16cid:durableId="263881F3"/>
  <w16cid:commentId w16cid:paraId="036CE5C0" w16cid:durableId="263A395F"/>
  <w16cid:commentId w16cid:paraId="6997BD68" w16cid:durableId="263A3960"/>
  <w16cid:commentId w16cid:paraId="5A2F7FF2" w16cid:durableId="263A3961"/>
  <w16cid:commentId w16cid:paraId="78FE578D" w16cid:durableId="263881F4"/>
  <w16cid:commentId w16cid:paraId="40D9BC91" w16cid:durableId="263A3963"/>
  <w16cid:commentId w16cid:paraId="71F237BE" w16cid:durableId="263881F5"/>
  <w16cid:commentId w16cid:paraId="787100EB" w16cid:durableId="263881F6"/>
  <w16cid:commentId w16cid:paraId="5B8896D2" w16cid:durableId="263A3966"/>
  <w16cid:commentId w16cid:paraId="123B49D0" w16cid:durableId="263881F7"/>
  <w16cid:commentId w16cid:paraId="357E008C" w16cid:durableId="263881F8"/>
  <w16cid:commentId w16cid:paraId="7B9C0604" w16cid:durableId="263A3969"/>
  <w16cid:commentId w16cid:paraId="40408323" w16cid:durableId="263A396A"/>
  <w16cid:commentId w16cid:paraId="54780A87" w16cid:durableId="263881F9"/>
  <w16cid:commentId w16cid:paraId="084D6D73" w16cid:durableId="263881FA"/>
  <w16cid:commentId w16cid:paraId="615136DD" w16cid:durableId="263902C1"/>
  <w16cid:commentId w16cid:paraId="54BE67D0" w16cid:durableId="263881FB"/>
  <w16cid:commentId w16cid:paraId="58411246" w16cid:durableId="263881FC"/>
  <w16cid:commentId w16cid:paraId="638C5D2B" w16cid:durableId="263881FD"/>
  <w16cid:commentId w16cid:paraId="6F3003FA" w16cid:durableId="263881FE"/>
  <w16cid:commentId w16cid:paraId="279A91F4" w16cid:durableId="26390318"/>
  <w16cid:commentId w16cid:paraId="18AA6B8B" w16cid:durableId="263A3973"/>
  <w16cid:commentId w16cid:paraId="34476B42" w16cid:durableId="263A3974"/>
  <w16cid:commentId w16cid:paraId="0DF0C030" w16cid:durableId="263A6393"/>
  <w16cid:commentId w16cid:paraId="46A70AF0" w16cid:durableId="26388200"/>
  <w16cid:commentId w16cid:paraId="37FC0BA1" w16cid:durableId="263A3976"/>
  <w16cid:commentId w16cid:paraId="430746D1" w16cid:durableId="263A3977"/>
  <w16cid:commentId w16cid:paraId="12952332" w16cid:durableId="26388201"/>
  <w16cid:commentId w16cid:paraId="76132568" w16cid:durableId="26388202"/>
  <w16cid:commentId w16cid:paraId="2D30A395" w16cid:durableId="263A397A"/>
  <w16cid:commentId w16cid:paraId="2EF21DFE" w16cid:durableId="263A397B"/>
  <w16cid:commentId w16cid:paraId="13F51BFC" w16cid:durableId="26388203"/>
  <w16cid:commentId w16cid:paraId="0D9F737D" w16cid:durableId="26388204"/>
  <w16cid:commentId w16cid:paraId="388A7389" w16cid:durableId="26388205"/>
  <w16cid:commentId w16cid:paraId="641B0A41" w16cid:durableId="26388206"/>
  <w16cid:commentId w16cid:paraId="6F68634F" w16cid:durableId="26388207"/>
  <w16cid:commentId w16cid:paraId="48AE7E24" w16cid:durableId="263A3981"/>
  <w16cid:commentId w16cid:paraId="561E8542" w16cid:durableId="263A3982"/>
  <w16cid:commentId w16cid:paraId="6014007B" w16cid:durableId="26388208"/>
  <w16cid:commentId w16cid:paraId="33CD0E99" w16cid:durableId="26388209"/>
  <w16cid:commentId w16cid:paraId="183E12E5" w16cid:durableId="263A3985"/>
  <w16cid:commentId w16cid:paraId="3705FB3F" w16cid:durableId="263A3986"/>
  <w16cid:commentId w16cid:paraId="5173134C" w16cid:durableId="2638820A"/>
  <w16cid:commentId w16cid:paraId="5EDDA01C" w16cid:durableId="2638820B"/>
  <w16cid:commentId w16cid:paraId="31D808FF" w16cid:durableId="2638820C"/>
  <w16cid:commentId w16cid:paraId="09144B9D" w16cid:durableId="2638820D"/>
  <w16cid:commentId w16cid:paraId="13F4194D" w16cid:durableId="2638820E"/>
  <w16cid:commentId w16cid:paraId="3A275279" w16cid:durableId="2638820F"/>
  <w16cid:commentId w16cid:paraId="10BD4FC3" w16cid:durableId="2638D9F6"/>
  <w16cid:commentId w16cid:paraId="59424D59" w16cid:durableId="26388210"/>
  <w16cid:commentId w16cid:paraId="579C387C" w16cid:durableId="26388211"/>
  <w16cid:commentId w16cid:paraId="6AF832C1" w16cid:durableId="26388212"/>
  <w16cid:commentId w16cid:paraId="198C4BCD" w16cid:durableId="26388213"/>
  <w16cid:commentId w16cid:paraId="70207987" w16cid:durableId="26388214"/>
  <w16cid:commentId w16cid:paraId="7E643223" w16cid:durableId="26388215"/>
  <w16cid:commentId w16cid:paraId="38954987" w16cid:durableId="26388216"/>
  <w16cid:commentId w16cid:paraId="5AB0504C" w16cid:durableId="26388217"/>
  <w16cid:commentId w16cid:paraId="342D214E" w16cid:durableId="26388218"/>
  <w16cid:commentId w16cid:paraId="72B15D3D" w16cid:durableId="26388219"/>
  <w16cid:commentId w16cid:paraId="564C7E35" w16cid:durableId="26390618"/>
  <w16cid:commentId w16cid:paraId="66D00853" w16cid:durableId="263A3999"/>
  <w16cid:commentId w16cid:paraId="0AF34EF7" w16cid:durableId="263A399A"/>
  <w16cid:commentId w16cid:paraId="32DE3260" w16cid:durableId="2638821A"/>
  <w16cid:commentId w16cid:paraId="278073B1" w16cid:durableId="2638821B"/>
  <w16cid:commentId w16cid:paraId="490831AD" w16cid:durableId="2638821C"/>
  <w16cid:commentId w16cid:paraId="5DE92D41" w16cid:durableId="2638821D"/>
  <w16cid:commentId w16cid:paraId="5E415F67" w16cid:durableId="2638821E"/>
  <w16cid:commentId w16cid:paraId="11D55EA5" w16cid:durableId="2638821F"/>
  <w16cid:commentId w16cid:paraId="22E4199F" w16cid:durableId="26388220"/>
  <w16cid:commentId w16cid:paraId="37B0FB13" w16cid:durableId="2638832F"/>
  <w16cid:commentId w16cid:paraId="77054080" w16cid:durableId="2638DA09"/>
  <w16cid:commentId w16cid:paraId="749F5718" w16cid:durableId="26388221"/>
  <w16cid:commentId w16cid:paraId="48ACAFC3" w16cid:durableId="263A63C4"/>
  <w16cid:commentId w16cid:paraId="187FD49E" w16cid:durableId="263A63C5"/>
  <w16cid:commentId w16cid:paraId="28EDD9C9" w16cid:durableId="263A39A5"/>
  <w16cid:commentId w16cid:paraId="4C1AEFE7" w16cid:durableId="263A39A6"/>
  <w16cid:commentId w16cid:paraId="091DCD49" w16cid:durableId="2638DA0B"/>
  <w16cid:commentId w16cid:paraId="4A7C8C45" w16cid:durableId="263A39FA"/>
  <w16cid:commentId w16cid:paraId="10A3B800" w16cid:durableId="263A63CA"/>
  <w16cid:commentId w16cid:paraId="74260E00" w16cid:durableId="26388222"/>
  <w16cid:commentId w16cid:paraId="382153D1" w16cid:durableId="26388223"/>
  <w16cid:commentId w16cid:paraId="0B935804" w16cid:durableId="26388224"/>
  <w16cid:commentId w16cid:paraId="09B30A2F" w16cid:durableId="26388225"/>
  <w16cid:commentId w16cid:paraId="59402753" w16cid:durableId="26388226"/>
  <w16cid:commentId w16cid:paraId="328A1243" w16cid:durableId="26388227"/>
  <w16cid:commentId w16cid:paraId="567E08AF" w16cid:durableId="26388228"/>
  <w16cid:commentId w16cid:paraId="45CE0C95" w16cid:durableId="26388229"/>
  <w16cid:commentId w16cid:paraId="337D9742" w16cid:durableId="263A39B0"/>
  <w16cid:commentId w16cid:paraId="0083D929" w16cid:durableId="263A39B1"/>
  <w16cid:commentId w16cid:paraId="3D94F964" w16cid:durableId="263A39B2"/>
  <w16cid:commentId w16cid:paraId="4F1A2521" w16cid:durableId="263A63D6"/>
  <w16cid:commentId w16cid:paraId="2431853E" w16cid:durableId="263A72AF"/>
  <w16cid:commentId w16cid:paraId="7C273B65" w16cid:durableId="2638822A"/>
  <w16cid:commentId w16cid:paraId="31BE2FA1" w16cid:durableId="2638822B"/>
  <w16cid:commentId w16cid:paraId="47B4A675" w16cid:durableId="2639078E"/>
  <w16cid:commentId w16cid:paraId="07C915B4" w16cid:durableId="2638822C"/>
  <w16cid:commentId w16cid:paraId="646927C0" w16cid:durableId="2638822D"/>
  <w16cid:commentId w16cid:paraId="29341B32" w16cid:durableId="2638822E"/>
  <w16cid:commentId w16cid:paraId="4101384D" w16cid:durableId="2638822F"/>
  <w16cid:commentId w16cid:paraId="61174D8F" w16cid:durableId="26388230"/>
  <w16cid:commentId w16cid:paraId="1FA99527" w16cid:durableId="2638DA1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9E384" w14:textId="77777777" w:rsidR="00E630B6" w:rsidRDefault="00E630B6" w:rsidP="003D1790">
      <w:pPr>
        <w:spacing w:after="0" w:line="240" w:lineRule="auto"/>
      </w:pPr>
      <w:r>
        <w:separator/>
      </w:r>
    </w:p>
  </w:endnote>
  <w:endnote w:type="continuationSeparator" w:id="0">
    <w:p w14:paraId="00E2A393" w14:textId="77777777" w:rsidR="00E630B6" w:rsidRDefault="00E630B6" w:rsidP="003D1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AA742" w14:textId="77777777" w:rsidR="00E630B6" w:rsidRDefault="00E630B6" w:rsidP="003D1790">
      <w:pPr>
        <w:spacing w:after="0" w:line="240" w:lineRule="auto"/>
      </w:pPr>
      <w:r>
        <w:separator/>
      </w:r>
    </w:p>
  </w:footnote>
  <w:footnote w:type="continuationSeparator" w:id="0">
    <w:p w14:paraId="64BE0BD7" w14:textId="77777777" w:rsidR="00E630B6" w:rsidRDefault="00E630B6" w:rsidP="003D17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C7360"/>
    <w:multiLevelType w:val="hybridMultilevel"/>
    <w:tmpl w:val="99528904"/>
    <w:lvl w:ilvl="0" w:tplc="BBA2A76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 w15:restartNumberingAfterBreak="0">
    <w:nsid w:val="31CD34B6"/>
    <w:multiLevelType w:val="multilevel"/>
    <w:tmpl w:val="31CD34B6"/>
    <w:lvl w:ilvl="0">
      <w:start w:val="1"/>
      <w:numFmt w:val="bullet"/>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FF2F20"/>
    <w:multiLevelType w:val="hybridMultilevel"/>
    <w:tmpl w:val="4A168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8154131"/>
    <w:multiLevelType w:val="hybridMultilevel"/>
    <w:tmpl w:val="F4866E02"/>
    <w:lvl w:ilvl="0" w:tplc="99303558">
      <w:start w:val="1"/>
      <w:numFmt w:val="bullet"/>
      <w:lvlText w:val="-"/>
      <w:lvlJc w:val="left"/>
      <w:pPr>
        <w:ind w:left="760" w:hanging="360"/>
      </w:pPr>
      <w:rPr>
        <w:rFonts w:ascii="Times New Roman" w:eastAsia="Yu Mincho" w:hAnsi="Times New Roman" w:cs="Times New Roman" w:hint="default"/>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40F07886"/>
    <w:multiLevelType w:val="multilevel"/>
    <w:tmpl w:val="40F0788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4F92DC0"/>
    <w:multiLevelType w:val="multilevel"/>
    <w:tmpl w:val="54F92DC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cs="Times New Roman" w:hint="default"/>
      </w:rPr>
    </w:lvl>
    <w:lvl w:ilvl="3" w:tplc="E33ACECE">
      <w:numFmt w:val="bullet"/>
      <w:lvlText w:val="»"/>
      <w:lvlJc w:val="left"/>
      <w:pPr>
        <w:tabs>
          <w:tab w:val="num" w:pos="2880"/>
        </w:tabs>
        <w:ind w:left="2880" w:hanging="360"/>
      </w:pPr>
      <w:rPr>
        <w:rFonts w:ascii="Calibri" w:hAnsi="Calibri" w:cs="Times New Roman" w:hint="default"/>
      </w:rPr>
    </w:lvl>
    <w:lvl w:ilvl="4" w:tplc="533C8230">
      <w:start w:val="1"/>
      <w:numFmt w:val="bullet"/>
      <w:lvlText w:val=""/>
      <w:lvlJc w:val="left"/>
      <w:pPr>
        <w:tabs>
          <w:tab w:val="num" w:pos="3196"/>
        </w:tabs>
        <w:ind w:left="3196" w:hanging="360"/>
      </w:pPr>
      <w:rPr>
        <w:rFonts w:ascii="Wingdings" w:hAnsi="Wingdings" w:hint="default"/>
      </w:rPr>
    </w:lvl>
    <w:lvl w:ilvl="5" w:tplc="1020F5C0">
      <w:start w:val="1"/>
      <w:numFmt w:val="bullet"/>
      <w:lvlText w:val=""/>
      <w:lvlJc w:val="left"/>
      <w:pPr>
        <w:tabs>
          <w:tab w:val="num" w:pos="4320"/>
        </w:tabs>
        <w:ind w:left="4320" w:hanging="360"/>
      </w:pPr>
      <w:rPr>
        <w:rFonts w:ascii="Wingdings" w:hAnsi="Wingdings" w:hint="default"/>
      </w:rPr>
    </w:lvl>
    <w:lvl w:ilvl="6" w:tplc="89E80C20">
      <w:start w:val="1"/>
      <w:numFmt w:val="bullet"/>
      <w:lvlText w:val=""/>
      <w:lvlJc w:val="left"/>
      <w:pPr>
        <w:tabs>
          <w:tab w:val="num" w:pos="5040"/>
        </w:tabs>
        <w:ind w:left="5040" w:hanging="360"/>
      </w:pPr>
      <w:rPr>
        <w:rFonts w:ascii="Wingdings" w:hAnsi="Wingdings" w:hint="default"/>
      </w:rPr>
    </w:lvl>
    <w:lvl w:ilvl="7" w:tplc="741278AA">
      <w:start w:val="1"/>
      <w:numFmt w:val="bullet"/>
      <w:lvlText w:val=""/>
      <w:lvlJc w:val="left"/>
      <w:pPr>
        <w:tabs>
          <w:tab w:val="num" w:pos="5760"/>
        </w:tabs>
        <w:ind w:left="5760" w:hanging="360"/>
      </w:pPr>
      <w:rPr>
        <w:rFonts w:ascii="Wingdings" w:hAnsi="Wingdings" w:hint="default"/>
      </w:rPr>
    </w:lvl>
    <w:lvl w:ilvl="8" w:tplc="A4C6AA9C">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306730B"/>
    <w:multiLevelType w:val="multilevel"/>
    <w:tmpl w:val="7306730B"/>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color w:val="auto"/>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78CA2F9D"/>
    <w:multiLevelType w:val="hybridMultilevel"/>
    <w:tmpl w:val="05B2BE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D3A7B36"/>
    <w:multiLevelType w:val="multilevel"/>
    <w:tmpl w:val="7D3A7B36"/>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1"/>
  </w:num>
  <w:num w:numId="2">
    <w:abstractNumId w:val="8"/>
  </w:num>
  <w:num w:numId="3">
    <w:abstractNumId w:val="9"/>
  </w:num>
  <w:num w:numId="4">
    <w:abstractNumId w:val="12"/>
  </w:num>
  <w:num w:numId="5">
    <w:abstractNumId w:val="4"/>
  </w:num>
  <w:num w:numId="6">
    <w:abstractNumId w:val="5"/>
  </w:num>
  <w:num w:numId="7">
    <w:abstractNumId w:val="1"/>
  </w:num>
  <w:num w:numId="8">
    <w:abstractNumId w:val="7"/>
  </w:num>
  <w:num w:numId="9">
    <w:abstractNumId w:val="2"/>
  </w:num>
  <w:num w:numId="10">
    <w:abstractNumId w:val="10"/>
  </w:num>
  <w:num w:numId="11">
    <w:abstractNumId w:val="3"/>
  </w:num>
  <w:num w:numId="12">
    <w:abstractNumId w:val="6"/>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Giwon Park">
    <w15:presenceInfo w15:providerId="None" w15:userId="LG-Giwon Park"/>
  </w15:person>
  <w15:person w15:author="OPPO (Bingxue)">
    <w15:presenceInfo w15:providerId="None" w15:userId="OPPO (Bingxue)"/>
  </w15:person>
  <w15:person w15:author="Huawei, HiSilicon_Li Zhao">
    <w15:presenceInfo w15:providerId="None" w15:userId="Huawei, HiSilicon_Li Zhao"/>
  </w15:person>
  <w15:person w15:author="Apple - Zhibin Wu">
    <w15:presenceInfo w15:providerId="None" w15:userId="Apple - Zhibin Wu"/>
  </w15:person>
  <w15:person w15:author="LG - Giwon Park">
    <w15:presenceInfo w15:providerId="None" w15:userId="LG - Giwo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0A05"/>
    <w:rsid w:val="00011116"/>
    <w:rsid w:val="00011399"/>
    <w:rsid w:val="00011E1B"/>
    <w:rsid w:val="00011E7D"/>
    <w:rsid w:val="00011EA0"/>
    <w:rsid w:val="000122DC"/>
    <w:rsid w:val="00012334"/>
    <w:rsid w:val="000138E3"/>
    <w:rsid w:val="00013944"/>
    <w:rsid w:val="00014356"/>
    <w:rsid w:val="000150AB"/>
    <w:rsid w:val="00015462"/>
    <w:rsid w:val="00015C12"/>
    <w:rsid w:val="00015CC7"/>
    <w:rsid w:val="000163EA"/>
    <w:rsid w:val="000169C6"/>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2F2F"/>
    <w:rsid w:val="00033B59"/>
    <w:rsid w:val="000341FA"/>
    <w:rsid w:val="00034832"/>
    <w:rsid w:val="000348BB"/>
    <w:rsid w:val="0003535C"/>
    <w:rsid w:val="000353F8"/>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4222"/>
    <w:rsid w:val="0004532C"/>
    <w:rsid w:val="00045727"/>
    <w:rsid w:val="000459B9"/>
    <w:rsid w:val="00045A2D"/>
    <w:rsid w:val="00046C3F"/>
    <w:rsid w:val="00050B1C"/>
    <w:rsid w:val="000516E5"/>
    <w:rsid w:val="00051A86"/>
    <w:rsid w:val="00051C80"/>
    <w:rsid w:val="00051DB1"/>
    <w:rsid w:val="00051FC6"/>
    <w:rsid w:val="000520A2"/>
    <w:rsid w:val="000520E7"/>
    <w:rsid w:val="000523BE"/>
    <w:rsid w:val="00052499"/>
    <w:rsid w:val="00052538"/>
    <w:rsid w:val="00054349"/>
    <w:rsid w:val="000545D3"/>
    <w:rsid w:val="00054CA5"/>
    <w:rsid w:val="0005538B"/>
    <w:rsid w:val="00055766"/>
    <w:rsid w:val="00055A7A"/>
    <w:rsid w:val="00055C51"/>
    <w:rsid w:val="00055D75"/>
    <w:rsid w:val="0005611A"/>
    <w:rsid w:val="000561D9"/>
    <w:rsid w:val="00056239"/>
    <w:rsid w:val="00056A4E"/>
    <w:rsid w:val="00056AEE"/>
    <w:rsid w:val="00057470"/>
    <w:rsid w:val="000575D5"/>
    <w:rsid w:val="00057898"/>
    <w:rsid w:val="00060EA6"/>
    <w:rsid w:val="000615BA"/>
    <w:rsid w:val="00061783"/>
    <w:rsid w:val="00063033"/>
    <w:rsid w:val="0006321A"/>
    <w:rsid w:val="000643B4"/>
    <w:rsid w:val="000645A0"/>
    <w:rsid w:val="00064650"/>
    <w:rsid w:val="00064BA0"/>
    <w:rsid w:val="000652AC"/>
    <w:rsid w:val="00065E8E"/>
    <w:rsid w:val="00066589"/>
    <w:rsid w:val="00066E55"/>
    <w:rsid w:val="0006709C"/>
    <w:rsid w:val="00067117"/>
    <w:rsid w:val="00070E2B"/>
    <w:rsid w:val="00071794"/>
    <w:rsid w:val="00071C9D"/>
    <w:rsid w:val="00071E72"/>
    <w:rsid w:val="00072975"/>
    <w:rsid w:val="00072D86"/>
    <w:rsid w:val="00072DB6"/>
    <w:rsid w:val="00072FCE"/>
    <w:rsid w:val="000732F0"/>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62C"/>
    <w:rsid w:val="000839C8"/>
    <w:rsid w:val="00084C1C"/>
    <w:rsid w:val="00085F51"/>
    <w:rsid w:val="00086670"/>
    <w:rsid w:val="00090E74"/>
    <w:rsid w:val="00091694"/>
    <w:rsid w:val="00091E0E"/>
    <w:rsid w:val="000935B7"/>
    <w:rsid w:val="00093700"/>
    <w:rsid w:val="00093894"/>
    <w:rsid w:val="00094361"/>
    <w:rsid w:val="00096048"/>
    <w:rsid w:val="0009605C"/>
    <w:rsid w:val="000960D2"/>
    <w:rsid w:val="00096B81"/>
    <w:rsid w:val="000974B2"/>
    <w:rsid w:val="00097B96"/>
    <w:rsid w:val="000A01BF"/>
    <w:rsid w:val="000A079D"/>
    <w:rsid w:val="000A0AB3"/>
    <w:rsid w:val="000A14A5"/>
    <w:rsid w:val="000A1AA7"/>
    <w:rsid w:val="000A285F"/>
    <w:rsid w:val="000A2F47"/>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166"/>
    <w:rsid w:val="000E128F"/>
    <w:rsid w:val="000E21E3"/>
    <w:rsid w:val="000E2378"/>
    <w:rsid w:val="000E2C84"/>
    <w:rsid w:val="000E3A83"/>
    <w:rsid w:val="000E3C24"/>
    <w:rsid w:val="000E41D1"/>
    <w:rsid w:val="000E4D5D"/>
    <w:rsid w:val="000E4E22"/>
    <w:rsid w:val="000E50AE"/>
    <w:rsid w:val="000E5A62"/>
    <w:rsid w:val="000E5D92"/>
    <w:rsid w:val="000E63E2"/>
    <w:rsid w:val="000E729D"/>
    <w:rsid w:val="000F1067"/>
    <w:rsid w:val="000F2A2F"/>
    <w:rsid w:val="000F2D63"/>
    <w:rsid w:val="000F36D2"/>
    <w:rsid w:val="000F3CB9"/>
    <w:rsid w:val="000F3FDA"/>
    <w:rsid w:val="000F4029"/>
    <w:rsid w:val="000F40A7"/>
    <w:rsid w:val="000F5664"/>
    <w:rsid w:val="000F5EA8"/>
    <w:rsid w:val="000F6172"/>
    <w:rsid w:val="000F6AA1"/>
    <w:rsid w:val="000F6B64"/>
    <w:rsid w:val="00100471"/>
    <w:rsid w:val="00100474"/>
    <w:rsid w:val="00100B67"/>
    <w:rsid w:val="00100C42"/>
    <w:rsid w:val="0010162B"/>
    <w:rsid w:val="00101CE2"/>
    <w:rsid w:val="00102BEB"/>
    <w:rsid w:val="00103213"/>
    <w:rsid w:val="0010414E"/>
    <w:rsid w:val="00104DDD"/>
    <w:rsid w:val="00105FF7"/>
    <w:rsid w:val="00106301"/>
    <w:rsid w:val="001066AD"/>
    <w:rsid w:val="00106DE0"/>
    <w:rsid w:val="001070D3"/>
    <w:rsid w:val="00107586"/>
    <w:rsid w:val="0011055F"/>
    <w:rsid w:val="00110A13"/>
    <w:rsid w:val="0011117B"/>
    <w:rsid w:val="00111F4B"/>
    <w:rsid w:val="001125D9"/>
    <w:rsid w:val="0011461A"/>
    <w:rsid w:val="00114ACE"/>
    <w:rsid w:val="00114E08"/>
    <w:rsid w:val="00115928"/>
    <w:rsid w:val="00116477"/>
    <w:rsid w:val="00116C27"/>
    <w:rsid w:val="0011722F"/>
    <w:rsid w:val="001178A1"/>
    <w:rsid w:val="001200EE"/>
    <w:rsid w:val="0012056F"/>
    <w:rsid w:val="001209A8"/>
    <w:rsid w:val="00121120"/>
    <w:rsid w:val="001212D9"/>
    <w:rsid w:val="00122761"/>
    <w:rsid w:val="001231BD"/>
    <w:rsid w:val="00123899"/>
    <w:rsid w:val="001243A6"/>
    <w:rsid w:val="001244A4"/>
    <w:rsid w:val="001255C5"/>
    <w:rsid w:val="00125A16"/>
    <w:rsid w:val="00125BA2"/>
    <w:rsid w:val="00127801"/>
    <w:rsid w:val="0013004E"/>
    <w:rsid w:val="0013079D"/>
    <w:rsid w:val="001322D1"/>
    <w:rsid w:val="001332B5"/>
    <w:rsid w:val="001333C1"/>
    <w:rsid w:val="001340AE"/>
    <w:rsid w:val="001344C4"/>
    <w:rsid w:val="001347FA"/>
    <w:rsid w:val="00135324"/>
    <w:rsid w:val="00135929"/>
    <w:rsid w:val="00135E79"/>
    <w:rsid w:val="00136BC9"/>
    <w:rsid w:val="00137A68"/>
    <w:rsid w:val="001401D1"/>
    <w:rsid w:val="00140BFE"/>
    <w:rsid w:val="00140E06"/>
    <w:rsid w:val="00141123"/>
    <w:rsid w:val="001412A5"/>
    <w:rsid w:val="001414FA"/>
    <w:rsid w:val="00141A04"/>
    <w:rsid w:val="00143925"/>
    <w:rsid w:val="00143DC2"/>
    <w:rsid w:val="00144493"/>
    <w:rsid w:val="0014476E"/>
    <w:rsid w:val="0014490E"/>
    <w:rsid w:val="001457C1"/>
    <w:rsid w:val="00145D43"/>
    <w:rsid w:val="00146062"/>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6E7D"/>
    <w:rsid w:val="001575F0"/>
    <w:rsid w:val="001578F2"/>
    <w:rsid w:val="00157999"/>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A89"/>
    <w:rsid w:val="00177FDF"/>
    <w:rsid w:val="00180E45"/>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B5E"/>
    <w:rsid w:val="00191C97"/>
    <w:rsid w:val="00191E72"/>
    <w:rsid w:val="00192C46"/>
    <w:rsid w:val="00194108"/>
    <w:rsid w:val="00194DD1"/>
    <w:rsid w:val="0019556B"/>
    <w:rsid w:val="00196165"/>
    <w:rsid w:val="001964E9"/>
    <w:rsid w:val="00196B0C"/>
    <w:rsid w:val="00197386"/>
    <w:rsid w:val="00197AA6"/>
    <w:rsid w:val="00197EEC"/>
    <w:rsid w:val="001A01CE"/>
    <w:rsid w:val="001A0B4C"/>
    <w:rsid w:val="001A1448"/>
    <w:rsid w:val="001A256F"/>
    <w:rsid w:val="001A2F1F"/>
    <w:rsid w:val="001A30B8"/>
    <w:rsid w:val="001A424B"/>
    <w:rsid w:val="001A4862"/>
    <w:rsid w:val="001A5320"/>
    <w:rsid w:val="001A6000"/>
    <w:rsid w:val="001A6449"/>
    <w:rsid w:val="001A67B6"/>
    <w:rsid w:val="001A69EE"/>
    <w:rsid w:val="001A6BDF"/>
    <w:rsid w:val="001A6C5A"/>
    <w:rsid w:val="001A76CA"/>
    <w:rsid w:val="001A7B60"/>
    <w:rsid w:val="001B1A7F"/>
    <w:rsid w:val="001B1C57"/>
    <w:rsid w:val="001B21A0"/>
    <w:rsid w:val="001B2A6B"/>
    <w:rsid w:val="001B2B7E"/>
    <w:rsid w:val="001B2B91"/>
    <w:rsid w:val="001B3FAF"/>
    <w:rsid w:val="001B475A"/>
    <w:rsid w:val="001B4A1A"/>
    <w:rsid w:val="001B4BFD"/>
    <w:rsid w:val="001B56EF"/>
    <w:rsid w:val="001B5964"/>
    <w:rsid w:val="001B636A"/>
    <w:rsid w:val="001B6AAA"/>
    <w:rsid w:val="001B6D1B"/>
    <w:rsid w:val="001B791B"/>
    <w:rsid w:val="001B7A65"/>
    <w:rsid w:val="001B7B31"/>
    <w:rsid w:val="001B7EF0"/>
    <w:rsid w:val="001C02E4"/>
    <w:rsid w:val="001C05C9"/>
    <w:rsid w:val="001C062D"/>
    <w:rsid w:val="001C0B76"/>
    <w:rsid w:val="001C0FD7"/>
    <w:rsid w:val="001C16E4"/>
    <w:rsid w:val="001C18B3"/>
    <w:rsid w:val="001C193F"/>
    <w:rsid w:val="001C20C4"/>
    <w:rsid w:val="001C24AD"/>
    <w:rsid w:val="001C4DBA"/>
    <w:rsid w:val="001C56BD"/>
    <w:rsid w:val="001C62AC"/>
    <w:rsid w:val="001C6711"/>
    <w:rsid w:val="001C6B02"/>
    <w:rsid w:val="001C6C9D"/>
    <w:rsid w:val="001C6FBC"/>
    <w:rsid w:val="001C7E9A"/>
    <w:rsid w:val="001D0408"/>
    <w:rsid w:val="001D16EB"/>
    <w:rsid w:val="001D22CC"/>
    <w:rsid w:val="001D5A15"/>
    <w:rsid w:val="001D7346"/>
    <w:rsid w:val="001D758B"/>
    <w:rsid w:val="001D781B"/>
    <w:rsid w:val="001D7CA5"/>
    <w:rsid w:val="001E0F49"/>
    <w:rsid w:val="001E18D4"/>
    <w:rsid w:val="001E2A40"/>
    <w:rsid w:val="001E2A8F"/>
    <w:rsid w:val="001E37B1"/>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570F"/>
    <w:rsid w:val="001F68CF"/>
    <w:rsid w:val="001F7767"/>
    <w:rsid w:val="001F7848"/>
    <w:rsid w:val="001F7EE0"/>
    <w:rsid w:val="002005BD"/>
    <w:rsid w:val="002010CB"/>
    <w:rsid w:val="00201475"/>
    <w:rsid w:val="002018D8"/>
    <w:rsid w:val="002023CA"/>
    <w:rsid w:val="002025CF"/>
    <w:rsid w:val="002028A5"/>
    <w:rsid w:val="00202AFD"/>
    <w:rsid w:val="00202C17"/>
    <w:rsid w:val="00202C83"/>
    <w:rsid w:val="00204032"/>
    <w:rsid w:val="00204DC9"/>
    <w:rsid w:val="00204FE5"/>
    <w:rsid w:val="00205B37"/>
    <w:rsid w:val="00206590"/>
    <w:rsid w:val="002069BD"/>
    <w:rsid w:val="00207452"/>
    <w:rsid w:val="0020789F"/>
    <w:rsid w:val="00210B84"/>
    <w:rsid w:val="00210CA6"/>
    <w:rsid w:val="00210E01"/>
    <w:rsid w:val="0021190D"/>
    <w:rsid w:val="00211F1D"/>
    <w:rsid w:val="00213033"/>
    <w:rsid w:val="00213092"/>
    <w:rsid w:val="002134AE"/>
    <w:rsid w:val="00213BEE"/>
    <w:rsid w:val="00214842"/>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289"/>
    <w:rsid w:val="0023153F"/>
    <w:rsid w:val="002319D3"/>
    <w:rsid w:val="002322EE"/>
    <w:rsid w:val="002325A1"/>
    <w:rsid w:val="00232D46"/>
    <w:rsid w:val="0023340A"/>
    <w:rsid w:val="002341B0"/>
    <w:rsid w:val="00234371"/>
    <w:rsid w:val="0023442A"/>
    <w:rsid w:val="0023452A"/>
    <w:rsid w:val="00235360"/>
    <w:rsid w:val="002371C9"/>
    <w:rsid w:val="00237368"/>
    <w:rsid w:val="00237F0B"/>
    <w:rsid w:val="002405F0"/>
    <w:rsid w:val="00241C2A"/>
    <w:rsid w:val="00241D4C"/>
    <w:rsid w:val="002422E0"/>
    <w:rsid w:val="0024274D"/>
    <w:rsid w:val="00243742"/>
    <w:rsid w:val="002438C4"/>
    <w:rsid w:val="002442D7"/>
    <w:rsid w:val="00244F78"/>
    <w:rsid w:val="002452FA"/>
    <w:rsid w:val="00245E07"/>
    <w:rsid w:val="00245F43"/>
    <w:rsid w:val="00246BB9"/>
    <w:rsid w:val="00246DF9"/>
    <w:rsid w:val="00246E8A"/>
    <w:rsid w:val="00247025"/>
    <w:rsid w:val="0024718E"/>
    <w:rsid w:val="00247E27"/>
    <w:rsid w:val="0025046D"/>
    <w:rsid w:val="00250EAB"/>
    <w:rsid w:val="002511CD"/>
    <w:rsid w:val="0025131D"/>
    <w:rsid w:val="00251B04"/>
    <w:rsid w:val="00252F6F"/>
    <w:rsid w:val="00253726"/>
    <w:rsid w:val="00253BCE"/>
    <w:rsid w:val="002540AB"/>
    <w:rsid w:val="00254477"/>
    <w:rsid w:val="00254ACB"/>
    <w:rsid w:val="00254DEC"/>
    <w:rsid w:val="002556DF"/>
    <w:rsid w:val="002563A4"/>
    <w:rsid w:val="00256A6B"/>
    <w:rsid w:val="002574F5"/>
    <w:rsid w:val="00257945"/>
    <w:rsid w:val="00257ABE"/>
    <w:rsid w:val="0026004D"/>
    <w:rsid w:val="00260E30"/>
    <w:rsid w:val="0026184A"/>
    <w:rsid w:val="00262EB2"/>
    <w:rsid w:val="00263C6F"/>
    <w:rsid w:val="00263D89"/>
    <w:rsid w:val="00264FD8"/>
    <w:rsid w:val="00265A4E"/>
    <w:rsid w:val="00265E83"/>
    <w:rsid w:val="00265F89"/>
    <w:rsid w:val="00266C5C"/>
    <w:rsid w:val="002670EE"/>
    <w:rsid w:val="00267359"/>
    <w:rsid w:val="002676B2"/>
    <w:rsid w:val="00267795"/>
    <w:rsid w:val="002678C1"/>
    <w:rsid w:val="00267DC7"/>
    <w:rsid w:val="002702C5"/>
    <w:rsid w:val="00270700"/>
    <w:rsid w:val="00272287"/>
    <w:rsid w:val="00272FE1"/>
    <w:rsid w:val="00273F0B"/>
    <w:rsid w:val="002748B7"/>
    <w:rsid w:val="00275411"/>
    <w:rsid w:val="0027581B"/>
    <w:rsid w:val="002759EE"/>
    <w:rsid w:val="00275BC3"/>
    <w:rsid w:val="00275D12"/>
    <w:rsid w:val="0027608D"/>
    <w:rsid w:val="00276AD6"/>
    <w:rsid w:val="00280108"/>
    <w:rsid w:val="00281B87"/>
    <w:rsid w:val="00281F67"/>
    <w:rsid w:val="00281FF3"/>
    <w:rsid w:val="00283F50"/>
    <w:rsid w:val="002840C5"/>
    <w:rsid w:val="00285038"/>
    <w:rsid w:val="0028583F"/>
    <w:rsid w:val="00285CE3"/>
    <w:rsid w:val="002860C4"/>
    <w:rsid w:val="002862A9"/>
    <w:rsid w:val="0028630C"/>
    <w:rsid w:val="00286B7F"/>
    <w:rsid w:val="00287A20"/>
    <w:rsid w:val="00287BBC"/>
    <w:rsid w:val="00287D97"/>
    <w:rsid w:val="0029091F"/>
    <w:rsid w:val="00290E99"/>
    <w:rsid w:val="00291140"/>
    <w:rsid w:val="00291640"/>
    <w:rsid w:val="00293496"/>
    <w:rsid w:val="00293DDA"/>
    <w:rsid w:val="00293F09"/>
    <w:rsid w:val="00294188"/>
    <w:rsid w:val="00294823"/>
    <w:rsid w:val="00294B0B"/>
    <w:rsid w:val="002960B4"/>
    <w:rsid w:val="0029613E"/>
    <w:rsid w:val="00296610"/>
    <w:rsid w:val="0029669C"/>
    <w:rsid w:val="0029690A"/>
    <w:rsid w:val="00297043"/>
    <w:rsid w:val="0029744F"/>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2F00"/>
    <w:rsid w:val="002B323D"/>
    <w:rsid w:val="002B3BB7"/>
    <w:rsid w:val="002B40AC"/>
    <w:rsid w:val="002B47FB"/>
    <w:rsid w:val="002B5741"/>
    <w:rsid w:val="002B5D2A"/>
    <w:rsid w:val="002B6475"/>
    <w:rsid w:val="002B6CFC"/>
    <w:rsid w:val="002B6E17"/>
    <w:rsid w:val="002B7595"/>
    <w:rsid w:val="002B7E69"/>
    <w:rsid w:val="002C0A0B"/>
    <w:rsid w:val="002C0FE3"/>
    <w:rsid w:val="002C118E"/>
    <w:rsid w:val="002C1FB6"/>
    <w:rsid w:val="002C36C6"/>
    <w:rsid w:val="002C3D36"/>
    <w:rsid w:val="002C419B"/>
    <w:rsid w:val="002C5055"/>
    <w:rsid w:val="002C557D"/>
    <w:rsid w:val="002C5665"/>
    <w:rsid w:val="002C584B"/>
    <w:rsid w:val="002C5A4B"/>
    <w:rsid w:val="002C6234"/>
    <w:rsid w:val="002C6574"/>
    <w:rsid w:val="002C7183"/>
    <w:rsid w:val="002D01EB"/>
    <w:rsid w:val="002D0445"/>
    <w:rsid w:val="002D0C26"/>
    <w:rsid w:val="002D2326"/>
    <w:rsid w:val="002D3134"/>
    <w:rsid w:val="002D36FA"/>
    <w:rsid w:val="002D4C9B"/>
    <w:rsid w:val="002D52A9"/>
    <w:rsid w:val="002D554E"/>
    <w:rsid w:val="002D5A3E"/>
    <w:rsid w:val="002D79B5"/>
    <w:rsid w:val="002E08E8"/>
    <w:rsid w:val="002E0AA5"/>
    <w:rsid w:val="002E0B83"/>
    <w:rsid w:val="002E0D38"/>
    <w:rsid w:val="002E0E93"/>
    <w:rsid w:val="002E0EC9"/>
    <w:rsid w:val="002E1B00"/>
    <w:rsid w:val="002E21BC"/>
    <w:rsid w:val="002E230F"/>
    <w:rsid w:val="002E43F6"/>
    <w:rsid w:val="002E564F"/>
    <w:rsid w:val="002E5E00"/>
    <w:rsid w:val="002E5ED6"/>
    <w:rsid w:val="002E6849"/>
    <w:rsid w:val="002E6916"/>
    <w:rsid w:val="002E6ACB"/>
    <w:rsid w:val="002F0C7A"/>
    <w:rsid w:val="002F244B"/>
    <w:rsid w:val="002F247E"/>
    <w:rsid w:val="002F2512"/>
    <w:rsid w:val="002F2A51"/>
    <w:rsid w:val="002F3458"/>
    <w:rsid w:val="002F3E20"/>
    <w:rsid w:val="002F47E8"/>
    <w:rsid w:val="002F4949"/>
    <w:rsid w:val="002F4EE2"/>
    <w:rsid w:val="002F4F83"/>
    <w:rsid w:val="002F58F0"/>
    <w:rsid w:val="00300946"/>
    <w:rsid w:val="00301000"/>
    <w:rsid w:val="00301ABC"/>
    <w:rsid w:val="003030DF"/>
    <w:rsid w:val="00303564"/>
    <w:rsid w:val="00303B65"/>
    <w:rsid w:val="00304FD8"/>
    <w:rsid w:val="00305409"/>
    <w:rsid w:val="0030582F"/>
    <w:rsid w:val="00306866"/>
    <w:rsid w:val="00306B17"/>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174"/>
    <w:rsid w:val="00316462"/>
    <w:rsid w:val="003167BD"/>
    <w:rsid w:val="0031687D"/>
    <w:rsid w:val="00316E89"/>
    <w:rsid w:val="00317532"/>
    <w:rsid w:val="0032032F"/>
    <w:rsid w:val="00321817"/>
    <w:rsid w:val="00321EB5"/>
    <w:rsid w:val="0032209D"/>
    <w:rsid w:val="003221AB"/>
    <w:rsid w:val="003227FD"/>
    <w:rsid w:val="0032295D"/>
    <w:rsid w:val="00322C60"/>
    <w:rsid w:val="0032317E"/>
    <w:rsid w:val="003239A3"/>
    <w:rsid w:val="00323A12"/>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9BD"/>
    <w:rsid w:val="00340AE4"/>
    <w:rsid w:val="00341455"/>
    <w:rsid w:val="00341AFB"/>
    <w:rsid w:val="0034206A"/>
    <w:rsid w:val="00343684"/>
    <w:rsid w:val="0034375F"/>
    <w:rsid w:val="0034423A"/>
    <w:rsid w:val="003447B1"/>
    <w:rsid w:val="00344866"/>
    <w:rsid w:val="00344DC2"/>
    <w:rsid w:val="00345294"/>
    <w:rsid w:val="0034534E"/>
    <w:rsid w:val="00345579"/>
    <w:rsid w:val="003463CD"/>
    <w:rsid w:val="00346728"/>
    <w:rsid w:val="00347843"/>
    <w:rsid w:val="003515B1"/>
    <w:rsid w:val="003522D3"/>
    <w:rsid w:val="0035233E"/>
    <w:rsid w:val="003526D1"/>
    <w:rsid w:val="00352951"/>
    <w:rsid w:val="00353892"/>
    <w:rsid w:val="00354C9E"/>
    <w:rsid w:val="00355084"/>
    <w:rsid w:val="0035598A"/>
    <w:rsid w:val="00356A54"/>
    <w:rsid w:val="00357959"/>
    <w:rsid w:val="00357C36"/>
    <w:rsid w:val="00357D7D"/>
    <w:rsid w:val="00357FBD"/>
    <w:rsid w:val="00360201"/>
    <w:rsid w:val="00360D56"/>
    <w:rsid w:val="00361075"/>
    <w:rsid w:val="003614BE"/>
    <w:rsid w:val="00361837"/>
    <w:rsid w:val="003624C1"/>
    <w:rsid w:val="003629B8"/>
    <w:rsid w:val="00362C53"/>
    <w:rsid w:val="00362F11"/>
    <w:rsid w:val="0036333F"/>
    <w:rsid w:val="003633CE"/>
    <w:rsid w:val="0036399D"/>
    <w:rsid w:val="00364446"/>
    <w:rsid w:val="00364951"/>
    <w:rsid w:val="00366807"/>
    <w:rsid w:val="003676F8"/>
    <w:rsid w:val="00370137"/>
    <w:rsid w:val="0037018B"/>
    <w:rsid w:val="00370221"/>
    <w:rsid w:val="00370C92"/>
    <w:rsid w:val="00370CB9"/>
    <w:rsid w:val="003723B0"/>
    <w:rsid w:val="0037302A"/>
    <w:rsid w:val="00374211"/>
    <w:rsid w:val="003748F4"/>
    <w:rsid w:val="00374C6D"/>
    <w:rsid w:val="003750E7"/>
    <w:rsid w:val="0037674C"/>
    <w:rsid w:val="003778C5"/>
    <w:rsid w:val="003807AE"/>
    <w:rsid w:val="00380992"/>
    <w:rsid w:val="00380BF3"/>
    <w:rsid w:val="00380F7C"/>
    <w:rsid w:val="00381029"/>
    <w:rsid w:val="003811CB"/>
    <w:rsid w:val="00381B7E"/>
    <w:rsid w:val="00381E16"/>
    <w:rsid w:val="0038200F"/>
    <w:rsid w:val="003822AC"/>
    <w:rsid w:val="00382696"/>
    <w:rsid w:val="003826A7"/>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5D0"/>
    <w:rsid w:val="0039611C"/>
    <w:rsid w:val="0039655E"/>
    <w:rsid w:val="0039668E"/>
    <w:rsid w:val="00396D77"/>
    <w:rsid w:val="00397418"/>
    <w:rsid w:val="003978AA"/>
    <w:rsid w:val="003A0BF4"/>
    <w:rsid w:val="003A0F5F"/>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7B0"/>
    <w:rsid w:val="003B0C11"/>
    <w:rsid w:val="003B157D"/>
    <w:rsid w:val="003B15AA"/>
    <w:rsid w:val="003B187D"/>
    <w:rsid w:val="003B325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1790"/>
    <w:rsid w:val="003D5EEE"/>
    <w:rsid w:val="003D6034"/>
    <w:rsid w:val="003D6853"/>
    <w:rsid w:val="003D6E0A"/>
    <w:rsid w:val="003D77F3"/>
    <w:rsid w:val="003D7D3C"/>
    <w:rsid w:val="003E09DA"/>
    <w:rsid w:val="003E0A91"/>
    <w:rsid w:val="003E0EB1"/>
    <w:rsid w:val="003E1A36"/>
    <w:rsid w:val="003E1CFE"/>
    <w:rsid w:val="003E377B"/>
    <w:rsid w:val="003E3B4C"/>
    <w:rsid w:val="003E468B"/>
    <w:rsid w:val="003E4D66"/>
    <w:rsid w:val="003E5376"/>
    <w:rsid w:val="003E5D21"/>
    <w:rsid w:val="003E6786"/>
    <w:rsid w:val="003E70CE"/>
    <w:rsid w:val="003E7C2F"/>
    <w:rsid w:val="003E7FB3"/>
    <w:rsid w:val="003E7FE5"/>
    <w:rsid w:val="003F0797"/>
    <w:rsid w:val="003F15E6"/>
    <w:rsid w:val="003F18A3"/>
    <w:rsid w:val="003F2517"/>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2FF8"/>
    <w:rsid w:val="00403216"/>
    <w:rsid w:val="00403813"/>
    <w:rsid w:val="00403A03"/>
    <w:rsid w:val="00403A3D"/>
    <w:rsid w:val="00404D80"/>
    <w:rsid w:val="00405F91"/>
    <w:rsid w:val="00406243"/>
    <w:rsid w:val="00406334"/>
    <w:rsid w:val="004068DC"/>
    <w:rsid w:val="00406C9C"/>
    <w:rsid w:val="004070B1"/>
    <w:rsid w:val="00407110"/>
    <w:rsid w:val="004074B1"/>
    <w:rsid w:val="0040768A"/>
    <w:rsid w:val="004101DE"/>
    <w:rsid w:val="0041058A"/>
    <w:rsid w:val="004107CB"/>
    <w:rsid w:val="00410896"/>
    <w:rsid w:val="00411547"/>
    <w:rsid w:val="00411796"/>
    <w:rsid w:val="0041197E"/>
    <w:rsid w:val="00411D07"/>
    <w:rsid w:val="00412316"/>
    <w:rsid w:val="00414358"/>
    <w:rsid w:val="00415451"/>
    <w:rsid w:val="00416ECC"/>
    <w:rsid w:val="004174CD"/>
    <w:rsid w:val="00417F4A"/>
    <w:rsid w:val="00421731"/>
    <w:rsid w:val="004227D7"/>
    <w:rsid w:val="00422EE1"/>
    <w:rsid w:val="00422F21"/>
    <w:rsid w:val="00423BD3"/>
    <w:rsid w:val="004242F1"/>
    <w:rsid w:val="00424C01"/>
    <w:rsid w:val="00424F95"/>
    <w:rsid w:val="004250A8"/>
    <w:rsid w:val="004252E4"/>
    <w:rsid w:val="00425345"/>
    <w:rsid w:val="0042534F"/>
    <w:rsid w:val="00425B99"/>
    <w:rsid w:val="004264BF"/>
    <w:rsid w:val="0042674B"/>
    <w:rsid w:val="004276A7"/>
    <w:rsid w:val="004304B6"/>
    <w:rsid w:val="00430F8A"/>
    <w:rsid w:val="0043130F"/>
    <w:rsid w:val="00431700"/>
    <w:rsid w:val="004319DF"/>
    <w:rsid w:val="00431D01"/>
    <w:rsid w:val="004322ED"/>
    <w:rsid w:val="00432A0E"/>
    <w:rsid w:val="004332BD"/>
    <w:rsid w:val="004333FF"/>
    <w:rsid w:val="00434A59"/>
    <w:rsid w:val="00434C85"/>
    <w:rsid w:val="00434DD9"/>
    <w:rsid w:val="00434EDA"/>
    <w:rsid w:val="00436D3E"/>
    <w:rsid w:val="004371BE"/>
    <w:rsid w:val="004372B6"/>
    <w:rsid w:val="004375BA"/>
    <w:rsid w:val="0043767C"/>
    <w:rsid w:val="0043793B"/>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1C6C"/>
    <w:rsid w:val="004528C6"/>
    <w:rsid w:val="0045356E"/>
    <w:rsid w:val="00454905"/>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617B"/>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2E55"/>
    <w:rsid w:val="00483031"/>
    <w:rsid w:val="004844E3"/>
    <w:rsid w:val="0048556F"/>
    <w:rsid w:val="0048570A"/>
    <w:rsid w:val="004863B8"/>
    <w:rsid w:val="004871E9"/>
    <w:rsid w:val="004879A3"/>
    <w:rsid w:val="0049082E"/>
    <w:rsid w:val="004910EB"/>
    <w:rsid w:val="00491AF5"/>
    <w:rsid w:val="00491EF3"/>
    <w:rsid w:val="004929E2"/>
    <w:rsid w:val="004931BF"/>
    <w:rsid w:val="00494708"/>
    <w:rsid w:val="004948AE"/>
    <w:rsid w:val="00494A90"/>
    <w:rsid w:val="00496764"/>
    <w:rsid w:val="004968DF"/>
    <w:rsid w:val="00496C91"/>
    <w:rsid w:val="004971F6"/>
    <w:rsid w:val="00497830"/>
    <w:rsid w:val="00497A66"/>
    <w:rsid w:val="00497EC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310"/>
    <w:rsid w:val="004B5A42"/>
    <w:rsid w:val="004B6236"/>
    <w:rsid w:val="004B6433"/>
    <w:rsid w:val="004B666E"/>
    <w:rsid w:val="004B6797"/>
    <w:rsid w:val="004B6CF7"/>
    <w:rsid w:val="004B75B7"/>
    <w:rsid w:val="004B7AF9"/>
    <w:rsid w:val="004C0389"/>
    <w:rsid w:val="004C0DFB"/>
    <w:rsid w:val="004C15B3"/>
    <w:rsid w:val="004C1644"/>
    <w:rsid w:val="004C175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C97"/>
    <w:rsid w:val="004D533F"/>
    <w:rsid w:val="004D564E"/>
    <w:rsid w:val="004D5C20"/>
    <w:rsid w:val="004D5ECC"/>
    <w:rsid w:val="004D62E8"/>
    <w:rsid w:val="004D65AB"/>
    <w:rsid w:val="004D65C0"/>
    <w:rsid w:val="004D69AD"/>
    <w:rsid w:val="004D761A"/>
    <w:rsid w:val="004E10F9"/>
    <w:rsid w:val="004E1667"/>
    <w:rsid w:val="004E261D"/>
    <w:rsid w:val="004E29D6"/>
    <w:rsid w:val="004E3350"/>
    <w:rsid w:val="004E3384"/>
    <w:rsid w:val="004E39FD"/>
    <w:rsid w:val="004E3AC4"/>
    <w:rsid w:val="004E3E02"/>
    <w:rsid w:val="004E4E29"/>
    <w:rsid w:val="004E59CD"/>
    <w:rsid w:val="004E5AE8"/>
    <w:rsid w:val="004E6BD5"/>
    <w:rsid w:val="004E762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98C"/>
    <w:rsid w:val="00500F1E"/>
    <w:rsid w:val="00500F57"/>
    <w:rsid w:val="00502023"/>
    <w:rsid w:val="00502241"/>
    <w:rsid w:val="00502642"/>
    <w:rsid w:val="00503E79"/>
    <w:rsid w:val="0050424D"/>
    <w:rsid w:val="005048EE"/>
    <w:rsid w:val="00504D68"/>
    <w:rsid w:val="00504EC6"/>
    <w:rsid w:val="005068FA"/>
    <w:rsid w:val="0050751A"/>
    <w:rsid w:val="00507BDC"/>
    <w:rsid w:val="00510027"/>
    <w:rsid w:val="0051147B"/>
    <w:rsid w:val="005122E8"/>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1885"/>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142"/>
    <w:rsid w:val="005643F5"/>
    <w:rsid w:val="005645F0"/>
    <w:rsid w:val="0056480B"/>
    <w:rsid w:val="00564CDF"/>
    <w:rsid w:val="00565DF1"/>
    <w:rsid w:val="00566590"/>
    <w:rsid w:val="005669E6"/>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779BB"/>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6DAE"/>
    <w:rsid w:val="005B769C"/>
    <w:rsid w:val="005C2085"/>
    <w:rsid w:val="005C2E51"/>
    <w:rsid w:val="005C5D97"/>
    <w:rsid w:val="005C650C"/>
    <w:rsid w:val="005C66E9"/>
    <w:rsid w:val="005C6A01"/>
    <w:rsid w:val="005C764E"/>
    <w:rsid w:val="005C7E44"/>
    <w:rsid w:val="005C7EF7"/>
    <w:rsid w:val="005D03D9"/>
    <w:rsid w:val="005D1A3E"/>
    <w:rsid w:val="005D29F0"/>
    <w:rsid w:val="005D3479"/>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01E3"/>
    <w:rsid w:val="005F0449"/>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4B3"/>
    <w:rsid w:val="005F6856"/>
    <w:rsid w:val="005F6BAC"/>
    <w:rsid w:val="005F6EED"/>
    <w:rsid w:val="005F70DC"/>
    <w:rsid w:val="005F795B"/>
    <w:rsid w:val="00600848"/>
    <w:rsid w:val="00600C94"/>
    <w:rsid w:val="00601122"/>
    <w:rsid w:val="006012CB"/>
    <w:rsid w:val="00601DFE"/>
    <w:rsid w:val="00602189"/>
    <w:rsid w:val="00602515"/>
    <w:rsid w:val="00602F04"/>
    <w:rsid w:val="006031E0"/>
    <w:rsid w:val="00603513"/>
    <w:rsid w:val="006041A3"/>
    <w:rsid w:val="006045CA"/>
    <w:rsid w:val="00604F78"/>
    <w:rsid w:val="00605217"/>
    <w:rsid w:val="0060577F"/>
    <w:rsid w:val="006067C1"/>
    <w:rsid w:val="006068E6"/>
    <w:rsid w:val="006074F6"/>
    <w:rsid w:val="00607746"/>
    <w:rsid w:val="006079CA"/>
    <w:rsid w:val="00610538"/>
    <w:rsid w:val="006110F7"/>
    <w:rsid w:val="0061175B"/>
    <w:rsid w:val="006117F4"/>
    <w:rsid w:val="0061180B"/>
    <w:rsid w:val="00611FC2"/>
    <w:rsid w:val="0061224D"/>
    <w:rsid w:val="00612697"/>
    <w:rsid w:val="00612763"/>
    <w:rsid w:val="006129DF"/>
    <w:rsid w:val="00612F84"/>
    <w:rsid w:val="006149BA"/>
    <w:rsid w:val="00614D42"/>
    <w:rsid w:val="00614DF2"/>
    <w:rsid w:val="00615CA1"/>
    <w:rsid w:val="00616223"/>
    <w:rsid w:val="00616B02"/>
    <w:rsid w:val="00617245"/>
    <w:rsid w:val="00617A1A"/>
    <w:rsid w:val="00617FE3"/>
    <w:rsid w:val="0062033C"/>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7EC"/>
    <w:rsid w:val="00631AAD"/>
    <w:rsid w:val="00631CB6"/>
    <w:rsid w:val="00632DD6"/>
    <w:rsid w:val="006331FB"/>
    <w:rsid w:val="00633228"/>
    <w:rsid w:val="0063332C"/>
    <w:rsid w:val="00633495"/>
    <w:rsid w:val="00633513"/>
    <w:rsid w:val="00633FDE"/>
    <w:rsid w:val="00635123"/>
    <w:rsid w:val="0063673F"/>
    <w:rsid w:val="006372D5"/>
    <w:rsid w:val="00637429"/>
    <w:rsid w:val="0063785B"/>
    <w:rsid w:val="00640B2D"/>
    <w:rsid w:val="006411C9"/>
    <w:rsid w:val="006413D2"/>
    <w:rsid w:val="00641C7D"/>
    <w:rsid w:val="00641F98"/>
    <w:rsid w:val="00642134"/>
    <w:rsid w:val="006425C9"/>
    <w:rsid w:val="006430A3"/>
    <w:rsid w:val="006442A4"/>
    <w:rsid w:val="006448F8"/>
    <w:rsid w:val="006452E1"/>
    <w:rsid w:val="00645DDD"/>
    <w:rsid w:val="00650BD9"/>
    <w:rsid w:val="0065216D"/>
    <w:rsid w:val="00652DA4"/>
    <w:rsid w:val="00653DFB"/>
    <w:rsid w:val="00655DC2"/>
    <w:rsid w:val="00655DE7"/>
    <w:rsid w:val="0065645F"/>
    <w:rsid w:val="006564A8"/>
    <w:rsid w:val="006570A8"/>
    <w:rsid w:val="00657B4B"/>
    <w:rsid w:val="00657F53"/>
    <w:rsid w:val="006601B6"/>
    <w:rsid w:val="00661985"/>
    <w:rsid w:val="006625D0"/>
    <w:rsid w:val="00662AFA"/>
    <w:rsid w:val="006636B4"/>
    <w:rsid w:val="006639E2"/>
    <w:rsid w:val="006641E9"/>
    <w:rsid w:val="006645F1"/>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77F39"/>
    <w:rsid w:val="006808FD"/>
    <w:rsid w:val="00680AEF"/>
    <w:rsid w:val="00680E2E"/>
    <w:rsid w:val="0068132A"/>
    <w:rsid w:val="00684960"/>
    <w:rsid w:val="0068574D"/>
    <w:rsid w:val="00685A18"/>
    <w:rsid w:val="00685D5F"/>
    <w:rsid w:val="00686CE4"/>
    <w:rsid w:val="00686D38"/>
    <w:rsid w:val="0068796D"/>
    <w:rsid w:val="0069025C"/>
    <w:rsid w:val="00691120"/>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8AF"/>
    <w:rsid w:val="006A6AD1"/>
    <w:rsid w:val="006A7259"/>
    <w:rsid w:val="006B0120"/>
    <w:rsid w:val="006B0251"/>
    <w:rsid w:val="006B03A3"/>
    <w:rsid w:val="006B046F"/>
    <w:rsid w:val="006B1A09"/>
    <w:rsid w:val="006B1BAD"/>
    <w:rsid w:val="006B1F6C"/>
    <w:rsid w:val="006B258B"/>
    <w:rsid w:val="006B265F"/>
    <w:rsid w:val="006B46FB"/>
    <w:rsid w:val="006B4E37"/>
    <w:rsid w:val="006B6A85"/>
    <w:rsid w:val="006B6D76"/>
    <w:rsid w:val="006B6FDC"/>
    <w:rsid w:val="006B7202"/>
    <w:rsid w:val="006C0378"/>
    <w:rsid w:val="006C0A8A"/>
    <w:rsid w:val="006C0FBE"/>
    <w:rsid w:val="006C172F"/>
    <w:rsid w:val="006C1918"/>
    <w:rsid w:val="006C1AF1"/>
    <w:rsid w:val="006C2174"/>
    <w:rsid w:val="006C2DA6"/>
    <w:rsid w:val="006C32ED"/>
    <w:rsid w:val="006C3C6C"/>
    <w:rsid w:val="006C4AF4"/>
    <w:rsid w:val="006C5B53"/>
    <w:rsid w:val="006C6A12"/>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BF0"/>
    <w:rsid w:val="006E3205"/>
    <w:rsid w:val="006E3BFF"/>
    <w:rsid w:val="006E401E"/>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29A"/>
    <w:rsid w:val="00705B00"/>
    <w:rsid w:val="0070633B"/>
    <w:rsid w:val="007063CF"/>
    <w:rsid w:val="00706BD4"/>
    <w:rsid w:val="00706D93"/>
    <w:rsid w:val="00707CA7"/>
    <w:rsid w:val="00710BEE"/>
    <w:rsid w:val="00711ED3"/>
    <w:rsid w:val="00712192"/>
    <w:rsid w:val="007122ED"/>
    <w:rsid w:val="0071252E"/>
    <w:rsid w:val="007129A6"/>
    <w:rsid w:val="007136F6"/>
    <w:rsid w:val="0071463B"/>
    <w:rsid w:val="00714C2A"/>
    <w:rsid w:val="00715ED4"/>
    <w:rsid w:val="00716789"/>
    <w:rsid w:val="00716A79"/>
    <w:rsid w:val="00716DB0"/>
    <w:rsid w:val="00717982"/>
    <w:rsid w:val="00720453"/>
    <w:rsid w:val="00720A5C"/>
    <w:rsid w:val="00721B52"/>
    <w:rsid w:val="0072238C"/>
    <w:rsid w:val="0072284F"/>
    <w:rsid w:val="0072310D"/>
    <w:rsid w:val="0072342F"/>
    <w:rsid w:val="007234AF"/>
    <w:rsid w:val="00723B1D"/>
    <w:rsid w:val="00724A67"/>
    <w:rsid w:val="00724C35"/>
    <w:rsid w:val="00725583"/>
    <w:rsid w:val="00725A8E"/>
    <w:rsid w:val="00727B26"/>
    <w:rsid w:val="00730A1F"/>
    <w:rsid w:val="00730F78"/>
    <w:rsid w:val="007311D9"/>
    <w:rsid w:val="00731DC0"/>
    <w:rsid w:val="00732074"/>
    <w:rsid w:val="0073226E"/>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3DC8"/>
    <w:rsid w:val="007541A8"/>
    <w:rsid w:val="00754AF7"/>
    <w:rsid w:val="00754BD3"/>
    <w:rsid w:val="00754F33"/>
    <w:rsid w:val="0075605E"/>
    <w:rsid w:val="007560B8"/>
    <w:rsid w:val="007565EE"/>
    <w:rsid w:val="0075757E"/>
    <w:rsid w:val="00760525"/>
    <w:rsid w:val="00760855"/>
    <w:rsid w:val="00761146"/>
    <w:rsid w:val="007633A5"/>
    <w:rsid w:val="007636AA"/>
    <w:rsid w:val="00763D6A"/>
    <w:rsid w:val="00763F20"/>
    <w:rsid w:val="00764417"/>
    <w:rsid w:val="0076484C"/>
    <w:rsid w:val="00766EE4"/>
    <w:rsid w:val="00767247"/>
    <w:rsid w:val="0076754A"/>
    <w:rsid w:val="00767728"/>
    <w:rsid w:val="00767B68"/>
    <w:rsid w:val="00767BEA"/>
    <w:rsid w:val="00770D80"/>
    <w:rsid w:val="00771416"/>
    <w:rsid w:val="007715BD"/>
    <w:rsid w:val="0077161A"/>
    <w:rsid w:val="0077165E"/>
    <w:rsid w:val="007726FA"/>
    <w:rsid w:val="00772B4E"/>
    <w:rsid w:val="00773863"/>
    <w:rsid w:val="00773BAC"/>
    <w:rsid w:val="00773E9F"/>
    <w:rsid w:val="007740BE"/>
    <w:rsid w:val="0077457B"/>
    <w:rsid w:val="00774A42"/>
    <w:rsid w:val="00774DFC"/>
    <w:rsid w:val="0077687D"/>
    <w:rsid w:val="00776CCF"/>
    <w:rsid w:val="0077712A"/>
    <w:rsid w:val="00777C0E"/>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875CB"/>
    <w:rsid w:val="00791D55"/>
    <w:rsid w:val="00792342"/>
    <w:rsid w:val="007927FA"/>
    <w:rsid w:val="00793290"/>
    <w:rsid w:val="007936CB"/>
    <w:rsid w:val="00793772"/>
    <w:rsid w:val="007937AE"/>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B4C"/>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83B"/>
    <w:rsid w:val="007D1944"/>
    <w:rsid w:val="007D2675"/>
    <w:rsid w:val="007D27A9"/>
    <w:rsid w:val="007D2E8F"/>
    <w:rsid w:val="007D2FF3"/>
    <w:rsid w:val="007D3945"/>
    <w:rsid w:val="007D3CE3"/>
    <w:rsid w:val="007D43C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249"/>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06CCD"/>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1E38"/>
    <w:rsid w:val="00822EB5"/>
    <w:rsid w:val="00823B46"/>
    <w:rsid w:val="0082450B"/>
    <w:rsid w:val="0082563F"/>
    <w:rsid w:val="00827565"/>
    <w:rsid w:val="008279FA"/>
    <w:rsid w:val="00827BFF"/>
    <w:rsid w:val="00827FD5"/>
    <w:rsid w:val="00830174"/>
    <w:rsid w:val="00830913"/>
    <w:rsid w:val="008311F6"/>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154A"/>
    <w:rsid w:val="0084347D"/>
    <w:rsid w:val="00843AC6"/>
    <w:rsid w:val="008448A7"/>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03C"/>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13B8"/>
    <w:rsid w:val="00871EB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3FDB"/>
    <w:rsid w:val="008A40F6"/>
    <w:rsid w:val="008A423D"/>
    <w:rsid w:val="008A4758"/>
    <w:rsid w:val="008A49CE"/>
    <w:rsid w:val="008A5A74"/>
    <w:rsid w:val="008A5F5B"/>
    <w:rsid w:val="008A72E1"/>
    <w:rsid w:val="008B0093"/>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1C6A"/>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536"/>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5631"/>
    <w:rsid w:val="008F63A5"/>
    <w:rsid w:val="008F6605"/>
    <w:rsid w:val="008F686C"/>
    <w:rsid w:val="008F73A8"/>
    <w:rsid w:val="008F781E"/>
    <w:rsid w:val="008F7BC6"/>
    <w:rsid w:val="00900568"/>
    <w:rsid w:val="009009EF"/>
    <w:rsid w:val="00901ED8"/>
    <w:rsid w:val="0090340F"/>
    <w:rsid w:val="009041B4"/>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82B"/>
    <w:rsid w:val="00917E3A"/>
    <w:rsid w:val="009200FD"/>
    <w:rsid w:val="009203CF"/>
    <w:rsid w:val="009209A0"/>
    <w:rsid w:val="009211C5"/>
    <w:rsid w:val="0092144B"/>
    <w:rsid w:val="009214E8"/>
    <w:rsid w:val="0092260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0F88"/>
    <w:rsid w:val="009315A8"/>
    <w:rsid w:val="00932E7B"/>
    <w:rsid w:val="00932F0F"/>
    <w:rsid w:val="009332F3"/>
    <w:rsid w:val="009334C3"/>
    <w:rsid w:val="009334EB"/>
    <w:rsid w:val="00933593"/>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DAD"/>
    <w:rsid w:val="00966E60"/>
    <w:rsid w:val="009673B1"/>
    <w:rsid w:val="0096779D"/>
    <w:rsid w:val="0097085F"/>
    <w:rsid w:val="009720E7"/>
    <w:rsid w:val="009724D7"/>
    <w:rsid w:val="009729C0"/>
    <w:rsid w:val="00972AC1"/>
    <w:rsid w:val="00972CF6"/>
    <w:rsid w:val="00974C27"/>
    <w:rsid w:val="009754A7"/>
    <w:rsid w:val="00975E51"/>
    <w:rsid w:val="0097601B"/>
    <w:rsid w:val="00976167"/>
    <w:rsid w:val="00976273"/>
    <w:rsid w:val="00977243"/>
    <w:rsid w:val="009777D9"/>
    <w:rsid w:val="00977FCE"/>
    <w:rsid w:val="00980537"/>
    <w:rsid w:val="00980680"/>
    <w:rsid w:val="00980FD3"/>
    <w:rsid w:val="0098109D"/>
    <w:rsid w:val="009811CE"/>
    <w:rsid w:val="0098229C"/>
    <w:rsid w:val="009823C6"/>
    <w:rsid w:val="0098272B"/>
    <w:rsid w:val="00983193"/>
    <w:rsid w:val="00983950"/>
    <w:rsid w:val="00983E97"/>
    <w:rsid w:val="00984489"/>
    <w:rsid w:val="00986344"/>
    <w:rsid w:val="009869F6"/>
    <w:rsid w:val="00987251"/>
    <w:rsid w:val="00987A5B"/>
    <w:rsid w:val="00987C3E"/>
    <w:rsid w:val="00987EA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AE4"/>
    <w:rsid w:val="009A1B68"/>
    <w:rsid w:val="009A2195"/>
    <w:rsid w:val="009A2BA9"/>
    <w:rsid w:val="009A317E"/>
    <w:rsid w:val="009A3268"/>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099"/>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C0A"/>
    <w:rsid w:val="009D5EBD"/>
    <w:rsid w:val="009D63A8"/>
    <w:rsid w:val="009D63E3"/>
    <w:rsid w:val="009D6FA7"/>
    <w:rsid w:val="009D73A1"/>
    <w:rsid w:val="009D7622"/>
    <w:rsid w:val="009D7F1A"/>
    <w:rsid w:val="009E001C"/>
    <w:rsid w:val="009E0786"/>
    <w:rsid w:val="009E0E15"/>
    <w:rsid w:val="009E152A"/>
    <w:rsid w:val="009E1E23"/>
    <w:rsid w:val="009E272A"/>
    <w:rsid w:val="009E29C8"/>
    <w:rsid w:val="009E2E05"/>
    <w:rsid w:val="009E2F88"/>
    <w:rsid w:val="009E30A5"/>
    <w:rsid w:val="009E3297"/>
    <w:rsid w:val="009E3B71"/>
    <w:rsid w:val="009E43F6"/>
    <w:rsid w:val="009E4A00"/>
    <w:rsid w:val="009E4AE6"/>
    <w:rsid w:val="009E5041"/>
    <w:rsid w:val="009E54C6"/>
    <w:rsid w:val="009E68E8"/>
    <w:rsid w:val="009E7640"/>
    <w:rsid w:val="009E7FB3"/>
    <w:rsid w:val="009F0250"/>
    <w:rsid w:val="009F113A"/>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65F9"/>
    <w:rsid w:val="00A07031"/>
    <w:rsid w:val="00A073FE"/>
    <w:rsid w:val="00A10651"/>
    <w:rsid w:val="00A10925"/>
    <w:rsid w:val="00A12415"/>
    <w:rsid w:val="00A12688"/>
    <w:rsid w:val="00A126CF"/>
    <w:rsid w:val="00A146F2"/>
    <w:rsid w:val="00A150E8"/>
    <w:rsid w:val="00A15302"/>
    <w:rsid w:val="00A159E9"/>
    <w:rsid w:val="00A15CD6"/>
    <w:rsid w:val="00A1680E"/>
    <w:rsid w:val="00A16B10"/>
    <w:rsid w:val="00A17297"/>
    <w:rsid w:val="00A209F1"/>
    <w:rsid w:val="00A21002"/>
    <w:rsid w:val="00A2135E"/>
    <w:rsid w:val="00A22A87"/>
    <w:rsid w:val="00A22B05"/>
    <w:rsid w:val="00A22F54"/>
    <w:rsid w:val="00A2358D"/>
    <w:rsid w:val="00A239F2"/>
    <w:rsid w:val="00A23F4A"/>
    <w:rsid w:val="00A24099"/>
    <w:rsid w:val="00A2422F"/>
    <w:rsid w:val="00A246B6"/>
    <w:rsid w:val="00A24B89"/>
    <w:rsid w:val="00A27553"/>
    <w:rsid w:val="00A27AF2"/>
    <w:rsid w:val="00A305ED"/>
    <w:rsid w:val="00A31701"/>
    <w:rsid w:val="00A31793"/>
    <w:rsid w:val="00A31FC2"/>
    <w:rsid w:val="00A32666"/>
    <w:rsid w:val="00A3276E"/>
    <w:rsid w:val="00A327BE"/>
    <w:rsid w:val="00A3280A"/>
    <w:rsid w:val="00A32AD7"/>
    <w:rsid w:val="00A32CA2"/>
    <w:rsid w:val="00A32DC6"/>
    <w:rsid w:val="00A32E43"/>
    <w:rsid w:val="00A32EF7"/>
    <w:rsid w:val="00A335D1"/>
    <w:rsid w:val="00A34068"/>
    <w:rsid w:val="00A346D8"/>
    <w:rsid w:val="00A35B19"/>
    <w:rsid w:val="00A36B8C"/>
    <w:rsid w:val="00A36B9F"/>
    <w:rsid w:val="00A36CA1"/>
    <w:rsid w:val="00A3717C"/>
    <w:rsid w:val="00A3782E"/>
    <w:rsid w:val="00A3792E"/>
    <w:rsid w:val="00A37B27"/>
    <w:rsid w:val="00A40180"/>
    <w:rsid w:val="00A40838"/>
    <w:rsid w:val="00A40B32"/>
    <w:rsid w:val="00A4287C"/>
    <w:rsid w:val="00A4337A"/>
    <w:rsid w:val="00A43B95"/>
    <w:rsid w:val="00A43F92"/>
    <w:rsid w:val="00A44168"/>
    <w:rsid w:val="00A4481E"/>
    <w:rsid w:val="00A448A3"/>
    <w:rsid w:val="00A44A24"/>
    <w:rsid w:val="00A44A4E"/>
    <w:rsid w:val="00A455AD"/>
    <w:rsid w:val="00A463CD"/>
    <w:rsid w:val="00A465C3"/>
    <w:rsid w:val="00A467B4"/>
    <w:rsid w:val="00A46BE4"/>
    <w:rsid w:val="00A473C7"/>
    <w:rsid w:val="00A474FA"/>
    <w:rsid w:val="00A47E70"/>
    <w:rsid w:val="00A51E35"/>
    <w:rsid w:val="00A533F8"/>
    <w:rsid w:val="00A53AED"/>
    <w:rsid w:val="00A53C62"/>
    <w:rsid w:val="00A546DA"/>
    <w:rsid w:val="00A54F8A"/>
    <w:rsid w:val="00A5581E"/>
    <w:rsid w:val="00A56FF6"/>
    <w:rsid w:val="00A5717F"/>
    <w:rsid w:val="00A57C7C"/>
    <w:rsid w:val="00A57D88"/>
    <w:rsid w:val="00A60318"/>
    <w:rsid w:val="00A6052B"/>
    <w:rsid w:val="00A60816"/>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5A3"/>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2A"/>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0F84"/>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4F4C"/>
    <w:rsid w:val="00AA5A77"/>
    <w:rsid w:val="00AA6A3D"/>
    <w:rsid w:val="00AA7B36"/>
    <w:rsid w:val="00AA7C02"/>
    <w:rsid w:val="00AB017A"/>
    <w:rsid w:val="00AB04B9"/>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9EA"/>
    <w:rsid w:val="00AC3AB5"/>
    <w:rsid w:val="00AC458D"/>
    <w:rsid w:val="00AC5883"/>
    <w:rsid w:val="00AC58D3"/>
    <w:rsid w:val="00AC6461"/>
    <w:rsid w:val="00AC69F5"/>
    <w:rsid w:val="00AC6CD7"/>
    <w:rsid w:val="00AC760B"/>
    <w:rsid w:val="00AC7696"/>
    <w:rsid w:val="00AD07EB"/>
    <w:rsid w:val="00AD1481"/>
    <w:rsid w:val="00AD1ACB"/>
    <w:rsid w:val="00AD1CD8"/>
    <w:rsid w:val="00AD25DD"/>
    <w:rsid w:val="00AD2BA8"/>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D7F22"/>
    <w:rsid w:val="00AE02E7"/>
    <w:rsid w:val="00AE1189"/>
    <w:rsid w:val="00AE17F4"/>
    <w:rsid w:val="00AE286E"/>
    <w:rsid w:val="00AE2C6B"/>
    <w:rsid w:val="00AE378B"/>
    <w:rsid w:val="00AE3868"/>
    <w:rsid w:val="00AE39B4"/>
    <w:rsid w:val="00AE3D4E"/>
    <w:rsid w:val="00AE3F13"/>
    <w:rsid w:val="00AE4B45"/>
    <w:rsid w:val="00AE4E44"/>
    <w:rsid w:val="00AE703D"/>
    <w:rsid w:val="00AE744D"/>
    <w:rsid w:val="00AF00AA"/>
    <w:rsid w:val="00AF04EE"/>
    <w:rsid w:val="00AF16F9"/>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451A"/>
    <w:rsid w:val="00B05515"/>
    <w:rsid w:val="00B06893"/>
    <w:rsid w:val="00B06E48"/>
    <w:rsid w:val="00B07B1C"/>
    <w:rsid w:val="00B10136"/>
    <w:rsid w:val="00B101C2"/>
    <w:rsid w:val="00B101E7"/>
    <w:rsid w:val="00B10C43"/>
    <w:rsid w:val="00B11296"/>
    <w:rsid w:val="00B12144"/>
    <w:rsid w:val="00B125B9"/>
    <w:rsid w:val="00B12B83"/>
    <w:rsid w:val="00B12F2D"/>
    <w:rsid w:val="00B1309E"/>
    <w:rsid w:val="00B1427E"/>
    <w:rsid w:val="00B1447B"/>
    <w:rsid w:val="00B1573C"/>
    <w:rsid w:val="00B158D4"/>
    <w:rsid w:val="00B15BFD"/>
    <w:rsid w:val="00B15DDC"/>
    <w:rsid w:val="00B15EE9"/>
    <w:rsid w:val="00B16122"/>
    <w:rsid w:val="00B20C50"/>
    <w:rsid w:val="00B21181"/>
    <w:rsid w:val="00B215A3"/>
    <w:rsid w:val="00B22527"/>
    <w:rsid w:val="00B232C2"/>
    <w:rsid w:val="00B24201"/>
    <w:rsid w:val="00B24994"/>
    <w:rsid w:val="00B250AE"/>
    <w:rsid w:val="00B258BB"/>
    <w:rsid w:val="00B26720"/>
    <w:rsid w:val="00B2690B"/>
    <w:rsid w:val="00B27279"/>
    <w:rsid w:val="00B274EF"/>
    <w:rsid w:val="00B27ADB"/>
    <w:rsid w:val="00B3035F"/>
    <w:rsid w:val="00B30C18"/>
    <w:rsid w:val="00B31ECF"/>
    <w:rsid w:val="00B32593"/>
    <w:rsid w:val="00B32A40"/>
    <w:rsid w:val="00B32A48"/>
    <w:rsid w:val="00B32AEE"/>
    <w:rsid w:val="00B3411A"/>
    <w:rsid w:val="00B347AB"/>
    <w:rsid w:val="00B34CCB"/>
    <w:rsid w:val="00B358B9"/>
    <w:rsid w:val="00B3655B"/>
    <w:rsid w:val="00B36D80"/>
    <w:rsid w:val="00B374F4"/>
    <w:rsid w:val="00B400EC"/>
    <w:rsid w:val="00B401EF"/>
    <w:rsid w:val="00B40298"/>
    <w:rsid w:val="00B4072B"/>
    <w:rsid w:val="00B40DFE"/>
    <w:rsid w:val="00B4100C"/>
    <w:rsid w:val="00B41080"/>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5C6D"/>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19E4"/>
    <w:rsid w:val="00B9224A"/>
    <w:rsid w:val="00B92879"/>
    <w:rsid w:val="00B930B6"/>
    <w:rsid w:val="00B932B2"/>
    <w:rsid w:val="00B935AA"/>
    <w:rsid w:val="00B93C83"/>
    <w:rsid w:val="00B95FA0"/>
    <w:rsid w:val="00B968C8"/>
    <w:rsid w:val="00B96A34"/>
    <w:rsid w:val="00B96B80"/>
    <w:rsid w:val="00BA0A9C"/>
    <w:rsid w:val="00BA186B"/>
    <w:rsid w:val="00BA1F4D"/>
    <w:rsid w:val="00BA2EB5"/>
    <w:rsid w:val="00BA3066"/>
    <w:rsid w:val="00BA3EC5"/>
    <w:rsid w:val="00BA40AE"/>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506D"/>
    <w:rsid w:val="00BD6BB8"/>
    <w:rsid w:val="00BD7553"/>
    <w:rsid w:val="00BD7622"/>
    <w:rsid w:val="00BD7973"/>
    <w:rsid w:val="00BD7BB5"/>
    <w:rsid w:val="00BE02F4"/>
    <w:rsid w:val="00BE180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0FD"/>
    <w:rsid w:val="00BE7121"/>
    <w:rsid w:val="00BF08DD"/>
    <w:rsid w:val="00BF1134"/>
    <w:rsid w:val="00BF179A"/>
    <w:rsid w:val="00BF18A3"/>
    <w:rsid w:val="00BF21EC"/>
    <w:rsid w:val="00BF2852"/>
    <w:rsid w:val="00BF3291"/>
    <w:rsid w:val="00BF338B"/>
    <w:rsid w:val="00BF393A"/>
    <w:rsid w:val="00BF4AC9"/>
    <w:rsid w:val="00BF4BD0"/>
    <w:rsid w:val="00BF4D32"/>
    <w:rsid w:val="00BF55D2"/>
    <w:rsid w:val="00BF55FE"/>
    <w:rsid w:val="00BF5A00"/>
    <w:rsid w:val="00BF5E11"/>
    <w:rsid w:val="00BF6823"/>
    <w:rsid w:val="00BF70DD"/>
    <w:rsid w:val="00BF78FD"/>
    <w:rsid w:val="00BF7A57"/>
    <w:rsid w:val="00C003F6"/>
    <w:rsid w:val="00C0063F"/>
    <w:rsid w:val="00C0173C"/>
    <w:rsid w:val="00C0186A"/>
    <w:rsid w:val="00C02CFE"/>
    <w:rsid w:val="00C03653"/>
    <w:rsid w:val="00C04086"/>
    <w:rsid w:val="00C0427A"/>
    <w:rsid w:val="00C0507C"/>
    <w:rsid w:val="00C0514B"/>
    <w:rsid w:val="00C056FF"/>
    <w:rsid w:val="00C06362"/>
    <w:rsid w:val="00C06DB9"/>
    <w:rsid w:val="00C07590"/>
    <w:rsid w:val="00C0774F"/>
    <w:rsid w:val="00C07D9D"/>
    <w:rsid w:val="00C10DAC"/>
    <w:rsid w:val="00C126DE"/>
    <w:rsid w:val="00C1295F"/>
    <w:rsid w:val="00C12D7B"/>
    <w:rsid w:val="00C12EA6"/>
    <w:rsid w:val="00C1331C"/>
    <w:rsid w:val="00C133B2"/>
    <w:rsid w:val="00C1523E"/>
    <w:rsid w:val="00C1547E"/>
    <w:rsid w:val="00C15879"/>
    <w:rsid w:val="00C16D1C"/>
    <w:rsid w:val="00C16F94"/>
    <w:rsid w:val="00C209B3"/>
    <w:rsid w:val="00C20B7E"/>
    <w:rsid w:val="00C21818"/>
    <w:rsid w:val="00C2202F"/>
    <w:rsid w:val="00C22BD5"/>
    <w:rsid w:val="00C239A2"/>
    <w:rsid w:val="00C23E2E"/>
    <w:rsid w:val="00C24358"/>
    <w:rsid w:val="00C2439B"/>
    <w:rsid w:val="00C2466C"/>
    <w:rsid w:val="00C24F2E"/>
    <w:rsid w:val="00C25A1F"/>
    <w:rsid w:val="00C25E98"/>
    <w:rsid w:val="00C26290"/>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5426"/>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67EE3"/>
    <w:rsid w:val="00C70676"/>
    <w:rsid w:val="00C7106E"/>
    <w:rsid w:val="00C71700"/>
    <w:rsid w:val="00C71953"/>
    <w:rsid w:val="00C721D9"/>
    <w:rsid w:val="00C72BF2"/>
    <w:rsid w:val="00C72F3B"/>
    <w:rsid w:val="00C73D3D"/>
    <w:rsid w:val="00C741F9"/>
    <w:rsid w:val="00C74B5E"/>
    <w:rsid w:val="00C75864"/>
    <w:rsid w:val="00C75BB7"/>
    <w:rsid w:val="00C75D12"/>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1E6E"/>
    <w:rsid w:val="00C9320E"/>
    <w:rsid w:val="00C939C7"/>
    <w:rsid w:val="00C94A2E"/>
    <w:rsid w:val="00C94F81"/>
    <w:rsid w:val="00C9537B"/>
    <w:rsid w:val="00C95985"/>
    <w:rsid w:val="00C975BB"/>
    <w:rsid w:val="00CA0009"/>
    <w:rsid w:val="00CA03F0"/>
    <w:rsid w:val="00CA324B"/>
    <w:rsid w:val="00CA35A3"/>
    <w:rsid w:val="00CA43A6"/>
    <w:rsid w:val="00CA43ED"/>
    <w:rsid w:val="00CA48CE"/>
    <w:rsid w:val="00CA4902"/>
    <w:rsid w:val="00CA49E8"/>
    <w:rsid w:val="00CA4B9C"/>
    <w:rsid w:val="00CA5702"/>
    <w:rsid w:val="00CA5832"/>
    <w:rsid w:val="00CA5AA7"/>
    <w:rsid w:val="00CA66B8"/>
    <w:rsid w:val="00CA6ED3"/>
    <w:rsid w:val="00CA7786"/>
    <w:rsid w:val="00CA7BF0"/>
    <w:rsid w:val="00CB0BC1"/>
    <w:rsid w:val="00CB0DEA"/>
    <w:rsid w:val="00CB1E19"/>
    <w:rsid w:val="00CB1E66"/>
    <w:rsid w:val="00CB1E94"/>
    <w:rsid w:val="00CB2E99"/>
    <w:rsid w:val="00CB33A7"/>
    <w:rsid w:val="00CB3EDB"/>
    <w:rsid w:val="00CB49FF"/>
    <w:rsid w:val="00CB4CA0"/>
    <w:rsid w:val="00CB620D"/>
    <w:rsid w:val="00CB670D"/>
    <w:rsid w:val="00CB692E"/>
    <w:rsid w:val="00CB6AC9"/>
    <w:rsid w:val="00CB6E61"/>
    <w:rsid w:val="00CB6ED1"/>
    <w:rsid w:val="00CB7432"/>
    <w:rsid w:val="00CB7656"/>
    <w:rsid w:val="00CC0DB5"/>
    <w:rsid w:val="00CC10CA"/>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3F2C"/>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1B0"/>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2FBE"/>
    <w:rsid w:val="00D035F7"/>
    <w:rsid w:val="00D03984"/>
    <w:rsid w:val="00D03F9A"/>
    <w:rsid w:val="00D0413F"/>
    <w:rsid w:val="00D04211"/>
    <w:rsid w:val="00D0683F"/>
    <w:rsid w:val="00D1115D"/>
    <w:rsid w:val="00D11ABB"/>
    <w:rsid w:val="00D11BC1"/>
    <w:rsid w:val="00D1212B"/>
    <w:rsid w:val="00D12357"/>
    <w:rsid w:val="00D12F18"/>
    <w:rsid w:val="00D131A5"/>
    <w:rsid w:val="00D13255"/>
    <w:rsid w:val="00D1505B"/>
    <w:rsid w:val="00D1529A"/>
    <w:rsid w:val="00D15370"/>
    <w:rsid w:val="00D158EA"/>
    <w:rsid w:val="00D1653D"/>
    <w:rsid w:val="00D16968"/>
    <w:rsid w:val="00D170A9"/>
    <w:rsid w:val="00D20722"/>
    <w:rsid w:val="00D209E1"/>
    <w:rsid w:val="00D213E1"/>
    <w:rsid w:val="00D220DC"/>
    <w:rsid w:val="00D229BD"/>
    <w:rsid w:val="00D24192"/>
    <w:rsid w:val="00D244FA"/>
    <w:rsid w:val="00D24AE8"/>
    <w:rsid w:val="00D24C08"/>
    <w:rsid w:val="00D24C70"/>
    <w:rsid w:val="00D26496"/>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95E"/>
    <w:rsid w:val="00D34DC4"/>
    <w:rsid w:val="00D34FAD"/>
    <w:rsid w:val="00D34FB7"/>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1DD"/>
    <w:rsid w:val="00D53B1A"/>
    <w:rsid w:val="00D53BCF"/>
    <w:rsid w:val="00D549A8"/>
    <w:rsid w:val="00D55F52"/>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01"/>
    <w:rsid w:val="00D73D9E"/>
    <w:rsid w:val="00D73EED"/>
    <w:rsid w:val="00D74845"/>
    <w:rsid w:val="00D75324"/>
    <w:rsid w:val="00D75A47"/>
    <w:rsid w:val="00D760AD"/>
    <w:rsid w:val="00D7645D"/>
    <w:rsid w:val="00D7687F"/>
    <w:rsid w:val="00D76A71"/>
    <w:rsid w:val="00D77135"/>
    <w:rsid w:val="00D774D7"/>
    <w:rsid w:val="00D7796E"/>
    <w:rsid w:val="00D77C9F"/>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C7D"/>
    <w:rsid w:val="00DA2D17"/>
    <w:rsid w:val="00DA3CFA"/>
    <w:rsid w:val="00DA43B5"/>
    <w:rsid w:val="00DA45A0"/>
    <w:rsid w:val="00DA4860"/>
    <w:rsid w:val="00DA4D2F"/>
    <w:rsid w:val="00DA4FAE"/>
    <w:rsid w:val="00DB0F47"/>
    <w:rsid w:val="00DB0FAA"/>
    <w:rsid w:val="00DB1AE1"/>
    <w:rsid w:val="00DB1C2D"/>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3E7"/>
    <w:rsid w:val="00DC5661"/>
    <w:rsid w:val="00DC7C64"/>
    <w:rsid w:val="00DD02FC"/>
    <w:rsid w:val="00DD1536"/>
    <w:rsid w:val="00DD15FC"/>
    <w:rsid w:val="00DD1BA2"/>
    <w:rsid w:val="00DD1CBE"/>
    <w:rsid w:val="00DD1CF3"/>
    <w:rsid w:val="00DD2856"/>
    <w:rsid w:val="00DD2A44"/>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1B96"/>
    <w:rsid w:val="00DE2906"/>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ADE"/>
    <w:rsid w:val="00DF0F65"/>
    <w:rsid w:val="00DF192D"/>
    <w:rsid w:val="00DF280D"/>
    <w:rsid w:val="00DF33EE"/>
    <w:rsid w:val="00DF3840"/>
    <w:rsid w:val="00DF45A9"/>
    <w:rsid w:val="00DF46FC"/>
    <w:rsid w:val="00DF488E"/>
    <w:rsid w:val="00DF50A3"/>
    <w:rsid w:val="00DF5797"/>
    <w:rsid w:val="00DF5BBF"/>
    <w:rsid w:val="00DF5EAE"/>
    <w:rsid w:val="00DF60F4"/>
    <w:rsid w:val="00DF62C0"/>
    <w:rsid w:val="00DF6A31"/>
    <w:rsid w:val="00DF726A"/>
    <w:rsid w:val="00DF75C7"/>
    <w:rsid w:val="00E0110C"/>
    <w:rsid w:val="00E011B1"/>
    <w:rsid w:val="00E013FC"/>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6966"/>
    <w:rsid w:val="00E17062"/>
    <w:rsid w:val="00E17510"/>
    <w:rsid w:val="00E1785E"/>
    <w:rsid w:val="00E17D03"/>
    <w:rsid w:val="00E17D0A"/>
    <w:rsid w:val="00E17F98"/>
    <w:rsid w:val="00E17FA1"/>
    <w:rsid w:val="00E218F8"/>
    <w:rsid w:val="00E21C65"/>
    <w:rsid w:val="00E2264C"/>
    <w:rsid w:val="00E22697"/>
    <w:rsid w:val="00E229E5"/>
    <w:rsid w:val="00E22F78"/>
    <w:rsid w:val="00E23097"/>
    <w:rsid w:val="00E233AF"/>
    <w:rsid w:val="00E235C3"/>
    <w:rsid w:val="00E2370F"/>
    <w:rsid w:val="00E23A6F"/>
    <w:rsid w:val="00E2418B"/>
    <w:rsid w:val="00E2442F"/>
    <w:rsid w:val="00E25D80"/>
    <w:rsid w:val="00E262C3"/>
    <w:rsid w:val="00E26EFD"/>
    <w:rsid w:val="00E27516"/>
    <w:rsid w:val="00E27913"/>
    <w:rsid w:val="00E320E2"/>
    <w:rsid w:val="00E32440"/>
    <w:rsid w:val="00E33722"/>
    <w:rsid w:val="00E33DC2"/>
    <w:rsid w:val="00E33ED2"/>
    <w:rsid w:val="00E341C4"/>
    <w:rsid w:val="00E341D6"/>
    <w:rsid w:val="00E346D3"/>
    <w:rsid w:val="00E34CF4"/>
    <w:rsid w:val="00E34D29"/>
    <w:rsid w:val="00E35A31"/>
    <w:rsid w:val="00E36568"/>
    <w:rsid w:val="00E36D24"/>
    <w:rsid w:val="00E36F5F"/>
    <w:rsid w:val="00E40174"/>
    <w:rsid w:val="00E40497"/>
    <w:rsid w:val="00E40C01"/>
    <w:rsid w:val="00E40F4B"/>
    <w:rsid w:val="00E4204C"/>
    <w:rsid w:val="00E427E6"/>
    <w:rsid w:val="00E4287D"/>
    <w:rsid w:val="00E43125"/>
    <w:rsid w:val="00E44E0D"/>
    <w:rsid w:val="00E45FD6"/>
    <w:rsid w:val="00E471A0"/>
    <w:rsid w:val="00E47EE4"/>
    <w:rsid w:val="00E50D48"/>
    <w:rsid w:val="00E5162C"/>
    <w:rsid w:val="00E51FE4"/>
    <w:rsid w:val="00E531DA"/>
    <w:rsid w:val="00E551E3"/>
    <w:rsid w:val="00E555B4"/>
    <w:rsid w:val="00E5680A"/>
    <w:rsid w:val="00E57414"/>
    <w:rsid w:val="00E57726"/>
    <w:rsid w:val="00E60037"/>
    <w:rsid w:val="00E60640"/>
    <w:rsid w:val="00E60CFD"/>
    <w:rsid w:val="00E61424"/>
    <w:rsid w:val="00E6160E"/>
    <w:rsid w:val="00E61830"/>
    <w:rsid w:val="00E62043"/>
    <w:rsid w:val="00E62930"/>
    <w:rsid w:val="00E62F44"/>
    <w:rsid w:val="00E630B6"/>
    <w:rsid w:val="00E640E0"/>
    <w:rsid w:val="00E657BA"/>
    <w:rsid w:val="00E65934"/>
    <w:rsid w:val="00E65A73"/>
    <w:rsid w:val="00E673A9"/>
    <w:rsid w:val="00E70559"/>
    <w:rsid w:val="00E7068E"/>
    <w:rsid w:val="00E70B4F"/>
    <w:rsid w:val="00E70C8E"/>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09BC"/>
    <w:rsid w:val="00EA1137"/>
    <w:rsid w:val="00EA1A5C"/>
    <w:rsid w:val="00EA1D69"/>
    <w:rsid w:val="00EA27F6"/>
    <w:rsid w:val="00EA2FD4"/>
    <w:rsid w:val="00EA30D7"/>
    <w:rsid w:val="00EA4584"/>
    <w:rsid w:val="00EA4A6C"/>
    <w:rsid w:val="00EA4F53"/>
    <w:rsid w:val="00EA529E"/>
    <w:rsid w:val="00EA52E5"/>
    <w:rsid w:val="00EA555D"/>
    <w:rsid w:val="00EA5BA6"/>
    <w:rsid w:val="00EA6C71"/>
    <w:rsid w:val="00EA786C"/>
    <w:rsid w:val="00EB04B0"/>
    <w:rsid w:val="00EB0E5C"/>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8CC"/>
    <w:rsid w:val="00EC3864"/>
    <w:rsid w:val="00EC3A07"/>
    <w:rsid w:val="00EC3A99"/>
    <w:rsid w:val="00EC414E"/>
    <w:rsid w:val="00EC50F8"/>
    <w:rsid w:val="00EC543B"/>
    <w:rsid w:val="00EC57A4"/>
    <w:rsid w:val="00EC5A0D"/>
    <w:rsid w:val="00EC6506"/>
    <w:rsid w:val="00EC66B4"/>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2BE"/>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1E77"/>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82E"/>
    <w:rsid w:val="00F00E16"/>
    <w:rsid w:val="00F0195A"/>
    <w:rsid w:val="00F01D89"/>
    <w:rsid w:val="00F02369"/>
    <w:rsid w:val="00F023D0"/>
    <w:rsid w:val="00F028F1"/>
    <w:rsid w:val="00F03000"/>
    <w:rsid w:val="00F03484"/>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1ECE"/>
    <w:rsid w:val="00F1239D"/>
    <w:rsid w:val="00F139F5"/>
    <w:rsid w:val="00F142AB"/>
    <w:rsid w:val="00F14314"/>
    <w:rsid w:val="00F143F6"/>
    <w:rsid w:val="00F14573"/>
    <w:rsid w:val="00F1536A"/>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321"/>
    <w:rsid w:val="00F32DF9"/>
    <w:rsid w:val="00F32E2A"/>
    <w:rsid w:val="00F33D84"/>
    <w:rsid w:val="00F34474"/>
    <w:rsid w:val="00F349CD"/>
    <w:rsid w:val="00F34B6E"/>
    <w:rsid w:val="00F35357"/>
    <w:rsid w:val="00F35579"/>
    <w:rsid w:val="00F35607"/>
    <w:rsid w:val="00F3636B"/>
    <w:rsid w:val="00F376AE"/>
    <w:rsid w:val="00F37844"/>
    <w:rsid w:val="00F37CEE"/>
    <w:rsid w:val="00F37E70"/>
    <w:rsid w:val="00F40B2C"/>
    <w:rsid w:val="00F42CBA"/>
    <w:rsid w:val="00F43E2C"/>
    <w:rsid w:val="00F460F5"/>
    <w:rsid w:val="00F46BF7"/>
    <w:rsid w:val="00F4700F"/>
    <w:rsid w:val="00F47138"/>
    <w:rsid w:val="00F47B18"/>
    <w:rsid w:val="00F5001C"/>
    <w:rsid w:val="00F5177F"/>
    <w:rsid w:val="00F51F5B"/>
    <w:rsid w:val="00F5255A"/>
    <w:rsid w:val="00F53CA4"/>
    <w:rsid w:val="00F53E3A"/>
    <w:rsid w:val="00F54481"/>
    <w:rsid w:val="00F559F6"/>
    <w:rsid w:val="00F55B22"/>
    <w:rsid w:val="00F55C12"/>
    <w:rsid w:val="00F55F76"/>
    <w:rsid w:val="00F5607F"/>
    <w:rsid w:val="00F56196"/>
    <w:rsid w:val="00F56BFC"/>
    <w:rsid w:val="00F57224"/>
    <w:rsid w:val="00F577C7"/>
    <w:rsid w:val="00F579C2"/>
    <w:rsid w:val="00F57AF9"/>
    <w:rsid w:val="00F60A73"/>
    <w:rsid w:val="00F610A8"/>
    <w:rsid w:val="00F6174A"/>
    <w:rsid w:val="00F6175C"/>
    <w:rsid w:val="00F61D7C"/>
    <w:rsid w:val="00F62639"/>
    <w:rsid w:val="00F62746"/>
    <w:rsid w:val="00F629CC"/>
    <w:rsid w:val="00F63544"/>
    <w:rsid w:val="00F642B9"/>
    <w:rsid w:val="00F643BC"/>
    <w:rsid w:val="00F64FDE"/>
    <w:rsid w:val="00F650A4"/>
    <w:rsid w:val="00F651DF"/>
    <w:rsid w:val="00F654F3"/>
    <w:rsid w:val="00F65A45"/>
    <w:rsid w:val="00F65D58"/>
    <w:rsid w:val="00F66DC6"/>
    <w:rsid w:val="00F707A6"/>
    <w:rsid w:val="00F70A55"/>
    <w:rsid w:val="00F70CCE"/>
    <w:rsid w:val="00F70F1C"/>
    <w:rsid w:val="00F71BA2"/>
    <w:rsid w:val="00F723D8"/>
    <w:rsid w:val="00F73109"/>
    <w:rsid w:val="00F732BA"/>
    <w:rsid w:val="00F73920"/>
    <w:rsid w:val="00F74CFC"/>
    <w:rsid w:val="00F75534"/>
    <w:rsid w:val="00F7662C"/>
    <w:rsid w:val="00F76AC4"/>
    <w:rsid w:val="00F770C4"/>
    <w:rsid w:val="00F77B4E"/>
    <w:rsid w:val="00F77D09"/>
    <w:rsid w:val="00F800EC"/>
    <w:rsid w:val="00F811E9"/>
    <w:rsid w:val="00F817E7"/>
    <w:rsid w:val="00F81920"/>
    <w:rsid w:val="00F81B3A"/>
    <w:rsid w:val="00F8203E"/>
    <w:rsid w:val="00F8249D"/>
    <w:rsid w:val="00F82E04"/>
    <w:rsid w:val="00F8330B"/>
    <w:rsid w:val="00F83FFB"/>
    <w:rsid w:val="00F841D1"/>
    <w:rsid w:val="00F85379"/>
    <w:rsid w:val="00F85B64"/>
    <w:rsid w:val="00F85FBC"/>
    <w:rsid w:val="00F86275"/>
    <w:rsid w:val="00F863C4"/>
    <w:rsid w:val="00F86848"/>
    <w:rsid w:val="00F87202"/>
    <w:rsid w:val="00F876B4"/>
    <w:rsid w:val="00F87B00"/>
    <w:rsid w:val="00F87DF5"/>
    <w:rsid w:val="00F902D8"/>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20C"/>
    <w:rsid w:val="00F9659E"/>
    <w:rsid w:val="00F9796D"/>
    <w:rsid w:val="00F97A19"/>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18EC"/>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3BA"/>
    <w:rsid w:val="00FD15A4"/>
    <w:rsid w:val="00FD211D"/>
    <w:rsid w:val="00FD305D"/>
    <w:rsid w:val="00FD32D2"/>
    <w:rsid w:val="00FD36AC"/>
    <w:rsid w:val="00FD4443"/>
    <w:rsid w:val="00FD49EA"/>
    <w:rsid w:val="00FD7601"/>
    <w:rsid w:val="00FD767D"/>
    <w:rsid w:val="00FE063A"/>
    <w:rsid w:val="00FE0A87"/>
    <w:rsid w:val="00FE0F7D"/>
    <w:rsid w:val="00FE10C8"/>
    <w:rsid w:val="00FE1246"/>
    <w:rsid w:val="00FE196B"/>
    <w:rsid w:val="00FE2B30"/>
    <w:rsid w:val="00FE2FAA"/>
    <w:rsid w:val="00FE3602"/>
    <w:rsid w:val="00FE3F26"/>
    <w:rsid w:val="00FE4009"/>
    <w:rsid w:val="00FE4235"/>
    <w:rsid w:val="00FE44F0"/>
    <w:rsid w:val="00FE5586"/>
    <w:rsid w:val="00FE569B"/>
    <w:rsid w:val="00FE5C5A"/>
    <w:rsid w:val="00FE6A24"/>
    <w:rsid w:val="00FE6A72"/>
    <w:rsid w:val="00FF0023"/>
    <w:rsid w:val="00FF0D71"/>
    <w:rsid w:val="00FF1848"/>
    <w:rsid w:val="00FF19C3"/>
    <w:rsid w:val="00FF1D4A"/>
    <w:rsid w:val="00FF28B1"/>
    <w:rsid w:val="00FF2955"/>
    <w:rsid w:val="00FF2AE5"/>
    <w:rsid w:val="00FF3324"/>
    <w:rsid w:val="00FF36CF"/>
    <w:rsid w:val="00FF3785"/>
    <w:rsid w:val="00FF4277"/>
    <w:rsid w:val="00FF4E0A"/>
    <w:rsid w:val="00FF635E"/>
    <w:rsid w:val="00FF67C2"/>
    <w:rsid w:val="00FF681E"/>
    <w:rsid w:val="00FF6D67"/>
    <w:rsid w:val="00FF7CB3"/>
    <w:rsid w:val="13A817EF"/>
    <w:rsid w:val="1A46E7A6"/>
    <w:rsid w:val="1FCE0FAB"/>
    <w:rsid w:val="2411548C"/>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09502C"/>
  <w15:docId w15:val="{C93B8CA1-D1EE-4CBE-87B1-99EE80FCE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link w:val="Char0"/>
    <w:qFormat/>
    <w:pPr>
      <w:shd w:val="clear" w:color="auto" w:fill="000080"/>
    </w:pPr>
    <w:rPr>
      <w:rFonts w:ascii="Tahoma" w:hAnsi="Tahoma"/>
    </w:rPr>
  </w:style>
  <w:style w:type="paragraph" w:styleId="a8">
    <w:name w:val="annotation text"/>
    <w:basedOn w:val="a"/>
    <w:link w:val="Char1"/>
    <w:uiPriority w:val="99"/>
    <w:qFormat/>
  </w:style>
  <w:style w:type="paragraph" w:styleId="a9">
    <w:name w:val="Body Text"/>
    <w:basedOn w:val="a"/>
    <w:link w:val="Char2"/>
    <w:qFormat/>
  </w:style>
  <w:style w:type="paragraph" w:styleId="aa">
    <w:name w:val="Body Text Indent"/>
    <w:basedOn w:val="a"/>
    <w:link w:val="Char3"/>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b">
    <w:name w:val="Plain Text"/>
    <w:basedOn w:val="a"/>
    <w:link w:val="Char4"/>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5"/>
    <w:qFormat/>
    <w:rPr>
      <w:rFonts w:ascii="Tahoma" w:hAnsi="Tahoma"/>
      <w:sz w:val="16"/>
      <w:szCs w:val="16"/>
    </w:rPr>
  </w:style>
  <w:style w:type="paragraph" w:styleId="ad">
    <w:name w:val="footer"/>
    <w:basedOn w:val="ae"/>
    <w:link w:val="Char6"/>
    <w:uiPriority w:val="99"/>
    <w:qFormat/>
    <w:pPr>
      <w:jc w:val="center"/>
    </w:pPr>
    <w:rPr>
      <w:i/>
    </w:rPr>
  </w:style>
  <w:style w:type="paragraph" w:styleId="ae">
    <w:name w:val="header"/>
    <w:link w:val="Char7"/>
    <w:qFormat/>
    <w:pPr>
      <w:widowControl w:val="0"/>
      <w:spacing w:after="160" w:line="259" w:lineRule="auto"/>
    </w:pPr>
    <w:rPr>
      <w:rFonts w:ascii="Arial" w:hAnsi="Arial"/>
      <w:b/>
      <w:sz w:val="18"/>
      <w:lang w:val="en-GB" w:eastAsia="en-US"/>
    </w:rPr>
  </w:style>
  <w:style w:type="paragraph" w:styleId="af">
    <w:name w:val="index heading"/>
    <w:basedOn w:val="a"/>
    <w:next w:val="a"/>
    <w:qFormat/>
    <w:pPr>
      <w:pBdr>
        <w:top w:val="single" w:sz="12" w:space="0" w:color="auto"/>
      </w:pBdr>
      <w:spacing w:before="360" w:after="240"/>
    </w:pPr>
    <w:rPr>
      <w:b/>
      <w:i/>
      <w:sz w:val="26"/>
    </w:rPr>
  </w:style>
  <w:style w:type="paragraph" w:styleId="af0">
    <w:name w:val="footnote text"/>
    <w:basedOn w:val="a"/>
    <w:link w:val="Char8"/>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overflowPunct w:val="0"/>
      <w:autoSpaceDE w:val="0"/>
      <w:autoSpaceDN w:val="0"/>
      <w:adjustRightInd w:val="0"/>
      <w:spacing w:after="0"/>
      <w:jc w:val="both"/>
      <w:textAlignment w:val="baseline"/>
    </w:pPr>
    <w:rPr>
      <w:rFonts w:eastAsia="MS Mincho"/>
      <w:sz w:val="24"/>
      <w:lang w:val="zh-CN" w:eastAsia="en-GB"/>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굴림체" w:eastAsia="굴림체" w:hAnsi="굴림체" w:cs="굴림체"/>
      <w:sz w:val="24"/>
      <w:szCs w:val="24"/>
      <w:lang w:val="en-US" w:eastAsia="ko-KR"/>
    </w:rPr>
  </w:style>
  <w:style w:type="paragraph" w:styleId="af1">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2">
    <w:name w:val="annotation subject"/>
    <w:basedOn w:val="a8"/>
    <w:next w:val="a8"/>
    <w:link w:val="Char9"/>
    <w:qFormat/>
    <w:rPr>
      <w:b/>
      <w:bCs/>
    </w:rPr>
  </w:style>
  <w:style w:type="table" w:styleId="af3">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바탕"/>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4">
    <w:name w:val="Strong"/>
    <w:uiPriority w:val="22"/>
    <w:qFormat/>
    <w:rPr>
      <w:b/>
      <w:bCs/>
    </w:rPr>
  </w:style>
  <w:style w:type="character" w:styleId="af5">
    <w:name w:val="page number"/>
    <w:qFormat/>
  </w:style>
  <w:style w:type="character" w:styleId="af6">
    <w:name w:val="FollowedHyperlink"/>
    <w:qFormat/>
    <w:rPr>
      <w:color w:val="800080"/>
      <w:u w:val="single"/>
    </w:rPr>
  </w:style>
  <w:style w:type="character" w:styleId="af7">
    <w:name w:val="Emphasis"/>
    <w:basedOn w:val="a0"/>
    <w:uiPriority w:val="20"/>
    <w:qFormat/>
    <w:rPr>
      <w:i/>
      <w:iCs/>
    </w:rPr>
  </w:style>
  <w:style w:type="character" w:styleId="af8">
    <w:name w:val="Hyperlink"/>
    <w:uiPriority w:val="99"/>
    <w:qFormat/>
    <w:rPr>
      <w:color w:val="0000FF"/>
      <w:u w:val="single"/>
    </w:rPr>
  </w:style>
  <w:style w:type="character" w:styleId="HTML0">
    <w:name w:val="HTML Code"/>
    <w:uiPriority w:val="99"/>
    <w:unhideWhenUsed/>
    <w:qFormat/>
    <w:rPr>
      <w:rFonts w:ascii="Courier New" w:eastAsia="Times New Roman" w:hAnsi="Courier New" w:cs="Courier New"/>
      <w:sz w:val="20"/>
      <w:szCs w:val="20"/>
    </w:rPr>
  </w:style>
  <w:style w:type="character" w:styleId="af9">
    <w:name w:val="annotation reference"/>
    <w:uiPriority w:val="99"/>
    <w:qFormat/>
    <w:rPr>
      <w:sz w:val="16"/>
    </w:rPr>
  </w:style>
  <w:style w:type="character" w:styleId="afa">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맑은 고딕"/>
    </w:rPr>
  </w:style>
  <w:style w:type="paragraph" w:customStyle="1" w:styleId="Guidance">
    <w:name w:val="Guidance"/>
    <w:basedOn w:val="a"/>
    <w:qFormat/>
    <w:rPr>
      <w:rFonts w:eastAsia="맑은 고딕"/>
      <w:i/>
      <w:color w:val="0000FF"/>
    </w:rPr>
  </w:style>
  <w:style w:type="character" w:customStyle="1" w:styleId="Char8">
    <w:name w:val="각주 텍스트 Char"/>
    <w:link w:val="af0"/>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Char0">
    <w:name w:val="문서 구조 Char"/>
    <w:link w:val="a7"/>
    <w:qFormat/>
    <w:rPr>
      <w:rFonts w:ascii="Tahoma" w:hAnsi="Tahoma" w:cs="Tahoma"/>
      <w:shd w:val="clear" w:color="auto" w:fill="000080"/>
      <w:lang w:val="en-GB" w:eastAsia="en-US"/>
    </w:rPr>
  </w:style>
  <w:style w:type="character" w:customStyle="1" w:styleId="Char4">
    <w:name w:val="글자만 Char"/>
    <w:link w:val="ab"/>
    <w:qFormat/>
    <w:rPr>
      <w:rFonts w:ascii="Courier New" w:hAnsi="Courier New"/>
      <w:lang w:val="nb-NO" w:eastAsia="en-US"/>
    </w:rPr>
  </w:style>
  <w:style w:type="character" w:customStyle="1" w:styleId="Char2">
    <w:name w:val="본문 Char"/>
    <w:link w:val="a9"/>
    <w:qFormat/>
    <w:rPr>
      <w:rFonts w:ascii="Times New Roman" w:hAnsi="Times New Roman"/>
      <w:lang w:val="en-GB" w:eastAsia="en-US"/>
    </w:rPr>
  </w:style>
  <w:style w:type="character" w:customStyle="1" w:styleId="Char1">
    <w:name w:val="메모 텍스트 Char"/>
    <w:link w:val="a8"/>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line="259" w:lineRule="auto"/>
      <w:jc w:val="both"/>
    </w:pPr>
    <w:rPr>
      <w:rFonts w:ascii="Arial" w:eastAsia="SimSun" w:hAnsi="Arial" w:cs="Arial"/>
      <w:color w:val="0000FF"/>
      <w:kern w:val="2"/>
    </w:rPr>
  </w:style>
  <w:style w:type="character" w:customStyle="1" w:styleId="1Char">
    <w:name w:val="제목 1 Char"/>
    <w:link w:val="1"/>
    <w:qFormat/>
    <w:rPr>
      <w:rFonts w:ascii="Arial" w:hAnsi="Arial"/>
      <w:sz w:val="36"/>
      <w:lang w:val="en-GB" w:eastAsia="en-US" w:bidi="ar-SA"/>
    </w:rPr>
  </w:style>
  <w:style w:type="character" w:customStyle="1" w:styleId="2Char">
    <w:name w:val="제목 2 Char"/>
    <w:link w:val="2"/>
    <w:qFormat/>
    <w:rPr>
      <w:rFonts w:ascii="Arial" w:hAnsi="Arial"/>
      <w:sz w:val="32"/>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paragraph" w:customStyle="1" w:styleId="CommentSubject1">
    <w:name w:val="Comment Subject1"/>
    <w:basedOn w:val="a8"/>
    <w:next w:val="a8"/>
    <w:semiHidden/>
    <w:qFormat/>
    <w:pPr>
      <w:numPr>
        <w:numId w:val="1"/>
      </w:numPr>
      <w:tabs>
        <w:tab w:val="clear" w:pos="851"/>
        <w:tab w:val="left" w:pos="720"/>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Char5">
    <w:name w:val="풍선 도움말 텍스트 Char"/>
    <w:link w:val="ac"/>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har9">
    <w:name w:val="메모 주제 Char"/>
    <w:link w:val="af2"/>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Char">
    <w:name w:val="제목 5 Char"/>
    <w:link w:val="5"/>
    <w:qFormat/>
    <w:rPr>
      <w:rFonts w:ascii="Arial" w:hAnsi="Arial"/>
      <w:sz w:val="22"/>
      <w:lang w:val="en-GB" w:eastAsia="en-US"/>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9Char">
    <w:name w:val="제목 9 Char"/>
    <w:link w:val="9"/>
    <w:qFormat/>
    <w:rPr>
      <w:rFonts w:ascii="Arial" w:hAnsi="Arial"/>
      <w:sz w:val="36"/>
      <w:lang w:val="en-GB" w:eastAsia="en-US"/>
    </w:rPr>
  </w:style>
  <w:style w:type="character" w:customStyle="1" w:styleId="Char7">
    <w:name w:val="머리글 Char"/>
    <w:link w:val="ae"/>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6">
    <w:name w:val="바닥글 Char"/>
    <w:link w:val="ad"/>
    <w:uiPriority w:val="99"/>
    <w:qFormat/>
    <w:rPr>
      <w:rFonts w:ascii="Arial" w:hAnsi="Arial"/>
      <w:b/>
      <w:i/>
      <w:sz w:val="18"/>
      <w:lang w:val="en-GB" w:eastAsia="en-US"/>
    </w:rPr>
  </w:style>
  <w:style w:type="character" w:customStyle="1" w:styleId="Char3">
    <w:name w:val="본문 들여쓰기 Char"/>
    <w:link w:val="aa"/>
    <w:qFormat/>
    <w:rPr>
      <w:rFonts w:ascii="Times New Roman" w:eastAsia="MS Mincho" w:hAnsi="Times New Roman"/>
      <w:sz w:val="22"/>
      <w:lang w:val="zh-CN" w:eastAsia="zh-CN"/>
    </w:rPr>
  </w:style>
  <w:style w:type="character" w:customStyle="1" w:styleId="2Char0">
    <w:name w:val="본문 2 Char"/>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b">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List Paragraph"/>
    <w:basedOn w:val="a"/>
    <w:link w:val="Chara"/>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Chara">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b"/>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바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바탕"/>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rPr>
      <w:rFonts w:ascii="Times New Roman" w:hAnsi="Times New Roman"/>
      <w:lang w:val="en-GB" w:eastAsia="en-US"/>
    </w:rPr>
  </w:style>
  <w:style w:type="paragraph" w:customStyle="1" w:styleId="14">
    <w:name w:val="修订1"/>
    <w:hidden/>
    <w:uiPriority w:val="99"/>
    <w:semiHidden/>
    <w:qFormat/>
    <w:rPr>
      <w:rFonts w:ascii="Times New Roman" w:hAnsi="Times New Roman"/>
      <w:lang w:val="en-GB" w:eastAsia="en-US"/>
    </w:rPr>
  </w:style>
  <w:style w:type="character" w:customStyle="1" w:styleId="NOZchn">
    <w:name w:val="NO Zchn"/>
    <w:qFormat/>
  </w:style>
  <w:style w:type="character" w:customStyle="1" w:styleId="normaltextrun">
    <w:name w:val="normaltextrun"/>
    <w:basedOn w:val="a0"/>
    <w:qFormat/>
  </w:style>
  <w:style w:type="table" w:customStyle="1" w:styleId="TableGrid2">
    <w:name w:val="Table Grid2"/>
    <w:basedOn w:val="a1"/>
    <w:uiPriority w:val="39"/>
    <w:qFormat/>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Char">
    <w:name w:val="캡션 Char"/>
    <w:link w:val="a6"/>
    <w:qFormat/>
    <w:locked/>
    <w:rPr>
      <w:rFonts w:ascii="Times New Roman" w:hAnsi="Times New Roman"/>
      <w:b/>
      <w:lang w:val="en-GB" w:eastAsia="en-US"/>
    </w:rPr>
  </w:style>
  <w:style w:type="character" w:customStyle="1" w:styleId="eop">
    <w:name w:val="eop"/>
    <w:basedOn w:val="a0"/>
    <w:qFormat/>
  </w:style>
  <w:style w:type="character" w:customStyle="1" w:styleId="15">
    <w:name w:val="未处理的提及1"/>
    <w:basedOn w:val="a0"/>
    <w:uiPriority w:val="99"/>
    <w:unhideWhenUsed/>
    <w:rPr>
      <w:color w:val="605E5C"/>
      <w:shd w:val="clear" w:color="auto" w:fill="E1DFDD"/>
    </w:rPr>
  </w:style>
  <w:style w:type="character" w:customStyle="1" w:styleId="16">
    <w:name w:val="@他1"/>
    <w:basedOn w:val="a0"/>
    <w:uiPriority w:val="99"/>
    <w:unhideWhenUsed/>
    <w:rPr>
      <w:color w:val="2B579A"/>
      <w:shd w:val="clear" w:color="auto" w:fill="E1DFDD"/>
    </w:rPr>
  </w:style>
  <w:style w:type="character" w:customStyle="1" w:styleId="HTMLChar">
    <w:name w:val="미리 서식이 지정된 HTML Char"/>
    <w:basedOn w:val="a0"/>
    <w:link w:val="HTML"/>
    <w:uiPriority w:val="99"/>
    <w:qFormat/>
    <w:rPr>
      <w:rFonts w:ascii="굴림체" w:eastAsia="굴림체" w:hAnsi="굴림체" w:cs="굴림체"/>
      <w:sz w:val="24"/>
      <w:szCs w:val="24"/>
      <w:lang w:eastAsia="ko-KR"/>
    </w:rPr>
  </w:style>
  <w:style w:type="character" w:customStyle="1" w:styleId="CRCoverPageChar">
    <w:name w:val="CR Cover Page Char"/>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2065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111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8DCB2648-6D33-4443-99DA-972000AC8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36</Pages>
  <Words>16927</Words>
  <Characters>96487</Characters>
  <Application>Microsoft Office Word</Application>
  <DocSecurity>0</DocSecurity>
  <Lines>804</Lines>
  <Paragraphs>226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113188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LG-Giwon Park</cp:lastModifiedBy>
  <cp:revision>14</cp:revision>
  <dcterms:created xsi:type="dcterms:W3CDTF">2022-05-27T08:52:00Z</dcterms:created>
  <dcterms:modified xsi:type="dcterms:W3CDTF">2022-05-27T11:28:00Z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(3)MuRf+mG9K84lQnc/uotbKEya8y34lZ/dzpID3SE8JB7mnv6qoqK++iUQo5mYkKTeNGTfSOZl
/GmdSXZHkMjx7P2ENMr1mMctbBi2lK6ONOqd67srdsVfarBZdD9Tn1NZDZhb/UYwvoOhODQ6
kmyw/NXl6h9X0+itoXwbgI8Jt6GiqtP9t5Vpb63eddFhSqLZQpYJGovBXAoLEjcmwXfWJpaf
xO2k4X5hC8fDlGFLHC</vt:lpwstr>
  </property>
  <property fmtid="{D5CDD505-2E9C-101B-9397-08002B2CF9AE}" pid="10" name="_2015_ms_pID_7253431">
    <vt:lpwstr>CzmyXNH27NaDFdMQOfa0yMx1YPN6014Lb6yh6bKBLcjGqfFtJ9fj58
rHiG1KfTv/+/NuQyaWKVIx+oLXMljyOX+0NtxPpqBrU5fd0A8puDYeXoH0qQ29QGz5BqHyfD
v+9xk5iC3NbLwskeafga7eGFkj8kBnWrZ7/raJKUTYyxGQX1p9klvixncv66fiCMDOLzAM8O
MpeFoDWBq8bkPHX97U6Go3SyZ+H+DhUcUVSe</vt:lpwstr>
  </property>
  <property fmtid="{D5CDD505-2E9C-101B-9397-08002B2CF9AE}" pid="11" name="_2015_ms_pID_7253432">
    <vt:lpwstr>JBGpNqKNJK6PeXgGENBTKkc=</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